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B1E617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B536FF">
        <w:rPr>
          <w:rFonts w:ascii="Arial" w:eastAsiaTheme="minorEastAsia" w:hAnsi="Arial" w:cs="Arial"/>
          <w:b/>
          <w:sz w:val="24"/>
          <w:szCs w:val="24"/>
          <w:lang w:eastAsia="zh-CN"/>
        </w:rPr>
        <w:t>b</w:t>
      </w:r>
      <w:r w:rsidR="00993874">
        <w:rPr>
          <w:rFonts w:ascii="Arial" w:eastAsiaTheme="minorEastAsia" w:hAnsi="Arial" w:cs="Arial"/>
          <w:b/>
          <w:sz w:val="24"/>
          <w:szCs w:val="24"/>
          <w:lang w:eastAsia="zh-CN"/>
        </w:rPr>
        <w:t>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501C2" w:rsidRPr="00D501C2">
        <w:rPr>
          <w:rFonts w:ascii="Arial" w:eastAsiaTheme="minorEastAsia" w:hAnsi="Arial" w:cs="Arial"/>
          <w:b/>
          <w:sz w:val="24"/>
          <w:szCs w:val="24"/>
          <w:lang w:eastAsia="zh-CN"/>
        </w:rPr>
        <w:t>2217486</w:t>
      </w:r>
    </w:p>
    <w:p w14:paraId="0E0F466F" w14:textId="2FBEBBE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536FF">
        <w:rPr>
          <w:rFonts w:ascii="Arial" w:hAnsi="Arial" w:cs="Arial"/>
          <w:b/>
          <w:bCs/>
          <w:noProof/>
          <w:sz w:val="24"/>
          <w:szCs w:val="24"/>
        </w:rPr>
        <w:t>10</w:t>
      </w:r>
      <w:r w:rsidR="001D1B07" w:rsidRPr="007C1955">
        <w:rPr>
          <w:rFonts w:ascii="Arial" w:hAnsi="Arial" w:cs="Arial"/>
          <w:b/>
          <w:bCs/>
          <w:noProof/>
          <w:sz w:val="24"/>
          <w:szCs w:val="24"/>
        </w:rPr>
        <w:t xml:space="preserve">– </w:t>
      </w:r>
      <w:r w:rsidR="00B536FF">
        <w:rPr>
          <w:rFonts w:ascii="Arial" w:hAnsi="Arial" w:cs="Arial"/>
          <w:b/>
          <w:bCs/>
          <w:noProof/>
          <w:sz w:val="24"/>
          <w:szCs w:val="24"/>
        </w:rPr>
        <w:t>19</w:t>
      </w:r>
      <w:r w:rsidR="001D1B07" w:rsidRPr="007C1955">
        <w:rPr>
          <w:rFonts w:ascii="Arial" w:hAnsi="Arial" w:cs="Arial"/>
          <w:b/>
          <w:bCs/>
          <w:noProof/>
          <w:sz w:val="24"/>
          <w:szCs w:val="24"/>
        </w:rPr>
        <w:t xml:space="preserve"> </w:t>
      </w:r>
      <w:r w:rsidR="00B536FF">
        <w:rPr>
          <w:rFonts w:ascii="Arial" w:hAnsi="Arial" w:cs="Arial"/>
          <w:b/>
          <w:bCs/>
          <w:noProof/>
          <w:sz w:val="24"/>
          <w:szCs w:val="24"/>
        </w:rPr>
        <w:t>Oct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3D0AA2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36FF">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B536FF">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B536FF">
        <w:rPr>
          <w:rFonts w:ascii="Arial" w:eastAsiaTheme="minorEastAsia" w:hAnsi="Arial" w:cs="Arial"/>
          <w:color w:val="000000"/>
          <w:sz w:val="22"/>
          <w:lang w:eastAsia="zh-CN"/>
        </w:rPr>
        <w:t>3</w:t>
      </w:r>
    </w:p>
    <w:p w14:paraId="50D5329D" w14:textId="59C2DA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10D0F">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7B853CA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197406">
        <w:rPr>
          <w:rFonts w:ascii="Arial" w:eastAsiaTheme="minorEastAsia" w:hAnsi="Arial" w:cs="Arial"/>
          <w:color w:val="000000"/>
          <w:sz w:val="22"/>
          <w:lang w:eastAsia="zh-CN"/>
        </w:rPr>
        <w:t>-</w:t>
      </w:r>
      <w:r w:rsidR="00B536FF">
        <w:rPr>
          <w:rFonts w:ascii="Arial" w:eastAsiaTheme="minorEastAsia" w:hAnsi="Arial" w:cs="Arial"/>
          <w:color w:val="000000"/>
          <w:sz w:val="22"/>
          <w:lang w:eastAsia="zh-CN"/>
        </w:rPr>
        <w:t>b</w:t>
      </w:r>
      <w:r w:rsidR="00197406">
        <w:rPr>
          <w:rFonts w:ascii="Arial" w:eastAsiaTheme="minorEastAsia" w:hAnsi="Arial" w:cs="Arial"/>
          <w:color w:val="000000"/>
          <w:sz w:val="22"/>
          <w:lang w:eastAsia="zh-CN"/>
        </w:rPr>
        <w:t>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B536FF">
        <w:rPr>
          <w:rFonts w:ascii="Arial" w:eastAsiaTheme="minorEastAsia" w:hAnsi="Arial" w:cs="Arial"/>
          <w:color w:val="000000"/>
          <w:sz w:val="22"/>
          <w:lang w:eastAsia="zh-CN"/>
        </w:rPr>
        <w:t>322</w:t>
      </w:r>
      <w:r w:rsidR="00533159" w:rsidRPr="00533159">
        <w:rPr>
          <w:rFonts w:ascii="Arial" w:eastAsiaTheme="minorEastAsia" w:hAnsi="Arial" w:cs="Arial"/>
          <w:color w:val="000000"/>
          <w:sz w:val="22"/>
          <w:lang w:eastAsia="zh-CN"/>
        </w:rPr>
        <w:t xml:space="preserve">] </w:t>
      </w:r>
      <w:r w:rsidR="00023245" w:rsidRPr="00023245">
        <w:rPr>
          <w:rFonts w:ascii="Arial" w:eastAsiaTheme="minorEastAsia" w:hAnsi="Arial" w:cs="Arial"/>
          <w:color w:val="000000"/>
          <w:sz w:val="22"/>
          <w:lang w:eastAsia="zh-CN"/>
        </w:rPr>
        <w:t>NR_FeMIMO_Demo</w:t>
      </w:r>
      <w:r w:rsidR="00023245">
        <w:rPr>
          <w:rFonts w:ascii="Arial" w:eastAsiaTheme="minorEastAsia" w:hAnsi="Arial" w:cs="Arial"/>
          <w:color w:val="000000"/>
          <w:sz w:val="22"/>
          <w:lang w:eastAsia="zh-CN"/>
        </w:rPr>
        <w:t>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3ACF682" w14:textId="77777777" w:rsidR="00023245" w:rsidRPr="00AE062C" w:rsidRDefault="00023245" w:rsidP="00023245">
      <w:pPr>
        <w:rPr>
          <w:lang w:eastAsia="zh-CN"/>
        </w:rPr>
      </w:pPr>
      <w:r w:rsidRPr="00AE062C">
        <w:rPr>
          <w:rFonts w:hint="eastAsia"/>
          <w:lang w:eastAsia="zh-CN"/>
        </w:rPr>
        <w:t>Rel-1</w:t>
      </w:r>
      <w:r w:rsidRPr="00AE062C">
        <w:rPr>
          <w:lang w:eastAsia="zh-CN"/>
        </w:rPr>
        <w:t>7</w:t>
      </w:r>
      <w:r w:rsidRPr="00AE062C">
        <w:rPr>
          <w:rFonts w:hint="eastAsia"/>
          <w:lang w:eastAsia="zh-CN"/>
        </w:rPr>
        <w:t xml:space="preserve"> NR </w:t>
      </w:r>
      <w:r w:rsidRPr="00AE062C">
        <w:rPr>
          <w:lang w:eastAsia="zh-CN"/>
        </w:rPr>
        <w:t>F</w:t>
      </w:r>
      <w:r w:rsidRPr="00AE062C">
        <w:rPr>
          <w:rFonts w:hint="eastAsia"/>
          <w:lang w:eastAsia="zh-CN"/>
        </w:rPr>
        <w:t>eMIMO WI is a RAN1 leading WI with below major enhancement in RAN1 area</w:t>
      </w:r>
    </w:p>
    <w:p w14:paraId="3D798DC0"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Enhancement o</w:t>
      </w:r>
      <w:r w:rsidRPr="00AE062C">
        <w:rPr>
          <w:rFonts w:eastAsiaTheme="minorEastAsia"/>
          <w:lang w:eastAsia="zh-CN"/>
        </w:rPr>
        <w:t xml:space="preserve">n multi-beam operation </w:t>
      </w:r>
    </w:p>
    <w:p w14:paraId="7B3FE540"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Enhancement on multi-TRP</w:t>
      </w:r>
    </w:p>
    <w:p w14:paraId="5D4AB4AB"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 xml:space="preserve">Enhancement on </w:t>
      </w:r>
      <w:r w:rsidRPr="00AE062C">
        <w:rPr>
          <w:rFonts w:eastAsiaTheme="minorEastAsia"/>
          <w:lang w:eastAsia="zh-CN"/>
        </w:rPr>
        <w:t>SRS</w:t>
      </w:r>
    </w:p>
    <w:p w14:paraId="1601FE08" w14:textId="77777777" w:rsidR="00023245" w:rsidRPr="00AE062C" w:rsidRDefault="00023245" w:rsidP="00023245">
      <w:pPr>
        <w:pStyle w:val="ListParagraph"/>
        <w:numPr>
          <w:ilvl w:val="0"/>
          <w:numId w:val="3"/>
        </w:numPr>
        <w:ind w:firstLineChars="0"/>
        <w:rPr>
          <w:rFonts w:eastAsiaTheme="minorEastAsia"/>
          <w:lang w:eastAsia="zh-CN"/>
        </w:rPr>
      </w:pPr>
      <w:r w:rsidRPr="00AE062C">
        <w:rPr>
          <w:rFonts w:eastAsiaTheme="minorEastAsia" w:hint="eastAsia"/>
          <w:lang w:eastAsia="zh-CN"/>
        </w:rPr>
        <w:t xml:space="preserve">Enhancement on </w:t>
      </w:r>
      <w:r w:rsidRPr="00AE062C">
        <w:rPr>
          <w:rFonts w:eastAsiaTheme="minorEastAsia"/>
          <w:lang w:eastAsia="zh-CN"/>
        </w:rPr>
        <w:t>CSI reporting</w:t>
      </w:r>
    </w:p>
    <w:p w14:paraId="657B40B0" w14:textId="06045F1D" w:rsidR="00023245" w:rsidRPr="00AE062C" w:rsidRDefault="00023245" w:rsidP="00023245">
      <w:pPr>
        <w:jc w:val="both"/>
        <w:rPr>
          <w:lang w:eastAsia="zh-CN"/>
        </w:rPr>
      </w:pPr>
      <w:r w:rsidRPr="00AE062C">
        <w:rPr>
          <w:lang w:eastAsia="zh-CN"/>
        </w:rPr>
        <w:t xml:space="preserve">In the last meeting, the </w:t>
      </w:r>
      <w:r w:rsidR="00B536FF">
        <w:rPr>
          <w:lang w:eastAsia="zh-CN"/>
        </w:rPr>
        <w:t>test setup</w:t>
      </w:r>
      <w:r w:rsidRPr="00AE062C">
        <w:rPr>
          <w:lang w:eastAsia="zh-CN"/>
        </w:rPr>
        <w:t xml:space="preserve"> of performance requirement of NR FeMIMO was under </w:t>
      </w:r>
      <w:r w:rsidR="00B536FF" w:rsidRPr="00AE062C">
        <w:rPr>
          <w:lang w:eastAsia="zh-CN"/>
        </w:rPr>
        <w:t>discussion.</w:t>
      </w:r>
    </w:p>
    <w:p w14:paraId="57A02411" w14:textId="77777777" w:rsidR="00023245" w:rsidRPr="00B554C6" w:rsidRDefault="00023245" w:rsidP="00023245">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35947A51" w14:textId="3793A2F4"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t xml:space="preserve">UE </w:t>
      </w:r>
      <w:r w:rsidRPr="00B554C6">
        <w:rPr>
          <w:rFonts w:eastAsiaTheme="minorEastAsia"/>
          <w:color w:val="000000" w:themeColor="text1"/>
          <w:lang w:eastAsia="zh-CN"/>
        </w:rPr>
        <w:t>Demodulation</w:t>
      </w:r>
      <w:r>
        <w:rPr>
          <w:rFonts w:eastAsiaTheme="minorEastAsia" w:hint="eastAsia"/>
          <w:color w:val="000000" w:themeColor="text1"/>
          <w:lang w:eastAsia="zh-CN"/>
        </w:rPr>
        <w:t xml:space="preserve"> and CSI </w:t>
      </w:r>
      <w:r>
        <w:rPr>
          <w:rFonts w:eastAsiaTheme="minorEastAsia"/>
          <w:color w:val="000000" w:themeColor="text1"/>
          <w:lang w:eastAsia="zh-CN"/>
        </w:rPr>
        <w:t>requirements (</w:t>
      </w:r>
      <w:r w:rsidR="00B536FF">
        <w:rPr>
          <w:rFonts w:eastAsiaTheme="minorEastAsia"/>
          <w:color w:val="000000" w:themeColor="text1"/>
          <w:lang w:eastAsia="zh-CN"/>
        </w:rPr>
        <w:t>4</w:t>
      </w:r>
      <w:r>
        <w:rPr>
          <w:rFonts w:eastAsiaTheme="minorEastAsia" w:hint="eastAsia"/>
          <w:color w:val="000000" w:themeColor="text1"/>
          <w:lang w:eastAsia="zh-CN"/>
        </w:rPr>
        <w:t>.</w:t>
      </w:r>
      <w:r w:rsidR="00B536FF">
        <w:rPr>
          <w:rFonts w:eastAsiaTheme="minorEastAsia"/>
          <w:color w:val="000000" w:themeColor="text1"/>
          <w:lang w:eastAsia="zh-CN"/>
        </w:rPr>
        <w:t>5</w:t>
      </w:r>
      <w:r>
        <w:rPr>
          <w:rFonts w:eastAsiaTheme="minorEastAsia" w:hint="eastAsia"/>
          <w:color w:val="000000" w:themeColor="text1"/>
          <w:lang w:eastAsia="zh-CN"/>
        </w:rPr>
        <w:t>.</w:t>
      </w:r>
      <w:r w:rsidR="00B536FF">
        <w:rPr>
          <w:rFonts w:eastAsiaTheme="minorEastAsia"/>
          <w:color w:val="000000" w:themeColor="text1"/>
          <w:lang w:eastAsia="zh-CN"/>
        </w:rPr>
        <w:t>3</w:t>
      </w:r>
      <w:r w:rsidRPr="00B554C6">
        <w:rPr>
          <w:rFonts w:eastAsiaTheme="minorEastAsia" w:hint="eastAsia"/>
          <w:color w:val="000000" w:themeColor="text1"/>
          <w:lang w:eastAsia="zh-CN"/>
        </w:rPr>
        <w:t>)</w:t>
      </w:r>
    </w:p>
    <w:p w14:paraId="5B92F593" w14:textId="4E4533BA"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t>Demodulation requirement (</w:t>
      </w:r>
      <w:r w:rsidR="00B536FF">
        <w:rPr>
          <w:rFonts w:eastAsiaTheme="minorEastAsia"/>
          <w:color w:val="000000" w:themeColor="text1"/>
          <w:lang w:eastAsia="zh-CN"/>
        </w:rPr>
        <w:t>4</w:t>
      </w:r>
      <w:r>
        <w:rPr>
          <w:rFonts w:eastAsiaTheme="minorEastAsia"/>
          <w:color w:val="000000" w:themeColor="text1"/>
          <w:lang w:eastAsia="zh-CN"/>
        </w:rPr>
        <w:t>.</w:t>
      </w:r>
      <w:r w:rsidR="00B536FF">
        <w:rPr>
          <w:rFonts w:eastAsiaTheme="minorEastAsia"/>
          <w:color w:val="000000" w:themeColor="text1"/>
          <w:lang w:eastAsia="zh-CN"/>
        </w:rPr>
        <w:t>5</w:t>
      </w:r>
      <w:r>
        <w:rPr>
          <w:rFonts w:eastAsiaTheme="minorEastAsia"/>
          <w:color w:val="000000" w:themeColor="text1"/>
          <w:lang w:eastAsia="zh-CN"/>
        </w:rPr>
        <w:t>.</w:t>
      </w:r>
      <w:r w:rsidR="00B536FF">
        <w:rPr>
          <w:rFonts w:eastAsiaTheme="minorEastAsia"/>
          <w:color w:val="000000" w:themeColor="text1"/>
          <w:lang w:eastAsia="zh-CN"/>
        </w:rPr>
        <w:t>3</w:t>
      </w:r>
      <w:r>
        <w:rPr>
          <w:rFonts w:eastAsiaTheme="minorEastAsia"/>
          <w:color w:val="000000" w:themeColor="text1"/>
          <w:lang w:eastAsia="zh-CN"/>
        </w:rPr>
        <w:t>.</w:t>
      </w:r>
      <w:r w:rsidR="00C2233F">
        <w:rPr>
          <w:rFonts w:eastAsiaTheme="minorEastAsia"/>
          <w:color w:val="000000" w:themeColor="text1"/>
          <w:lang w:eastAsia="zh-CN"/>
        </w:rPr>
        <w:t>1</w:t>
      </w:r>
      <w:r>
        <w:rPr>
          <w:rFonts w:eastAsiaTheme="minorEastAsia"/>
          <w:color w:val="000000" w:themeColor="text1"/>
          <w:lang w:eastAsia="zh-CN"/>
        </w:rPr>
        <w:t>)</w:t>
      </w:r>
    </w:p>
    <w:p w14:paraId="2FE3FE7E" w14:textId="5621690A" w:rsidR="00023245" w:rsidRPr="00C10B5F" w:rsidRDefault="00023245" w:rsidP="00023245">
      <w:pPr>
        <w:pStyle w:val="ListParagraph"/>
        <w:numPr>
          <w:ilvl w:val="0"/>
          <w:numId w:val="3"/>
        </w:numPr>
        <w:ind w:firstLineChars="0"/>
        <w:rPr>
          <w:color w:val="000000" w:themeColor="text1"/>
          <w:lang w:eastAsia="zh-CN"/>
        </w:rPr>
      </w:pPr>
      <w:r>
        <w:rPr>
          <w:rFonts w:eastAsiaTheme="minorEastAsia"/>
          <w:color w:val="000000" w:themeColor="text1"/>
          <w:lang w:eastAsia="zh-CN"/>
        </w:rPr>
        <w:t>Enhancement on HST-SFN scenario (</w:t>
      </w:r>
      <w:r w:rsidR="00B536FF">
        <w:rPr>
          <w:rFonts w:eastAsiaTheme="minorEastAsia"/>
          <w:color w:val="000000" w:themeColor="text1"/>
          <w:lang w:eastAsia="zh-CN"/>
        </w:rPr>
        <w:t>4</w:t>
      </w:r>
      <w:r>
        <w:rPr>
          <w:rFonts w:eastAsiaTheme="minorEastAsia"/>
          <w:color w:val="000000" w:themeColor="text1"/>
          <w:lang w:eastAsia="zh-CN"/>
        </w:rPr>
        <w:t>.</w:t>
      </w:r>
      <w:r w:rsidR="00B536FF">
        <w:rPr>
          <w:rFonts w:eastAsiaTheme="minorEastAsia"/>
          <w:color w:val="000000" w:themeColor="text1"/>
          <w:lang w:eastAsia="zh-CN"/>
        </w:rPr>
        <w:t>5</w:t>
      </w:r>
      <w:r>
        <w:rPr>
          <w:rFonts w:eastAsiaTheme="minorEastAsia"/>
          <w:color w:val="000000" w:themeColor="text1"/>
          <w:lang w:eastAsia="zh-CN"/>
        </w:rPr>
        <w:t>.</w:t>
      </w:r>
      <w:r w:rsidR="00B536FF">
        <w:rPr>
          <w:rFonts w:eastAsiaTheme="minorEastAsia"/>
          <w:color w:val="000000" w:themeColor="text1"/>
          <w:lang w:eastAsia="zh-CN"/>
        </w:rPr>
        <w:t>3</w:t>
      </w:r>
      <w:r>
        <w:rPr>
          <w:rFonts w:eastAsiaTheme="minorEastAsia"/>
          <w:color w:val="000000" w:themeColor="text1"/>
          <w:lang w:eastAsia="zh-CN"/>
        </w:rPr>
        <w:t>.</w:t>
      </w:r>
      <w:r w:rsidR="00C2233F">
        <w:rPr>
          <w:rFonts w:eastAsiaTheme="minorEastAsia"/>
          <w:color w:val="000000" w:themeColor="text1"/>
          <w:lang w:eastAsia="zh-CN"/>
        </w:rPr>
        <w:t>1</w:t>
      </w:r>
      <w:r>
        <w:rPr>
          <w:rFonts w:eastAsiaTheme="minorEastAsia"/>
          <w:color w:val="000000" w:themeColor="text1"/>
          <w:lang w:eastAsia="zh-CN"/>
        </w:rPr>
        <w:t>.1)</w:t>
      </w:r>
    </w:p>
    <w:p w14:paraId="58A6E570" w14:textId="7C103439"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Enhancement on Multi-TRP (</w:t>
      </w:r>
      <w:r w:rsidR="00B536FF">
        <w:rPr>
          <w:color w:val="000000" w:themeColor="text1"/>
          <w:lang w:eastAsia="zh-CN"/>
        </w:rPr>
        <w:t>4</w:t>
      </w:r>
      <w:r>
        <w:rPr>
          <w:color w:val="000000" w:themeColor="text1"/>
          <w:lang w:eastAsia="zh-CN"/>
        </w:rPr>
        <w:t>.</w:t>
      </w:r>
      <w:r w:rsidR="00B536FF">
        <w:rPr>
          <w:color w:val="000000" w:themeColor="text1"/>
          <w:lang w:eastAsia="zh-CN"/>
        </w:rPr>
        <w:t>5</w:t>
      </w:r>
      <w:r>
        <w:rPr>
          <w:color w:val="000000" w:themeColor="text1"/>
          <w:lang w:eastAsia="zh-CN"/>
        </w:rPr>
        <w:t>.</w:t>
      </w:r>
      <w:r w:rsidR="00B536FF">
        <w:rPr>
          <w:color w:val="000000" w:themeColor="text1"/>
          <w:lang w:eastAsia="zh-CN"/>
        </w:rPr>
        <w:t>3</w:t>
      </w:r>
      <w:r>
        <w:rPr>
          <w:color w:val="000000" w:themeColor="text1"/>
          <w:lang w:eastAsia="zh-CN"/>
        </w:rPr>
        <w:t>.</w:t>
      </w:r>
      <w:r w:rsidR="00C2233F">
        <w:rPr>
          <w:color w:val="000000" w:themeColor="text1"/>
          <w:lang w:eastAsia="zh-CN"/>
        </w:rPr>
        <w:t>1</w:t>
      </w:r>
      <w:r>
        <w:rPr>
          <w:color w:val="000000" w:themeColor="text1"/>
          <w:lang w:eastAsia="zh-CN"/>
        </w:rPr>
        <w:t>.2)</w:t>
      </w:r>
    </w:p>
    <w:p w14:paraId="15BCE656" w14:textId="7497C62C" w:rsidR="00023245" w:rsidRDefault="00023245" w:rsidP="00023245">
      <w:pPr>
        <w:pStyle w:val="ListParagraph"/>
        <w:numPr>
          <w:ilvl w:val="0"/>
          <w:numId w:val="3"/>
        </w:numPr>
        <w:ind w:firstLineChars="0"/>
        <w:rPr>
          <w:color w:val="000000" w:themeColor="text1"/>
          <w:lang w:eastAsia="zh-CN"/>
        </w:rPr>
      </w:pPr>
      <w:r>
        <w:rPr>
          <w:color w:val="000000" w:themeColor="text1"/>
          <w:lang w:eastAsia="zh-CN"/>
        </w:rPr>
        <w:t>CSI requirement (</w:t>
      </w:r>
      <w:r w:rsidR="00B536FF">
        <w:rPr>
          <w:color w:val="000000" w:themeColor="text1"/>
          <w:lang w:eastAsia="zh-CN"/>
        </w:rPr>
        <w:t>4</w:t>
      </w:r>
      <w:r>
        <w:rPr>
          <w:color w:val="000000" w:themeColor="text1"/>
          <w:lang w:eastAsia="zh-CN"/>
        </w:rPr>
        <w:t>.</w:t>
      </w:r>
      <w:r w:rsidR="00B536FF">
        <w:rPr>
          <w:color w:val="000000" w:themeColor="text1"/>
          <w:lang w:eastAsia="zh-CN"/>
        </w:rPr>
        <w:t>5</w:t>
      </w:r>
      <w:r>
        <w:rPr>
          <w:color w:val="000000" w:themeColor="text1"/>
          <w:lang w:eastAsia="zh-CN"/>
        </w:rPr>
        <w:t>.</w:t>
      </w:r>
      <w:r w:rsidR="00B536FF">
        <w:rPr>
          <w:color w:val="000000" w:themeColor="text1"/>
          <w:lang w:eastAsia="zh-CN"/>
        </w:rPr>
        <w:t>3</w:t>
      </w:r>
      <w:r>
        <w:rPr>
          <w:color w:val="000000" w:themeColor="text1"/>
          <w:lang w:eastAsia="zh-CN"/>
        </w:rPr>
        <w:t>.</w:t>
      </w:r>
      <w:r w:rsidR="00C2233F">
        <w:rPr>
          <w:color w:val="000000" w:themeColor="text1"/>
          <w:lang w:eastAsia="zh-CN"/>
        </w:rPr>
        <w:t>2</w:t>
      </w:r>
      <w:r>
        <w:rPr>
          <w:color w:val="000000" w:themeColor="text1"/>
          <w:lang w:eastAsia="zh-CN"/>
        </w:rPr>
        <w:t>)</w:t>
      </w:r>
    </w:p>
    <w:p w14:paraId="30367822" w14:textId="77777777" w:rsidR="00023245" w:rsidRPr="00B554C6" w:rsidRDefault="00023245" w:rsidP="00023245">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34AB7A88" w14:textId="0CE0F877" w:rsidR="00023245" w:rsidRPr="00EA5717" w:rsidRDefault="00023245" w:rsidP="00EA5717">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00EA5717">
        <w:rPr>
          <w:rFonts w:eastAsiaTheme="minorEastAsia"/>
          <w:color w:val="000000" w:themeColor="text1"/>
          <w:lang w:eastAsia="zh-CN"/>
        </w:rPr>
        <w:t xml:space="preserve">Finalize </w:t>
      </w:r>
      <w:r w:rsidR="00B536FF">
        <w:rPr>
          <w:rFonts w:eastAsiaTheme="minorEastAsia"/>
          <w:color w:val="000000" w:themeColor="text1"/>
          <w:lang w:eastAsia="zh-CN"/>
        </w:rPr>
        <w:t xml:space="preserve">requirement </w:t>
      </w:r>
      <w:r w:rsidR="00EA5717">
        <w:rPr>
          <w:rFonts w:eastAsiaTheme="minorEastAsia"/>
          <w:color w:val="000000" w:themeColor="text1"/>
          <w:lang w:eastAsia="zh-CN"/>
        </w:rPr>
        <w:t xml:space="preserve">of </w:t>
      </w:r>
      <w:r w:rsidR="00EA5717" w:rsidRPr="00B554C6">
        <w:rPr>
          <w:rFonts w:eastAsiaTheme="minorEastAsia"/>
          <w:color w:val="000000" w:themeColor="text1"/>
          <w:lang w:eastAsia="zh-CN"/>
        </w:rPr>
        <w:t>UE</w:t>
      </w:r>
      <w:r w:rsidR="00EA5717" w:rsidRPr="00B554C6">
        <w:rPr>
          <w:rFonts w:eastAsiaTheme="minorEastAsia" w:hint="eastAsia"/>
          <w:color w:val="000000" w:themeColor="text1"/>
          <w:lang w:eastAsia="zh-CN"/>
        </w:rPr>
        <w:t xml:space="preserve"> </w:t>
      </w:r>
      <w:r w:rsidR="00EA5717" w:rsidRPr="00B554C6">
        <w:rPr>
          <w:rFonts w:eastAsiaTheme="minorEastAsia"/>
          <w:color w:val="000000" w:themeColor="text1"/>
          <w:lang w:eastAsia="zh-CN"/>
        </w:rPr>
        <w:t>demodulation</w:t>
      </w:r>
      <w:r w:rsidR="00EA5717" w:rsidRPr="00B554C6">
        <w:rPr>
          <w:rFonts w:eastAsiaTheme="minorEastAsia" w:hint="eastAsia"/>
          <w:color w:val="000000" w:themeColor="text1"/>
          <w:lang w:eastAsia="zh-CN"/>
        </w:rPr>
        <w:t xml:space="preserve"> and CSI parts test cases</w:t>
      </w:r>
      <w:r w:rsidR="00B536FF">
        <w:rPr>
          <w:rFonts w:eastAsiaTheme="minorEastAsia"/>
          <w:color w:val="000000" w:themeColor="text1"/>
          <w:lang w:eastAsia="zh-CN"/>
        </w:rPr>
        <w:t xml:space="preserve"> and related CR updated</w:t>
      </w:r>
    </w:p>
    <w:p w14:paraId="31888681" w14:textId="1C5B369C" w:rsidR="00023245" w:rsidRPr="006B1ACC" w:rsidRDefault="00023245" w:rsidP="00023245">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w:t>
      </w:r>
      <w:r w:rsidR="00B536FF">
        <w:rPr>
          <w:rFonts w:eastAsiaTheme="minorEastAsia"/>
          <w:color w:val="000000" w:themeColor="text1"/>
          <w:lang w:eastAsia="zh-CN"/>
        </w:rPr>
        <w:t xml:space="preserve">Finalize requirement of </w:t>
      </w:r>
      <w:r w:rsidR="00B536FF" w:rsidRPr="00B554C6">
        <w:rPr>
          <w:rFonts w:eastAsiaTheme="minorEastAsia"/>
          <w:color w:val="000000" w:themeColor="text1"/>
          <w:lang w:eastAsia="zh-CN"/>
        </w:rPr>
        <w:t>UE</w:t>
      </w:r>
      <w:r w:rsidR="00B536FF" w:rsidRPr="00B554C6">
        <w:rPr>
          <w:rFonts w:eastAsiaTheme="minorEastAsia" w:hint="eastAsia"/>
          <w:color w:val="000000" w:themeColor="text1"/>
          <w:lang w:eastAsia="zh-CN"/>
        </w:rPr>
        <w:t xml:space="preserve"> </w:t>
      </w:r>
      <w:r w:rsidR="00B536FF" w:rsidRPr="00B554C6">
        <w:rPr>
          <w:rFonts w:eastAsiaTheme="minorEastAsia"/>
          <w:color w:val="000000" w:themeColor="text1"/>
          <w:lang w:eastAsia="zh-CN"/>
        </w:rPr>
        <w:t>demodulation</w:t>
      </w:r>
      <w:r w:rsidR="00B536FF" w:rsidRPr="00B554C6">
        <w:rPr>
          <w:rFonts w:eastAsiaTheme="minorEastAsia" w:hint="eastAsia"/>
          <w:color w:val="000000" w:themeColor="text1"/>
          <w:lang w:eastAsia="zh-CN"/>
        </w:rPr>
        <w:t xml:space="preserve"> and CSI parts test cases</w:t>
      </w:r>
      <w:r w:rsidR="00B536FF">
        <w:rPr>
          <w:rFonts w:eastAsiaTheme="minorEastAsia"/>
          <w:color w:val="000000" w:themeColor="text1"/>
          <w:lang w:eastAsia="zh-CN"/>
        </w:rPr>
        <w:t xml:space="preserve"> and related CR.</w:t>
      </w:r>
    </w:p>
    <w:p w14:paraId="18ACF9EE" w14:textId="77777777" w:rsidR="00023245" w:rsidRPr="00023245" w:rsidRDefault="00023245" w:rsidP="00023245">
      <w:pPr>
        <w:rPr>
          <w:color w:val="0070C0"/>
          <w:lang w:eastAsia="zh-CN"/>
        </w:rPr>
      </w:pPr>
    </w:p>
    <w:p w14:paraId="0EE06B6A" w14:textId="5F1A6AF8" w:rsidR="00004165" w:rsidRPr="00D06949" w:rsidRDefault="00C72951" w:rsidP="00805BE8">
      <w:pPr>
        <w:rPr>
          <w:lang w:eastAsia="zh-CN"/>
        </w:rPr>
      </w:pPr>
      <w:r w:rsidRPr="00D06949">
        <w:rPr>
          <w:lang w:eastAsia="zh-CN"/>
        </w:rPr>
        <w:t>It is appreciated that the delegates for this topic put their contact information in the table below.</w:t>
      </w:r>
    </w:p>
    <w:p w14:paraId="2A0E8E80" w14:textId="77777777" w:rsidR="00C404C3" w:rsidRPr="00D06949" w:rsidRDefault="00C404C3" w:rsidP="00C404C3">
      <w:pPr>
        <w:jc w:val="center"/>
        <w:rPr>
          <w:lang w:val="en-US" w:eastAsia="ja-JP"/>
        </w:rPr>
      </w:pPr>
      <w:r w:rsidRPr="00D06949">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06949" w:rsidRPr="00D06949" w14:paraId="3153E20C" w14:textId="77777777" w:rsidTr="00FE2AC4">
        <w:tc>
          <w:tcPr>
            <w:tcW w:w="3210" w:type="dxa"/>
          </w:tcPr>
          <w:p w14:paraId="0B7D9AE5" w14:textId="77777777" w:rsidR="00C404C3" w:rsidRPr="00D06949" w:rsidRDefault="00C404C3" w:rsidP="00FE2AC4">
            <w:pPr>
              <w:spacing w:after="120"/>
              <w:rPr>
                <w:rFonts w:eastAsiaTheme="minorEastAsia"/>
                <w:b/>
                <w:bCs/>
                <w:lang w:val="en-US" w:eastAsia="zh-CN"/>
              </w:rPr>
            </w:pPr>
            <w:r w:rsidRPr="00D06949">
              <w:rPr>
                <w:rFonts w:eastAsiaTheme="minorEastAsia"/>
                <w:b/>
                <w:bCs/>
                <w:lang w:val="en-US" w:eastAsia="zh-CN"/>
              </w:rPr>
              <w:t>Company</w:t>
            </w:r>
          </w:p>
        </w:tc>
        <w:tc>
          <w:tcPr>
            <w:tcW w:w="3210" w:type="dxa"/>
          </w:tcPr>
          <w:p w14:paraId="6CAC0739" w14:textId="77777777" w:rsidR="00C404C3" w:rsidRPr="00D06949" w:rsidRDefault="00C404C3" w:rsidP="00FE2AC4">
            <w:pPr>
              <w:spacing w:after="120"/>
              <w:rPr>
                <w:rFonts w:eastAsiaTheme="minorEastAsia"/>
                <w:b/>
                <w:bCs/>
                <w:lang w:val="en-US" w:eastAsia="zh-CN"/>
              </w:rPr>
            </w:pPr>
            <w:r w:rsidRPr="00D06949">
              <w:rPr>
                <w:rFonts w:eastAsiaTheme="minorEastAsia"/>
                <w:b/>
                <w:bCs/>
                <w:lang w:val="en-US" w:eastAsia="zh-CN"/>
              </w:rPr>
              <w:t>Name</w:t>
            </w:r>
          </w:p>
        </w:tc>
        <w:tc>
          <w:tcPr>
            <w:tcW w:w="3211" w:type="dxa"/>
          </w:tcPr>
          <w:p w14:paraId="1E9E1337" w14:textId="77777777" w:rsidR="00C404C3" w:rsidRPr="00D06949" w:rsidRDefault="00C404C3" w:rsidP="00FE2AC4">
            <w:pPr>
              <w:spacing w:after="120"/>
              <w:rPr>
                <w:rFonts w:eastAsiaTheme="minorEastAsia"/>
                <w:b/>
                <w:bCs/>
                <w:lang w:val="en-US" w:eastAsia="zh-CN"/>
              </w:rPr>
            </w:pPr>
            <w:r w:rsidRPr="00D06949">
              <w:rPr>
                <w:rFonts w:eastAsiaTheme="minorEastAsia"/>
                <w:b/>
                <w:bCs/>
                <w:lang w:val="en-US" w:eastAsia="zh-CN"/>
              </w:rPr>
              <w:t>Email address</w:t>
            </w:r>
          </w:p>
        </w:tc>
      </w:tr>
      <w:tr w:rsidR="00C404C3" w:rsidRPr="00D06949" w14:paraId="336DA852" w14:textId="77777777" w:rsidTr="00FE2AC4">
        <w:tc>
          <w:tcPr>
            <w:tcW w:w="3210" w:type="dxa"/>
          </w:tcPr>
          <w:p w14:paraId="7A13C19E" w14:textId="5679249E" w:rsidR="00C404C3" w:rsidRPr="00D06949" w:rsidRDefault="00023245" w:rsidP="00FE2AC4">
            <w:pPr>
              <w:spacing w:after="120"/>
              <w:rPr>
                <w:rFonts w:eastAsiaTheme="minorEastAsia"/>
                <w:lang w:val="en-US" w:eastAsia="zh-CN"/>
              </w:rPr>
            </w:pPr>
            <w:r w:rsidRPr="00D06949">
              <w:rPr>
                <w:rFonts w:eastAsiaTheme="minorEastAsia" w:hint="eastAsia"/>
                <w:lang w:val="en-US" w:eastAsia="zh-CN"/>
              </w:rPr>
              <w:t>S</w:t>
            </w:r>
            <w:r w:rsidRPr="00D06949">
              <w:rPr>
                <w:rFonts w:eastAsiaTheme="minorEastAsia"/>
                <w:lang w:val="en-US" w:eastAsia="zh-CN"/>
              </w:rPr>
              <w:t>amsung (Moderator)</w:t>
            </w:r>
          </w:p>
        </w:tc>
        <w:tc>
          <w:tcPr>
            <w:tcW w:w="3210" w:type="dxa"/>
          </w:tcPr>
          <w:p w14:paraId="62F7D3BD" w14:textId="452FDE91" w:rsidR="00C404C3" w:rsidRPr="00D06949" w:rsidRDefault="00023245" w:rsidP="00FE2AC4">
            <w:pPr>
              <w:spacing w:after="120"/>
              <w:rPr>
                <w:rFonts w:eastAsiaTheme="minorEastAsia"/>
                <w:lang w:val="en-US" w:eastAsia="zh-CN"/>
              </w:rPr>
            </w:pPr>
            <w:r w:rsidRPr="00D06949">
              <w:rPr>
                <w:rFonts w:eastAsiaTheme="minorEastAsia" w:hint="eastAsia"/>
                <w:lang w:val="en-US" w:eastAsia="zh-CN"/>
              </w:rPr>
              <w:t>Y</w:t>
            </w:r>
            <w:r w:rsidRPr="00D06949">
              <w:rPr>
                <w:rFonts w:eastAsiaTheme="minorEastAsia"/>
                <w:lang w:val="en-US" w:eastAsia="zh-CN"/>
              </w:rPr>
              <w:t>unchuan Yang</w:t>
            </w:r>
          </w:p>
        </w:tc>
        <w:tc>
          <w:tcPr>
            <w:tcW w:w="3211" w:type="dxa"/>
          </w:tcPr>
          <w:p w14:paraId="5882F7EA" w14:textId="722A631E" w:rsidR="00C404C3" w:rsidRPr="00D06949" w:rsidRDefault="00023245" w:rsidP="00FE2AC4">
            <w:pPr>
              <w:spacing w:after="120"/>
              <w:rPr>
                <w:rFonts w:eastAsiaTheme="minorEastAsia"/>
                <w:lang w:val="en-US" w:eastAsia="zh-CN"/>
              </w:rPr>
            </w:pPr>
            <w:r w:rsidRPr="00D06949">
              <w:rPr>
                <w:rFonts w:eastAsiaTheme="minorEastAsia"/>
                <w:lang w:val="en-US" w:eastAsia="zh-CN"/>
              </w:rPr>
              <w:t>yc0301.yang@samsung.com</w:t>
            </w:r>
          </w:p>
        </w:tc>
      </w:tr>
      <w:tr w:rsidR="00F43DD3" w:rsidRPr="00D06949" w14:paraId="350E161F" w14:textId="77777777" w:rsidTr="00FE2AC4">
        <w:tc>
          <w:tcPr>
            <w:tcW w:w="3210" w:type="dxa"/>
          </w:tcPr>
          <w:p w14:paraId="0AAD73A1" w14:textId="5DF6C108" w:rsidR="00F43DD3" w:rsidRPr="00D06949" w:rsidRDefault="00F43DD3" w:rsidP="00FE2AC4">
            <w:pPr>
              <w:spacing w:after="120"/>
              <w:rPr>
                <w:rFonts w:eastAsiaTheme="minorEastAsia"/>
                <w:lang w:val="en-US" w:eastAsia="zh-CN"/>
              </w:rPr>
            </w:pPr>
            <w:r>
              <w:rPr>
                <w:rFonts w:eastAsiaTheme="minorEastAsia"/>
                <w:lang w:val="en-US" w:eastAsia="zh-CN"/>
              </w:rPr>
              <w:t>Ericsson</w:t>
            </w:r>
          </w:p>
        </w:tc>
        <w:tc>
          <w:tcPr>
            <w:tcW w:w="3210" w:type="dxa"/>
          </w:tcPr>
          <w:p w14:paraId="3B399EDC" w14:textId="2654A1EB" w:rsidR="00F43DD3" w:rsidRPr="00D06949" w:rsidRDefault="00F43DD3" w:rsidP="00FE2AC4">
            <w:pPr>
              <w:spacing w:after="120"/>
              <w:rPr>
                <w:rFonts w:eastAsiaTheme="minorEastAsia"/>
                <w:lang w:val="en-US" w:eastAsia="zh-CN"/>
              </w:rPr>
            </w:pPr>
            <w:r>
              <w:rPr>
                <w:rFonts w:eastAsiaTheme="minorEastAsia"/>
                <w:lang w:val="en-US" w:eastAsia="zh-CN"/>
              </w:rPr>
              <w:t>Jiakai Shi</w:t>
            </w:r>
          </w:p>
        </w:tc>
        <w:tc>
          <w:tcPr>
            <w:tcW w:w="3211" w:type="dxa"/>
          </w:tcPr>
          <w:p w14:paraId="2C9040AE" w14:textId="4FAF89FA" w:rsidR="00F43DD3" w:rsidRPr="00D06949" w:rsidRDefault="00F43DD3" w:rsidP="00FE2AC4">
            <w:pPr>
              <w:spacing w:after="120"/>
              <w:rPr>
                <w:rFonts w:eastAsiaTheme="minorEastAsia"/>
                <w:lang w:val="en-US" w:eastAsia="zh-CN"/>
              </w:rPr>
            </w:pPr>
            <w:r>
              <w:rPr>
                <w:rFonts w:eastAsiaTheme="minorEastAsia"/>
                <w:lang w:val="en-US" w:eastAsia="zh-CN"/>
              </w:rPr>
              <w:t>Jiakai.shi@ericsson.com</w:t>
            </w:r>
          </w:p>
        </w:tc>
      </w:tr>
      <w:tr w:rsidR="00CC1653" w:rsidRPr="00D06949" w14:paraId="4E80928E" w14:textId="77777777" w:rsidTr="00FE2AC4">
        <w:tc>
          <w:tcPr>
            <w:tcW w:w="3210" w:type="dxa"/>
          </w:tcPr>
          <w:p w14:paraId="4DA8F46C" w14:textId="5E048864" w:rsidR="00CC1653" w:rsidRDefault="00CC1653" w:rsidP="00FE2AC4">
            <w:pPr>
              <w:spacing w:after="120"/>
              <w:rPr>
                <w:rFonts w:eastAsiaTheme="minorEastAsia"/>
                <w:lang w:val="en-US" w:eastAsia="zh-CN"/>
              </w:rPr>
            </w:pPr>
            <w:r>
              <w:rPr>
                <w:rFonts w:eastAsiaTheme="minorEastAsia"/>
                <w:lang w:val="en-US" w:eastAsia="zh-CN"/>
              </w:rPr>
              <w:t>Samsung</w:t>
            </w:r>
          </w:p>
        </w:tc>
        <w:tc>
          <w:tcPr>
            <w:tcW w:w="3210" w:type="dxa"/>
          </w:tcPr>
          <w:p w14:paraId="65B5AC8C" w14:textId="5801A390" w:rsidR="00CC1653" w:rsidRDefault="00CC1653" w:rsidP="00FE2AC4">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ili Wang</w:t>
            </w:r>
          </w:p>
        </w:tc>
        <w:tc>
          <w:tcPr>
            <w:tcW w:w="3211" w:type="dxa"/>
          </w:tcPr>
          <w:p w14:paraId="05A9647C" w14:textId="78D1F91C" w:rsidR="00CC1653" w:rsidRDefault="00CC1653" w:rsidP="00FE2AC4">
            <w:pPr>
              <w:spacing w:after="120"/>
              <w:rPr>
                <w:rFonts w:eastAsiaTheme="minorEastAsia"/>
                <w:lang w:val="en-US" w:eastAsia="zh-CN"/>
              </w:rPr>
            </w:pPr>
            <w:r>
              <w:rPr>
                <w:rFonts w:eastAsiaTheme="minorEastAsia"/>
                <w:lang w:val="en-US" w:eastAsia="zh-CN"/>
              </w:rPr>
              <w:t>lili008.wang@samsung.com</w:t>
            </w:r>
          </w:p>
        </w:tc>
      </w:tr>
    </w:tbl>
    <w:p w14:paraId="2F146D2B" w14:textId="77777777" w:rsidR="00C404C3" w:rsidRPr="00D06949" w:rsidRDefault="00C404C3" w:rsidP="00805BE8">
      <w:pPr>
        <w:rPr>
          <w:lang w:eastAsia="zh-CN"/>
        </w:rPr>
      </w:pPr>
    </w:p>
    <w:p w14:paraId="2AA32D1D" w14:textId="77777777" w:rsidR="00C404C3" w:rsidRPr="00D06949" w:rsidRDefault="00C404C3" w:rsidP="00C404C3">
      <w:pPr>
        <w:rPr>
          <w:rFonts w:eastAsiaTheme="minorEastAsia"/>
          <w:lang w:val="en-US" w:eastAsia="zh-CN"/>
        </w:rPr>
      </w:pPr>
      <w:r w:rsidRPr="00D06949">
        <w:rPr>
          <w:rFonts w:eastAsiaTheme="minorEastAsia"/>
          <w:lang w:val="en-US" w:eastAsia="zh-CN"/>
        </w:rPr>
        <w:t>Note:</w:t>
      </w:r>
    </w:p>
    <w:p w14:paraId="5106744C" w14:textId="77777777" w:rsidR="00C404C3" w:rsidRPr="00D06949" w:rsidRDefault="00C404C3" w:rsidP="00C404C3">
      <w:pPr>
        <w:pStyle w:val="ListParagraph"/>
        <w:numPr>
          <w:ilvl w:val="0"/>
          <w:numId w:val="23"/>
        </w:numPr>
        <w:ind w:firstLineChars="0"/>
        <w:rPr>
          <w:rFonts w:eastAsiaTheme="minorEastAsia"/>
          <w:lang w:val="en-US" w:eastAsia="zh-CN"/>
        </w:rPr>
      </w:pPr>
      <w:r w:rsidRPr="00D06949">
        <w:rPr>
          <w:rFonts w:eastAsiaTheme="minorEastAsia"/>
          <w:lang w:val="en-US" w:eastAsia="zh-CN"/>
        </w:rPr>
        <w:t xml:space="preserve">Please add your contact information in above table once you make comments on this email thread. </w:t>
      </w:r>
    </w:p>
    <w:p w14:paraId="3DACD639" w14:textId="1073158D" w:rsidR="00C404C3" w:rsidRPr="00D06949" w:rsidRDefault="00C404C3" w:rsidP="00805BE8">
      <w:pPr>
        <w:pStyle w:val="ListParagraph"/>
        <w:numPr>
          <w:ilvl w:val="0"/>
          <w:numId w:val="23"/>
        </w:numPr>
        <w:ind w:firstLineChars="0"/>
        <w:rPr>
          <w:rFonts w:eastAsiaTheme="minorEastAsia"/>
          <w:lang w:val="en-US" w:eastAsia="zh-CN"/>
        </w:rPr>
      </w:pPr>
      <w:r w:rsidRPr="00D06949">
        <w:rPr>
          <w:rFonts w:eastAsiaTheme="minorEastAsia"/>
          <w:lang w:val="en-US" w:eastAsia="zh-CN"/>
        </w:rPr>
        <w:t>If multiple delegates from the same company make comments on single email thread, please add you name as suffix after company name when make comments i.e. Company A (XX, XX)</w:t>
      </w:r>
    </w:p>
    <w:p w14:paraId="609286E5" w14:textId="099D505F"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C39BC">
        <w:rPr>
          <w:lang w:eastAsia="ja-JP"/>
        </w:rPr>
        <w:t>Demodulation requirement for Multi-TRP enhancement</w:t>
      </w:r>
    </w:p>
    <w:p w14:paraId="6D4B85E1" w14:textId="41051E17" w:rsidR="00484C5D" w:rsidRDefault="00484C5D" w:rsidP="00B831AE">
      <w:pPr>
        <w:pStyle w:val="Heading2"/>
      </w:pPr>
      <w:r w:rsidRPr="00B831AE">
        <w:rPr>
          <w:rFonts w:hint="eastAsia"/>
        </w:rPr>
        <w:t>Companies</w:t>
      </w:r>
      <w:r w:rsidRPr="00B831AE">
        <w:t>’</w:t>
      </w:r>
      <w:r w:rsidRPr="00CB0305">
        <w:t xml:space="preserve"> contributions summary</w:t>
      </w:r>
    </w:p>
    <w:p w14:paraId="7C602468" w14:textId="77777777" w:rsidR="00050B19" w:rsidRPr="00050B19" w:rsidRDefault="00050B19" w:rsidP="00050B19">
      <w:pPr>
        <w:rPr>
          <w:lang w:val="sv-SE" w:eastAsia="zh-CN"/>
        </w:rPr>
      </w:pPr>
    </w:p>
    <w:tbl>
      <w:tblPr>
        <w:tblStyle w:val="TableGrid"/>
        <w:tblW w:w="0" w:type="auto"/>
        <w:tblLook w:val="04A0" w:firstRow="1" w:lastRow="0" w:firstColumn="1" w:lastColumn="0" w:noHBand="0" w:noVBand="1"/>
      </w:tblPr>
      <w:tblGrid>
        <w:gridCol w:w="916"/>
        <w:gridCol w:w="1494"/>
        <w:gridCol w:w="7221"/>
      </w:tblGrid>
      <w:tr w:rsidR="00484C5D" w:rsidRPr="00F53FE2" w14:paraId="0411894B" w14:textId="77777777" w:rsidTr="000844AE">
        <w:trPr>
          <w:trHeight w:val="468"/>
        </w:trPr>
        <w:tc>
          <w:tcPr>
            <w:tcW w:w="9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2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41B93" w:rsidRPr="00F53FE2" w14:paraId="68B78A60" w14:textId="77777777" w:rsidTr="00141B93">
        <w:trPr>
          <w:trHeight w:val="468"/>
        </w:trPr>
        <w:tc>
          <w:tcPr>
            <w:tcW w:w="916" w:type="dxa"/>
          </w:tcPr>
          <w:p w14:paraId="470C5443" w14:textId="3EF9BB1E" w:rsidR="00141B93" w:rsidRPr="00141B93" w:rsidRDefault="00141B93" w:rsidP="00141B93">
            <w:pPr>
              <w:spacing w:before="120" w:after="120"/>
              <w:rPr>
                <w:rFonts w:eastAsiaTheme="minorEastAsia"/>
                <w:b/>
                <w:bCs/>
                <w:lang w:eastAsia="zh-CN"/>
              </w:rPr>
            </w:pPr>
            <w:r>
              <w:rPr>
                <w:rFonts w:eastAsiaTheme="minorEastAsia" w:hint="eastAsia"/>
                <w:lang w:eastAsia="zh-CN"/>
              </w:rPr>
              <w:t>R</w:t>
            </w:r>
            <w:r>
              <w:rPr>
                <w:rFonts w:eastAsiaTheme="minorEastAsia"/>
                <w:lang w:eastAsia="zh-CN"/>
              </w:rPr>
              <w:t>4-2215538</w:t>
            </w:r>
          </w:p>
        </w:tc>
        <w:tc>
          <w:tcPr>
            <w:tcW w:w="1494" w:type="dxa"/>
          </w:tcPr>
          <w:p w14:paraId="3F095C44" w14:textId="644DF76D" w:rsidR="00141B93" w:rsidRPr="00805BE8" w:rsidRDefault="00141B93" w:rsidP="00141B93">
            <w:pPr>
              <w:spacing w:before="120" w:after="120"/>
              <w:rPr>
                <w:b/>
                <w:bCs/>
              </w:rPr>
            </w:pPr>
            <w:r>
              <w:rPr>
                <w:rFonts w:eastAsiaTheme="minorEastAsia" w:hint="eastAsia"/>
                <w:lang w:eastAsia="zh-CN"/>
              </w:rPr>
              <w:t>N</w:t>
            </w:r>
            <w:r>
              <w:rPr>
                <w:rFonts w:eastAsiaTheme="minorEastAsia"/>
                <w:lang w:eastAsia="zh-CN"/>
              </w:rPr>
              <w:t>okia, NSB</w:t>
            </w:r>
          </w:p>
        </w:tc>
        <w:tc>
          <w:tcPr>
            <w:tcW w:w="7221" w:type="dxa"/>
          </w:tcPr>
          <w:p w14:paraId="652572F2" w14:textId="206C2684" w:rsidR="00141B93" w:rsidRPr="00141B93" w:rsidRDefault="00141B93" w:rsidP="00141B93">
            <w:pPr>
              <w:spacing w:before="120" w:after="120"/>
              <w:rPr>
                <w:rFonts w:eastAsiaTheme="minorEastAsia"/>
                <w:lang w:eastAsia="zh-CN"/>
              </w:rPr>
            </w:pPr>
            <w:r>
              <w:t>D</w:t>
            </w:r>
            <w:r>
              <w:rPr>
                <w:rFonts w:eastAsiaTheme="minorEastAsia" w:hint="eastAsia"/>
                <w:lang w:eastAsia="zh-CN"/>
              </w:rPr>
              <w:t>r</w:t>
            </w:r>
            <w:r>
              <w:rPr>
                <w:rFonts w:eastAsiaTheme="minorEastAsia"/>
                <w:lang w:eastAsia="zh-CN"/>
              </w:rPr>
              <w:t>aft CR for 38.101-4 FeMIMO Applicability of Requirements</w:t>
            </w:r>
          </w:p>
        </w:tc>
      </w:tr>
      <w:tr w:rsidR="00141B93" w14:paraId="6140E921" w14:textId="77777777" w:rsidTr="000844AE">
        <w:trPr>
          <w:trHeight w:val="468"/>
        </w:trPr>
        <w:tc>
          <w:tcPr>
            <w:tcW w:w="916" w:type="dxa"/>
          </w:tcPr>
          <w:p w14:paraId="0BED8803" w14:textId="3BE06ECF" w:rsidR="00141B93" w:rsidRDefault="00141B93" w:rsidP="00141B93">
            <w:pPr>
              <w:spacing w:before="120" w:after="120"/>
              <w:rPr>
                <w:rFonts w:eastAsiaTheme="minorEastAsia"/>
                <w:lang w:eastAsia="zh-CN"/>
              </w:rPr>
            </w:pPr>
            <w:r>
              <w:rPr>
                <w:rFonts w:eastAsiaTheme="minorEastAsia" w:hint="eastAsia"/>
                <w:lang w:eastAsia="zh-CN"/>
              </w:rPr>
              <w:t>R</w:t>
            </w:r>
            <w:r>
              <w:rPr>
                <w:rFonts w:eastAsiaTheme="minorEastAsia"/>
                <w:lang w:eastAsia="zh-CN"/>
              </w:rPr>
              <w:t>4-2215597</w:t>
            </w:r>
          </w:p>
        </w:tc>
        <w:tc>
          <w:tcPr>
            <w:tcW w:w="1494" w:type="dxa"/>
          </w:tcPr>
          <w:p w14:paraId="328791B7" w14:textId="201AB6B8" w:rsidR="00141B93" w:rsidRDefault="00141B93" w:rsidP="00141B93">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221" w:type="dxa"/>
          </w:tcPr>
          <w:p w14:paraId="15EDDCEB" w14:textId="01483475" w:rsidR="00141B93" w:rsidRPr="005A4ABF" w:rsidRDefault="00141B93" w:rsidP="00141B93">
            <w:pPr>
              <w:spacing w:before="120" w:after="120"/>
            </w:pPr>
            <w:r w:rsidRPr="00141B93">
              <w:t>Proposal</w:t>
            </w:r>
            <w:r w:rsidR="00A44F60">
              <w:t xml:space="preserve"> 1</w:t>
            </w:r>
            <w:r w:rsidRPr="00141B93">
              <w:t xml:space="preserve"> Define the requirements with an extra margin based on the span in results due to different receiver assumption.</w:t>
            </w:r>
          </w:p>
        </w:tc>
      </w:tr>
      <w:tr w:rsidR="00A44F60" w14:paraId="702269B1" w14:textId="77777777" w:rsidTr="000844AE">
        <w:trPr>
          <w:trHeight w:val="468"/>
        </w:trPr>
        <w:tc>
          <w:tcPr>
            <w:tcW w:w="916" w:type="dxa"/>
          </w:tcPr>
          <w:p w14:paraId="4E82ABDF" w14:textId="16ED4711" w:rsidR="00A44F60" w:rsidRDefault="00A44F60" w:rsidP="00141B93">
            <w:pPr>
              <w:spacing w:before="120" w:after="120"/>
              <w:rPr>
                <w:rFonts w:eastAsiaTheme="minorEastAsia"/>
                <w:lang w:eastAsia="zh-CN"/>
              </w:rPr>
            </w:pPr>
            <w:r>
              <w:rPr>
                <w:rFonts w:eastAsiaTheme="minorEastAsia" w:hint="eastAsia"/>
                <w:lang w:eastAsia="zh-CN"/>
              </w:rPr>
              <w:t>R</w:t>
            </w:r>
            <w:r>
              <w:rPr>
                <w:rFonts w:eastAsiaTheme="minorEastAsia"/>
                <w:lang w:eastAsia="zh-CN"/>
              </w:rPr>
              <w:t>4-2215874</w:t>
            </w:r>
          </w:p>
        </w:tc>
        <w:tc>
          <w:tcPr>
            <w:tcW w:w="1494" w:type="dxa"/>
          </w:tcPr>
          <w:p w14:paraId="06086368" w14:textId="002D6B43" w:rsidR="00A44F60" w:rsidRDefault="00A44F60" w:rsidP="00141B93">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0ADA34A6" w14:textId="5A6FBA2C" w:rsidR="00A44F60" w:rsidRDefault="002D2D9E" w:rsidP="00141B93">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imulation results on </w:t>
            </w:r>
            <w:r w:rsidR="00490E7C">
              <w:rPr>
                <w:rFonts w:eastAsiaTheme="minorEastAsia"/>
                <w:lang w:eastAsia="zh-CN"/>
              </w:rPr>
              <w:t>multi-TRP PDCCH</w:t>
            </w:r>
            <w:r>
              <w:rPr>
                <w:rFonts w:eastAsiaTheme="minorEastAsia"/>
                <w:lang w:eastAsia="zh-CN"/>
              </w:rPr>
              <w:t xml:space="preserve"> tests</w:t>
            </w:r>
          </w:p>
        </w:tc>
      </w:tr>
      <w:tr w:rsidR="00A44F60" w14:paraId="54227BCE" w14:textId="77777777" w:rsidTr="000844AE">
        <w:trPr>
          <w:trHeight w:val="468"/>
        </w:trPr>
        <w:tc>
          <w:tcPr>
            <w:tcW w:w="916" w:type="dxa"/>
          </w:tcPr>
          <w:p w14:paraId="0C234619" w14:textId="1E3543A1" w:rsidR="00A44F60" w:rsidRDefault="00A44F60" w:rsidP="00141B93">
            <w:pPr>
              <w:spacing w:before="120" w:after="120"/>
              <w:rPr>
                <w:rFonts w:eastAsiaTheme="minorEastAsia"/>
                <w:lang w:eastAsia="zh-CN"/>
              </w:rPr>
            </w:pPr>
            <w:r>
              <w:rPr>
                <w:rFonts w:eastAsiaTheme="minorEastAsia" w:hint="eastAsia"/>
                <w:lang w:eastAsia="zh-CN"/>
              </w:rPr>
              <w:t>R</w:t>
            </w:r>
            <w:r>
              <w:rPr>
                <w:rFonts w:eastAsiaTheme="minorEastAsia"/>
                <w:lang w:eastAsia="zh-CN"/>
              </w:rPr>
              <w:t>4-2215876</w:t>
            </w:r>
          </w:p>
        </w:tc>
        <w:tc>
          <w:tcPr>
            <w:tcW w:w="1494" w:type="dxa"/>
          </w:tcPr>
          <w:p w14:paraId="4044DB50" w14:textId="3051D42E" w:rsidR="00A44F60" w:rsidRDefault="00A44F60" w:rsidP="00141B93">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134F528F" w14:textId="77777777" w:rsidR="002D2D9E" w:rsidRPr="002D2D9E" w:rsidRDefault="002D2D9E" w:rsidP="002D2D9E">
            <w:pPr>
              <w:spacing w:before="120" w:after="120"/>
              <w:rPr>
                <w:rFonts w:eastAsiaTheme="minorEastAsia"/>
                <w:lang w:eastAsia="zh-CN"/>
              </w:rPr>
            </w:pPr>
            <w:r w:rsidRPr="002D2D9E">
              <w:rPr>
                <w:rFonts w:eastAsiaTheme="minorEastAsia"/>
                <w:lang w:eastAsia="zh-CN"/>
              </w:rPr>
              <w:t>Observation 1: The performance gap owing to different receiver assumptions is around 1.6dB.</w:t>
            </w:r>
          </w:p>
          <w:p w14:paraId="651EE880" w14:textId="77777777" w:rsidR="002D2D9E" w:rsidRPr="002D2D9E" w:rsidRDefault="002D2D9E" w:rsidP="002D2D9E">
            <w:pPr>
              <w:spacing w:before="120" w:after="120"/>
              <w:rPr>
                <w:rFonts w:eastAsiaTheme="minorEastAsia"/>
                <w:lang w:eastAsia="zh-CN"/>
              </w:rPr>
            </w:pPr>
            <w:r w:rsidRPr="002D2D9E">
              <w:rPr>
                <w:rFonts w:eastAsiaTheme="minorEastAsia"/>
                <w:lang w:eastAsia="zh-CN"/>
              </w:rPr>
              <w:t>Observation 2: Usually 0.5 dB margin is added to the impairment results, but there is still more than 1dB performance gap.</w:t>
            </w:r>
          </w:p>
          <w:p w14:paraId="2C9E68AD" w14:textId="6DCA6B50" w:rsidR="00A44F60" w:rsidRDefault="002D2D9E" w:rsidP="002D2D9E">
            <w:pPr>
              <w:spacing w:before="120" w:after="120"/>
              <w:rPr>
                <w:rFonts w:eastAsiaTheme="minorEastAsia"/>
                <w:lang w:eastAsia="zh-CN"/>
              </w:rPr>
            </w:pPr>
            <w:r w:rsidRPr="002D2D9E">
              <w:rPr>
                <w:rFonts w:eastAsiaTheme="minorEastAsia"/>
                <w:lang w:eastAsia="zh-CN"/>
              </w:rPr>
              <w:t>Proposal 1: Option 2 ([1] dB)</w:t>
            </w:r>
          </w:p>
        </w:tc>
      </w:tr>
      <w:tr w:rsidR="00DF07D8" w14:paraId="44B422E3" w14:textId="77777777" w:rsidTr="000844AE">
        <w:trPr>
          <w:trHeight w:val="468"/>
        </w:trPr>
        <w:tc>
          <w:tcPr>
            <w:tcW w:w="916" w:type="dxa"/>
          </w:tcPr>
          <w:p w14:paraId="01052E08" w14:textId="0B8F5BA7" w:rsidR="00DF07D8" w:rsidRDefault="00DF07D8" w:rsidP="00141B93">
            <w:pPr>
              <w:spacing w:before="120" w:after="120"/>
              <w:rPr>
                <w:rFonts w:eastAsiaTheme="minorEastAsia"/>
                <w:lang w:eastAsia="zh-CN"/>
              </w:rPr>
            </w:pPr>
            <w:r>
              <w:rPr>
                <w:rFonts w:eastAsiaTheme="minorEastAsia"/>
                <w:lang w:eastAsia="zh-CN"/>
              </w:rPr>
              <w:t>R4-2215939</w:t>
            </w:r>
          </w:p>
        </w:tc>
        <w:tc>
          <w:tcPr>
            <w:tcW w:w="1494" w:type="dxa"/>
          </w:tcPr>
          <w:p w14:paraId="3EC39052" w14:textId="4DF16E9E" w:rsidR="00DF07D8" w:rsidRDefault="003E23B5" w:rsidP="00141B93">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7221" w:type="dxa"/>
          </w:tcPr>
          <w:p w14:paraId="6F846218" w14:textId="78833157" w:rsidR="00DF07D8" w:rsidRPr="003E23B5" w:rsidRDefault="003E23B5" w:rsidP="00141B93">
            <w:pPr>
              <w:spacing w:before="120" w:after="120"/>
              <w:rPr>
                <w:rFonts w:eastAsiaTheme="minorEastAsia"/>
                <w:lang w:eastAsia="zh-CN"/>
              </w:rPr>
            </w:pPr>
            <w:r w:rsidRPr="003E23B5">
              <w:rPr>
                <w:rFonts w:eastAsiaTheme="minorEastAsia"/>
                <w:lang w:eastAsia="zh-CN"/>
              </w:rPr>
              <w:t xml:space="preserve">Proposal </w:t>
            </w:r>
            <w:r>
              <w:rPr>
                <w:rFonts w:eastAsiaTheme="minorEastAsia"/>
                <w:lang w:eastAsia="zh-CN"/>
              </w:rPr>
              <w:t>1</w:t>
            </w:r>
            <w:r w:rsidRPr="003E23B5">
              <w:rPr>
                <w:rFonts w:eastAsiaTheme="minorEastAsia"/>
                <w:lang w:eastAsia="zh-CN"/>
              </w:rPr>
              <w:t>: We support to define PDCCH requirement for multi-TRP repetition transmission scheme with high enough additional margin to support all UE implementation assumptions.</w:t>
            </w:r>
          </w:p>
        </w:tc>
      </w:tr>
      <w:tr w:rsidR="00DF07D8" w14:paraId="4DFE8A4D" w14:textId="77777777" w:rsidTr="000844AE">
        <w:trPr>
          <w:trHeight w:val="468"/>
        </w:trPr>
        <w:tc>
          <w:tcPr>
            <w:tcW w:w="916" w:type="dxa"/>
          </w:tcPr>
          <w:p w14:paraId="5958544C" w14:textId="31634C6E" w:rsidR="00DF07D8" w:rsidRDefault="00DF07D8" w:rsidP="00141B93">
            <w:pPr>
              <w:spacing w:before="120" w:after="120"/>
              <w:rPr>
                <w:rFonts w:eastAsiaTheme="minorEastAsia"/>
                <w:lang w:eastAsia="zh-CN"/>
              </w:rPr>
            </w:pPr>
            <w:r>
              <w:rPr>
                <w:rFonts w:eastAsiaTheme="minorEastAsia"/>
                <w:lang w:eastAsia="zh-CN"/>
              </w:rPr>
              <w:t>R4-2216005</w:t>
            </w:r>
          </w:p>
        </w:tc>
        <w:tc>
          <w:tcPr>
            <w:tcW w:w="1494" w:type="dxa"/>
          </w:tcPr>
          <w:p w14:paraId="2CA6D53B" w14:textId="0EBC0810" w:rsidR="00DF07D8" w:rsidRDefault="003E23B5" w:rsidP="00141B93">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174F084F" w14:textId="2D70F977" w:rsidR="00DF07D8" w:rsidRPr="000B7D95" w:rsidRDefault="000B7D95" w:rsidP="00141B93">
            <w:pPr>
              <w:spacing w:before="120" w:after="120"/>
              <w:rPr>
                <w:rFonts w:eastAsiaTheme="minorEastAsia"/>
                <w:lang w:val="en-US" w:eastAsia="zh-CN"/>
              </w:rPr>
            </w:pPr>
            <w:r w:rsidRPr="000B7D95">
              <w:rPr>
                <w:rFonts w:eastAsiaTheme="minorEastAsia"/>
                <w:lang w:val="en-US" w:eastAsia="zh-CN"/>
              </w:rPr>
              <w:t>Proposal 1: The decision of how much margin to be added should be based on the latest simulation results provided by companies in this meeting. No addition margin should be considered if the simulation results are well aligned.</w:t>
            </w:r>
          </w:p>
        </w:tc>
      </w:tr>
      <w:tr w:rsidR="007239E4" w14:paraId="0F0E7001" w14:textId="77777777" w:rsidTr="000844AE">
        <w:trPr>
          <w:trHeight w:val="468"/>
        </w:trPr>
        <w:tc>
          <w:tcPr>
            <w:tcW w:w="916" w:type="dxa"/>
          </w:tcPr>
          <w:p w14:paraId="712EA73C" w14:textId="511A9AB7" w:rsidR="007239E4" w:rsidRDefault="007239E4" w:rsidP="00141B93">
            <w:pPr>
              <w:spacing w:before="120" w:after="120"/>
              <w:rPr>
                <w:rFonts w:eastAsiaTheme="minorEastAsia"/>
                <w:lang w:eastAsia="zh-CN"/>
              </w:rPr>
            </w:pPr>
            <w:r>
              <w:rPr>
                <w:rFonts w:eastAsiaTheme="minorEastAsia"/>
                <w:lang w:eastAsia="zh-CN"/>
              </w:rPr>
              <w:t>R4-2216006</w:t>
            </w:r>
          </w:p>
        </w:tc>
        <w:tc>
          <w:tcPr>
            <w:tcW w:w="1494" w:type="dxa"/>
          </w:tcPr>
          <w:p w14:paraId="25D28D81" w14:textId="0F2CEFA3" w:rsidR="007239E4" w:rsidRDefault="007239E4" w:rsidP="00141B93">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198B4623" w14:textId="18F718F9" w:rsidR="007239E4" w:rsidRPr="007239E4" w:rsidRDefault="007239E4" w:rsidP="00141B93">
            <w:pPr>
              <w:spacing w:before="120" w:after="120"/>
              <w:rPr>
                <w:rFonts w:eastAsiaTheme="minorEastAsia"/>
                <w:lang w:val="en-US" w:eastAsia="zh-CN"/>
              </w:rPr>
            </w:pPr>
            <w:r w:rsidRPr="007239E4">
              <w:rPr>
                <w:rFonts w:eastAsiaTheme="minorEastAsia"/>
                <w:lang w:val="en-US" w:eastAsia="zh-CN"/>
              </w:rPr>
              <w:t xml:space="preserve">Simulation results on </w:t>
            </w:r>
            <w:r>
              <w:rPr>
                <w:rFonts w:eastAsiaTheme="minorEastAsia"/>
                <w:lang w:val="en-US" w:eastAsia="zh-CN"/>
              </w:rPr>
              <w:t xml:space="preserve">PDCCH </w:t>
            </w:r>
            <w:r w:rsidRPr="007239E4">
              <w:rPr>
                <w:rFonts w:eastAsiaTheme="minorEastAsia"/>
                <w:lang w:val="en-US" w:eastAsia="zh-CN"/>
              </w:rPr>
              <w:t>demodulation mTRP</w:t>
            </w:r>
          </w:p>
        </w:tc>
      </w:tr>
      <w:tr w:rsidR="007239E4" w14:paraId="42FF6BB9" w14:textId="77777777" w:rsidTr="000844AE">
        <w:trPr>
          <w:trHeight w:val="468"/>
        </w:trPr>
        <w:tc>
          <w:tcPr>
            <w:tcW w:w="916" w:type="dxa"/>
          </w:tcPr>
          <w:p w14:paraId="455FAC75" w14:textId="1A71FFD8" w:rsidR="007239E4" w:rsidRDefault="007239E4" w:rsidP="00141B93">
            <w:pPr>
              <w:spacing w:before="120" w:after="120"/>
              <w:rPr>
                <w:rFonts w:eastAsiaTheme="minorEastAsia"/>
                <w:lang w:eastAsia="zh-CN"/>
              </w:rPr>
            </w:pPr>
            <w:r>
              <w:rPr>
                <w:rFonts w:eastAsiaTheme="minorEastAsia" w:hint="eastAsia"/>
                <w:lang w:eastAsia="zh-CN"/>
              </w:rPr>
              <w:t>R</w:t>
            </w:r>
            <w:r>
              <w:rPr>
                <w:rFonts w:eastAsiaTheme="minorEastAsia"/>
                <w:lang w:eastAsia="zh-CN"/>
              </w:rPr>
              <w:t>4-2216391</w:t>
            </w:r>
          </w:p>
        </w:tc>
        <w:tc>
          <w:tcPr>
            <w:tcW w:w="1494" w:type="dxa"/>
          </w:tcPr>
          <w:p w14:paraId="0267E6BD" w14:textId="6EBF7F68" w:rsidR="007239E4" w:rsidRDefault="007239E4" w:rsidP="00141B9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3B3C9943" w14:textId="77777777" w:rsidR="007239E4" w:rsidRPr="007239E4" w:rsidRDefault="007239E4" w:rsidP="007239E4">
            <w:pPr>
              <w:spacing w:before="120" w:after="120"/>
              <w:rPr>
                <w:rFonts w:eastAsiaTheme="minorEastAsia"/>
                <w:lang w:eastAsia="zh-CN"/>
              </w:rPr>
            </w:pPr>
            <w:r w:rsidRPr="007239E4">
              <w:rPr>
                <w:rFonts w:eastAsiaTheme="minorEastAsia"/>
                <w:lang w:eastAsia="zh-CN"/>
              </w:rPr>
              <w:t xml:space="preserve">Observation 1: For FDD, 2Rx, the performance gap so far between the best result of ‘with soft-combining’ and the worst result of ‘without soft-combining’ so far is 3.33dB. </w:t>
            </w:r>
          </w:p>
          <w:p w14:paraId="1ED080DF" w14:textId="77777777" w:rsidR="007239E4" w:rsidRPr="007239E4" w:rsidRDefault="007239E4" w:rsidP="007239E4">
            <w:pPr>
              <w:spacing w:before="120" w:after="120"/>
              <w:rPr>
                <w:rFonts w:eastAsiaTheme="minorEastAsia"/>
                <w:lang w:eastAsia="zh-CN"/>
              </w:rPr>
            </w:pPr>
            <w:r w:rsidRPr="007239E4">
              <w:rPr>
                <w:rFonts w:eastAsiaTheme="minorEastAsia"/>
                <w:lang w:eastAsia="zh-CN"/>
              </w:rPr>
              <w:t>Observation 2: For FDD, 4Rx, the performance gap between the best result of ‘with soft-combining’ and the worst result of ‘without soft-combining’ so far is 3.17dB.</w:t>
            </w:r>
          </w:p>
          <w:p w14:paraId="3FECA17C" w14:textId="77777777" w:rsidR="007239E4" w:rsidRPr="007239E4" w:rsidRDefault="007239E4" w:rsidP="007239E4">
            <w:pPr>
              <w:spacing w:before="120" w:after="120"/>
              <w:rPr>
                <w:rFonts w:eastAsiaTheme="minorEastAsia"/>
                <w:lang w:eastAsia="zh-CN"/>
              </w:rPr>
            </w:pPr>
            <w:r w:rsidRPr="007239E4">
              <w:rPr>
                <w:rFonts w:eastAsiaTheme="minorEastAsia"/>
                <w:lang w:eastAsia="zh-CN"/>
              </w:rPr>
              <w:t>Observation 3: For TDD, 2Rx, the performance gap between the best result of ‘with soft-combining’ and the worst result of ‘without soft-combining’ so far is 3.75dB.</w:t>
            </w:r>
          </w:p>
          <w:p w14:paraId="73FBEDE8" w14:textId="77777777" w:rsidR="007239E4" w:rsidRPr="007239E4" w:rsidRDefault="007239E4" w:rsidP="007239E4">
            <w:pPr>
              <w:spacing w:before="120" w:after="120"/>
              <w:rPr>
                <w:rFonts w:eastAsiaTheme="minorEastAsia"/>
                <w:lang w:eastAsia="zh-CN"/>
              </w:rPr>
            </w:pPr>
            <w:r w:rsidRPr="007239E4">
              <w:rPr>
                <w:rFonts w:eastAsiaTheme="minorEastAsia"/>
                <w:lang w:eastAsia="zh-CN"/>
              </w:rPr>
              <w:t>Observation 4: For TDD, 4Rx, the performance gap between the best result of ‘with soft-combining’ and the worst result of ‘without soft-combining’ so far is 3.33dB.</w:t>
            </w:r>
          </w:p>
          <w:p w14:paraId="670B9927" w14:textId="22E2D1A6" w:rsidR="007239E4" w:rsidRPr="007239E4" w:rsidRDefault="007239E4" w:rsidP="007239E4">
            <w:pPr>
              <w:spacing w:before="120" w:after="120"/>
              <w:rPr>
                <w:rFonts w:eastAsiaTheme="minorEastAsia"/>
                <w:lang w:eastAsia="zh-CN"/>
              </w:rPr>
            </w:pPr>
            <w:r w:rsidRPr="007239E4">
              <w:rPr>
                <w:rFonts w:eastAsiaTheme="minorEastAsia"/>
                <w:lang w:eastAsia="zh-CN"/>
              </w:rPr>
              <w:t>Proposal 1:  More results from different companies are needed. Consider an additional 1dB margin to be added on top of alignment results if the performance gap between the best result of ‘with soft-combining’ and the worst result of ‘without soft-combining</w:t>
            </w:r>
            <w:r w:rsidRPr="007239E4">
              <w:rPr>
                <w:rFonts w:eastAsiaTheme="minorEastAsia" w:hint="eastAsia"/>
                <w:lang w:eastAsia="zh-CN"/>
              </w:rPr>
              <w:t>’</w:t>
            </w:r>
            <w:r w:rsidRPr="007239E4">
              <w:rPr>
                <w:rFonts w:eastAsiaTheme="minorEastAsia"/>
                <w:lang w:eastAsia="zh-CN"/>
              </w:rPr>
              <w:t xml:space="preserve"> is larger than 3dB but less than 4dB.</w:t>
            </w:r>
          </w:p>
        </w:tc>
      </w:tr>
      <w:tr w:rsidR="00DF07D8" w14:paraId="64F0CCCA" w14:textId="77777777" w:rsidTr="000844AE">
        <w:trPr>
          <w:trHeight w:val="468"/>
        </w:trPr>
        <w:tc>
          <w:tcPr>
            <w:tcW w:w="916" w:type="dxa"/>
          </w:tcPr>
          <w:p w14:paraId="763EFE12" w14:textId="4A2649F6" w:rsidR="00DF07D8" w:rsidRDefault="00814A6D" w:rsidP="00141B9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4-2216392</w:t>
            </w:r>
          </w:p>
        </w:tc>
        <w:tc>
          <w:tcPr>
            <w:tcW w:w="1494" w:type="dxa"/>
          </w:tcPr>
          <w:p w14:paraId="69A5E4F5" w14:textId="532DED4D" w:rsidR="00DF07D8" w:rsidRDefault="00814A6D" w:rsidP="00141B9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1C4D84EA" w14:textId="118C9A27" w:rsidR="00DF07D8" w:rsidRDefault="0060659C" w:rsidP="00141B93">
            <w:pPr>
              <w:spacing w:before="120" w:after="120"/>
              <w:rPr>
                <w:rFonts w:eastAsiaTheme="minorEastAsia"/>
                <w:lang w:eastAsia="zh-CN"/>
              </w:rPr>
            </w:pPr>
            <w:r>
              <w:rPr>
                <w:rFonts w:eastAsiaTheme="minorEastAsia"/>
                <w:lang w:eastAsia="zh-CN"/>
              </w:rPr>
              <w:t>Simulation results for PDCCH enhancement for Multi-TRP</w:t>
            </w:r>
          </w:p>
        </w:tc>
      </w:tr>
      <w:tr w:rsidR="00814A6D" w14:paraId="28B3BD32" w14:textId="77777777" w:rsidTr="000844AE">
        <w:trPr>
          <w:trHeight w:val="468"/>
        </w:trPr>
        <w:tc>
          <w:tcPr>
            <w:tcW w:w="916" w:type="dxa"/>
          </w:tcPr>
          <w:p w14:paraId="55DC91BF" w14:textId="23197076" w:rsidR="00814A6D" w:rsidRDefault="00814A6D" w:rsidP="00141B93">
            <w:pPr>
              <w:spacing w:before="120" w:after="120"/>
              <w:rPr>
                <w:rFonts w:eastAsiaTheme="minorEastAsia"/>
                <w:lang w:eastAsia="zh-CN"/>
              </w:rPr>
            </w:pPr>
            <w:r>
              <w:rPr>
                <w:rFonts w:eastAsiaTheme="minorEastAsia" w:hint="eastAsia"/>
                <w:lang w:eastAsia="zh-CN"/>
              </w:rPr>
              <w:t>R</w:t>
            </w:r>
            <w:r>
              <w:rPr>
                <w:rFonts w:eastAsiaTheme="minorEastAsia"/>
                <w:lang w:eastAsia="zh-CN"/>
              </w:rPr>
              <w:t>4-2216393</w:t>
            </w:r>
          </w:p>
        </w:tc>
        <w:tc>
          <w:tcPr>
            <w:tcW w:w="1494" w:type="dxa"/>
          </w:tcPr>
          <w:p w14:paraId="09D02195" w14:textId="4E5A72CB" w:rsidR="00814A6D" w:rsidRDefault="00814A6D" w:rsidP="00141B9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10A518C3" w14:textId="0D639E46" w:rsidR="00814A6D" w:rsidRDefault="0060659C" w:rsidP="00141B93">
            <w:pPr>
              <w:spacing w:before="120" w:after="120"/>
              <w:rPr>
                <w:rFonts w:eastAsiaTheme="minorEastAsia"/>
                <w:lang w:eastAsia="zh-CN"/>
              </w:rPr>
            </w:pPr>
            <w:r>
              <w:rPr>
                <w:rFonts w:eastAsiaTheme="minorEastAsia" w:hint="eastAsia"/>
                <w:lang w:eastAsia="zh-CN"/>
              </w:rPr>
              <w:t>D</w:t>
            </w:r>
            <w:r>
              <w:rPr>
                <w:rFonts w:eastAsiaTheme="minorEastAsia"/>
                <w:lang w:eastAsia="zh-CN"/>
              </w:rPr>
              <w:t>raft CR to 38.101-4: PDCCH requirement with inter-slot repetition</w:t>
            </w:r>
          </w:p>
        </w:tc>
      </w:tr>
      <w:tr w:rsidR="00814A6D" w14:paraId="087C536A" w14:textId="77777777" w:rsidTr="000844AE">
        <w:trPr>
          <w:trHeight w:val="468"/>
        </w:trPr>
        <w:tc>
          <w:tcPr>
            <w:tcW w:w="916" w:type="dxa"/>
          </w:tcPr>
          <w:p w14:paraId="05515A56" w14:textId="4EAA761E" w:rsidR="00814A6D" w:rsidRDefault="00814A6D" w:rsidP="00141B93">
            <w:pPr>
              <w:spacing w:before="120" w:after="120"/>
              <w:rPr>
                <w:rFonts w:eastAsiaTheme="minorEastAsia"/>
                <w:lang w:eastAsia="zh-CN"/>
              </w:rPr>
            </w:pPr>
            <w:r>
              <w:rPr>
                <w:rFonts w:eastAsiaTheme="minorEastAsia"/>
                <w:lang w:eastAsia="zh-CN"/>
              </w:rPr>
              <w:t>R4-</w:t>
            </w:r>
            <w:r w:rsidR="0060659C">
              <w:rPr>
                <w:rFonts w:eastAsiaTheme="minorEastAsia"/>
                <w:lang w:eastAsia="zh-CN"/>
              </w:rPr>
              <w:t>2216790</w:t>
            </w:r>
          </w:p>
        </w:tc>
        <w:tc>
          <w:tcPr>
            <w:tcW w:w="1494" w:type="dxa"/>
          </w:tcPr>
          <w:p w14:paraId="1D035502" w14:textId="2CF5BCB9" w:rsidR="00814A6D" w:rsidRDefault="0060659C" w:rsidP="00141B93">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23E0F74F" w14:textId="0EBEC4D1" w:rsidR="00814A6D" w:rsidRDefault="0060659C" w:rsidP="00141B93">
            <w:p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raft CR on reference measurement channels for multi-TRP PDCCH performance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117A9446" w14:textId="6820B31F" w:rsidR="000844AE" w:rsidRPr="002A10B8" w:rsidRDefault="000844AE" w:rsidP="000844AE">
      <w:pPr>
        <w:rPr>
          <w:lang w:val="en-US" w:eastAsia="zh-CN"/>
        </w:rPr>
      </w:pPr>
      <w:r w:rsidRPr="002A10B8">
        <w:rPr>
          <w:lang w:val="en-US" w:eastAsia="zh-CN"/>
        </w:rPr>
        <w:t xml:space="preserve">Last RAN4 meeting agreements in the </w:t>
      </w:r>
      <w:r w:rsidRPr="002A10B8">
        <w:rPr>
          <w:highlight w:val="green"/>
          <w:lang w:val="en-US" w:eastAsia="zh-CN"/>
        </w:rPr>
        <w:t>WF R4</w:t>
      </w:r>
      <w:r w:rsidRPr="00C12ABF">
        <w:rPr>
          <w:highlight w:val="green"/>
          <w:lang w:val="en-US" w:eastAsia="zh-CN"/>
        </w:rPr>
        <w:t>-</w:t>
      </w:r>
      <w:r w:rsidR="00C12ABF" w:rsidRPr="00C12ABF">
        <w:rPr>
          <w:highlight w:val="green"/>
          <w:lang w:val="en-US" w:eastAsia="zh-CN"/>
        </w:rPr>
        <w:t>2214397</w:t>
      </w:r>
    </w:p>
    <w:p w14:paraId="26970B29" w14:textId="77777777" w:rsidR="000844AE" w:rsidRPr="002A10B8" w:rsidRDefault="000844AE" w:rsidP="000844AE">
      <w:pPr>
        <w:rPr>
          <w:color w:val="000000" w:themeColor="text1"/>
          <w:lang w:val="en-US"/>
        </w:rPr>
      </w:pPr>
      <w:r w:rsidRPr="002A10B8">
        <w:rPr>
          <w:color w:val="000000" w:themeColor="text1"/>
          <w:lang w:val="en-US"/>
        </w:rPr>
        <w:t>List of open issues</w:t>
      </w:r>
    </w:p>
    <w:p w14:paraId="0B93F38C" w14:textId="04A1FDC8" w:rsidR="000844AE" w:rsidRPr="002A10B8" w:rsidRDefault="000844AE" w:rsidP="000844A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1-1</w:t>
      </w:r>
      <w:r w:rsidR="00D9525E">
        <w:rPr>
          <w:rFonts w:eastAsia="宋体"/>
          <w:szCs w:val="24"/>
          <w:lang w:val="en-US" w:eastAsia="zh-CN"/>
        </w:rPr>
        <w:t>:</w:t>
      </w:r>
      <w:r w:rsidRPr="002A10B8">
        <w:rPr>
          <w:rFonts w:eastAsia="宋体"/>
          <w:szCs w:val="24"/>
          <w:lang w:val="en-US" w:eastAsia="zh-CN"/>
        </w:rPr>
        <w:t xml:space="preserve"> </w:t>
      </w:r>
      <w:r>
        <w:rPr>
          <w:rFonts w:eastAsia="宋体"/>
          <w:szCs w:val="24"/>
          <w:lang w:val="en-US" w:eastAsia="zh-CN"/>
        </w:rPr>
        <w:t>PDCCH requirement for Enhancement on Multi-TRP</w:t>
      </w:r>
    </w:p>
    <w:p w14:paraId="45F2F88F" w14:textId="6E4B19CF" w:rsidR="000844AE"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1-1-1: </w:t>
      </w:r>
      <w:r w:rsidR="007239E4">
        <w:rPr>
          <w:rFonts w:eastAsia="宋体"/>
          <w:szCs w:val="24"/>
          <w:lang w:val="en-US" w:eastAsia="zh-CN"/>
        </w:rPr>
        <w:t xml:space="preserve">additional margin for </w:t>
      </w:r>
      <w:r w:rsidRPr="000844AE">
        <w:rPr>
          <w:rFonts w:eastAsia="宋体"/>
          <w:szCs w:val="24"/>
          <w:lang w:val="en-US" w:eastAsia="zh-CN"/>
        </w:rPr>
        <w:t>PDCCH requirement</w:t>
      </w:r>
      <w:r w:rsidR="007239E4">
        <w:rPr>
          <w:rFonts w:eastAsia="宋体"/>
          <w:szCs w:val="24"/>
          <w:lang w:val="en-US" w:eastAsia="zh-CN"/>
        </w:rPr>
        <w:t xml:space="preserve"> </w:t>
      </w:r>
      <w:r w:rsidR="005B68EB">
        <w:rPr>
          <w:rFonts w:eastAsia="宋体"/>
          <w:szCs w:val="24"/>
          <w:lang w:val="en-US" w:eastAsia="zh-CN"/>
        </w:rPr>
        <w:t xml:space="preserve">for </w:t>
      </w:r>
      <w:r w:rsidR="005B68EB" w:rsidRPr="000844AE">
        <w:rPr>
          <w:rFonts w:eastAsia="宋体"/>
          <w:szCs w:val="24"/>
          <w:lang w:val="en-US" w:eastAsia="zh-CN"/>
        </w:rPr>
        <w:t>multi</w:t>
      </w:r>
      <w:r w:rsidRPr="000844AE">
        <w:rPr>
          <w:rFonts w:eastAsia="宋体"/>
          <w:szCs w:val="24"/>
          <w:lang w:val="en-US" w:eastAsia="zh-CN"/>
        </w:rPr>
        <w:t>-TRP repetition transmission</w:t>
      </w:r>
    </w:p>
    <w:p w14:paraId="59D0AA54" w14:textId="77777777" w:rsidR="00D06949" w:rsidRPr="00A435C6" w:rsidRDefault="00D06949" w:rsidP="00D06949">
      <w:pPr>
        <w:pStyle w:val="ListParagraph"/>
        <w:overflowPunct/>
        <w:autoSpaceDE/>
        <w:autoSpaceDN/>
        <w:adjustRightInd/>
        <w:spacing w:after="120"/>
        <w:ind w:left="1440" w:firstLineChars="0" w:firstLine="0"/>
        <w:textAlignment w:val="auto"/>
        <w:rPr>
          <w:rFonts w:eastAsia="宋体"/>
          <w:szCs w:val="24"/>
          <w:lang w:val="en-US" w:eastAsia="zh-CN"/>
        </w:rPr>
      </w:pPr>
    </w:p>
    <w:p w14:paraId="766EF825" w14:textId="1A35611C" w:rsidR="00571777" w:rsidRPr="000844AE" w:rsidRDefault="00571777" w:rsidP="00805BE8">
      <w:pPr>
        <w:pStyle w:val="Heading3"/>
        <w:rPr>
          <w:sz w:val="24"/>
          <w:szCs w:val="16"/>
        </w:rPr>
      </w:pPr>
      <w:r w:rsidRPr="000844AE">
        <w:rPr>
          <w:sz w:val="24"/>
          <w:szCs w:val="16"/>
        </w:rPr>
        <w:t>Sub-</w:t>
      </w:r>
      <w:r w:rsidR="00142BB9" w:rsidRPr="000844AE">
        <w:rPr>
          <w:sz w:val="24"/>
          <w:szCs w:val="16"/>
        </w:rPr>
        <w:t>topic</w:t>
      </w:r>
      <w:r w:rsidRPr="000844AE">
        <w:rPr>
          <w:sz w:val="24"/>
          <w:szCs w:val="16"/>
        </w:rPr>
        <w:t xml:space="preserve"> 1-1</w:t>
      </w:r>
      <w:r w:rsidR="00C016DE" w:rsidRPr="000844AE">
        <w:rPr>
          <w:sz w:val="24"/>
          <w:szCs w:val="16"/>
        </w:rPr>
        <w:t>: PDCCH requirement for Enhancement on Multi-TRP</w:t>
      </w:r>
    </w:p>
    <w:p w14:paraId="52E527C3" w14:textId="1C6CB8FA" w:rsidR="00B4108D" w:rsidRPr="000844AE" w:rsidRDefault="00B4108D" w:rsidP="00B4108D">
      <w:pPr>
        <w:rPr>
          <w:b/>
          <w:u w:val="single"/>
          <w:lang w:eastAsia="ko-KR"/>
        </w:rPr>
      </w:pPr>
      <w:r w:rsidRPr="000844AE">
        <w:rPr>
          <w:b/>
          <w:u w:val="single"/>
          <w:lang w:eastAsia="ko-KR"/>
        </w:rPr>
        <w:t>Issue 1-1</w:t>
      </w:r>
      <w:r w:rsidR="00D9525E">
        <w:rPr>
          <w:b/>
          <w:u w:val="single"/>
          <w:lang w:eastAsia="ko-KR"/>
        </w:rPr>
        <w:t>-1</w:t>
      </w:r>
      <w:r w:rsidRPr="000844AE">
        <w:rPr>
          <w:b/>
          <w:u w:val="single"/>
          <w:lang w:eastAsia="ko-KR"/>
        </w:rPr>
        <w:t xml:space="preserve">: </w:t>
      </w:r>
      <w:r w:rsidR="005B68EB">
        <w:rPr>
          <w:b/>
          <w:u w:val="single"/>
          <w:lang w:eastAsia="ko-KR"/>
        </w:rPr>
        <w:t xml:space="preserve">additional margin </w:t>
      </w:r>
      <w:r w:rsidR="005B68EB" w:rsidRPr="000844AE">
        <w:rPr>
          <w:b/>
          <w:u w:val="single"/>
          <w:lang w:eastAsia="ko-KR"/>
        </w:rPr>
        <w:t>requirement</w:t>
      </w:r>
      <w:r w:rsidR="00C016DE" w:rsidRPr="000844AE">
        <w:rPr>
          <w:b/>
          <w:u w:val="single"/>
          <w:lang w:eastAsia="ko-KR"/>
        </w:rPr>
        <w:t xml:space="preserve"> for multi-TRP repetition transmission </w:t>
      </w:r>
    </w:p>
    <w:p w14:paraId="153A211A" w14:textId="1583CB7E" w:rsidR="000844AE" w:rsidRDefault="000844AE"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CC193AB" w14:textId="77777777" w:rsidR="00321A5F" w:rsidRDefault="000844AE" w:rsidP="000844A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Observation 1</w:t>
      </w:r>
      <w:r>
        <w:rPr>
          <w:rFonts w:eastAsia="宋体"/>
          <w:szCs w:val="24"/>
          <w:lang w:eastAsia="zh-CN"/>
        </w:rPr>
        <w:t xml:space="preserve"> (</w:t>
      </w:r>
      <w:r w:rsidR="00321A5F">
        <w:rPr>
          <w:rFonts w:eastAsia="宋体"/>
          <w:szCs w:val="24"/>
          <w:lang w:eastAsia="zh-CN"/>
        </w:rPr>
        <w:t>Qualcomm</w:t>
      </w:r>
      <w:r>
        <w:rPr>
          <w:rFonts w:eastAsia="宋体"/>
          <w:szCs w:val="24"/>
          <w:lang w:eastAsia="zh-CN"/>
        </w:rPr>
        <w:t>)</w:t>
      </w:r>
      <w:r w:rsidRPr="000844AE">
        <w:rPr>
          <w:rFonts w:eastAsia="宋体"/>
          <w:szCs w:val="24"/>
          <w:lang w:eastAsia="zh-CN"/>
        </w:rPr>
        <w:t xml:space="preserve">: </w:t>
      </w:r>
    </w:p>
    <w:p w14:paraId="7C22560B" w14:textId="4A173611" w:rsidR="000844AE" w:rsidRDefault="000844AE" w:rsidP="00321A5F">
      <w:pPr>
        <w:pStyle w:val="ListParagraph"/>
        <w:numPr>
          <w:ilvl w:val="2"/>
          <w:numId w:val="4"/>
        </w:numPr>
        <w:ind w:left="1920" w:firstLineChars="0"/>
        <w:rPr>
          <w:rFonts w:eastAsiaTheme="minorEastAsia"/>
          <w:lang w:eastAsia="zh-CN"/>
        </w:rPr>
      </w:pPr>
      <w:r w:rsidRPr="00321A5F">
        <w:rPr>
          <w:rFonts w:eastAsiaTheme="minorEastAsia"/>
          <w:lang w:eastAsia="zh-CN"/>
        </w:rPr>
        <w:t>The</w:t>
      </w:r>
      <w:r w:rsidR="00321A5F" w:rsidRPr="00321A5F">
        <w:rPr>
          <w:rFonts w:eastAsiaTheme="minorEastAsia"/>
          <w:lang w:eastAsia="zh-CN"/>
        </w:rPr>
        <w:t xml:space="preserve"> performance gap owing to different receiver assumptions is around 1.6dB</w:t>
      </w:r>
    </w:p>
    <w:p w14:paraId="77820FB3" w14:textId="4946B071" w:rsidR="00321A5F" w:rsidRPr="00321A5F" w:rsidRDefault="009242FE" w:rsidP="00321A5F">
      <w:pPr>
        <w:pStyle w:val="ListParagraph"/>
        <w:numPr>
          <w:ilvl w:val="2"/>
          <w:numId w:val="4"/>
        </w:numPr>
        <w:ind w:left="1920" w:firstLineChars="0"/>
        <w:rPr>
          <w:rFonts w:eastAsiaTheme="minorEastAsia"/>
          <w:lang w:eastAsia="zh-CN"/>
        </w:rPr>
      </w:pPr>
      <w:r w:rsidRPr="002D2D9E">
        <w:rPr>
          <w:rFonts w:eastAsiaTheme="minorEastAsia"/>
          <w:lang w:eastAsia="zh-CN"/>
        </w:rPr>
        <w:t>Usually,</w:t>
      </w:r>
      <w:r w:rsidR="00321A5F" w:rsidRPr="002D2D9E">
        <w:rPr>
          <w:rFonts w:eastAsiaTheme="minorEastAsia"/>
          <w:lang w:eastAsia="zh-CN"/>
        </w:rPr>
        <w:t xml:space="preserve"> 0.5 dB margin is added to the impairment results, but there is still more than 1dB performance gap.</w:t>
      </w:r>
    </w:p>
    <w:p w14:paraId="42E74E89" w14:textId="1DC4B0C0" w:rsidR="009242FE" w:rsidRDefault="009242FE" w:rsidP="009242F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2(Ericsson)</w:t>
      </w:r>
    </w:p>
    <w:p w14:paraId="13F9054E" w14:textId="558C4E90" w:rsidR="009242FE" w:rsidRPr="009242FE" w:rsidRDefault="009242FE" w:rsidP="009242FE">
      <w:pPr>
        <w:pStyle w:val="ListParagraph"/>
        <w:numPr>
          <w:ilvl w:val="2"/>
          <w:numId w:val="4"/>
        </w:numPr>
        <w:ind w:left="1920" w:firstLineChars="0"/>
        <w:rPr>
          <w:rFonts w:eastAsiaTheme="minorEastAsia"/>
          <w:lang w:eastAsia="zh-CN"/>
        </w:rPr>
      </w:pPr>
      <w:r w:rsidRPr="009242FE">
        <w:rPr>
          <w:rFonts w:eastAsiaTheme="minorEastAsia"/>
          <w:lang w:eastAsia="zh-CN"/>
        </w:rPr>
        <w:t xml:space="preserve">For FDD, 2Rx, the performance gap so far between the best result of ‘with soft-combining’ and the worst result of ‘without soft-combining’ so far is 3.33dB. </w:t>
      </w:r>
    </w:p>
    <w:p w14:paraId="56CD9F19" w14:textId="69BBD799" w:rsidR="009242FE" w:rsidRPr="005B68EB" w:rsidRDefault="009242FE" w:rsidP="005B68EB">
      <w:pPr>
        <w:pStyle w:val="ListParagraph"/>
        <w:numPr>
          <w:ilvl w:val="2"/>
          <w:numId w:val="4"/>
        </w:numPr>
        <w:ind w:left="1920" w:firstLineChars="0"/>
        <w:rPr>
          <w:rFonts w:eastAsiaTheme="minorEastAsia"/>
          <w:lang w:eastAsia="zh-CN"/>
        </w:rPr>
      </w:pPr>
      <w:r w:rsidRPr="009242FE">
        <w:rPr>
          <w:rFonts w:eastAsiaTheme="minorEastAsia"/>
          <w:lang w:eastAsia="zh-CN"/>
        </w:rPr>
        <w:t>For FDD, 4Rx, the performance gap between the best result of ‘with soft-combining’ and the worst result of ‘without soft-combining’ so far is 3.17dB.</w:t>
      </w:r>
    </w:p>
    <w:p w14:paraId="57BE5564" w14:textId="62E0CE9C" w:rsidR="009242FE" w:rsidRPr="009242FE" w:rsidRDefault="009242FE" w:rsidP="009242FE">
      <w:pPr>
        <w:pStyle w:val="ListParagraph"/>
        <w:numPr>
          <w:ilvl w:val="2"/>
          <w:numId w:val="4"/>
        </w:numPr>
        <w:ind w:left="1920" w:firstLineChars="0"/>
        <w:rPr>
          <w:rFonts w:eastAsiaTheme="minorEastAsia"/>
          <w:lang w:eastAsia="zh-CN"/>
        </w:rPr>
      </w:pPr>
      <w:r w:rsidRPr="009242FE">
        <w:rPr>
          <w:rFonts w:eastAsiaTheme="minorEastAsia"/>
          <w:lang w:eastAsia="zh-CN"/>
        </w:rPr>
        <w:t>For TDD, 2Rx, the performance gap between the best result of ‘with soft-combining’ and the worst result of ‘without soft-combining’ so far is 3.75dB.</w:t>
      </w:r>
    </w:p>
    <w:p w14:paraId="1DBD719F" w14:textId="51E777A2" w:rsidR="009242FE" w:rsidRPr="005B68EB" w:rsidRDefault="009242FE" w:rsidP="005B68EB">
      <w:pPr>
        <w:pStyle w:val="ListParagraph"/>
        <w:numPr>
          <w:ilvl w:val="2"/>
          <w:numId w:val="4"/>
        </w:numPr>
        <w:ind w:left="1920" w:firstLineChars="0"/>
        <w:rPr>
          <w:rFonts w:eastAsiaTheme="minorEastAsia"/>
          <w:lang w:eastAsia="zh-CN"/>
        </w:rPr>
      </w:pPr>
      <w:r w:rsidRPr="009242FE">
        <w:rPr>
          <w:rFonts w:eastAsiaTheme="minorEastAsia"/>
          <w:lang w:eastAsia="zh-CN"/>
        </w:rPr>
        <w:t>For TDD, 4Rx, the performance gap between the best result of ‘with soft-combining’ and the worst result of ‘without soft-combining’ so far is 3.33dB.</w:t>
      </w:r>
    </w:p>
    <w:p w14:paraId="3C3336B6" w14:textId="788158D7" w:rsidR="00B4108D" w:rsidRPr="000844AE"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Proposals</w:t>
      </w:r>
    </w:p>
    <w:p w14:paraId="72459A26" w14:textId="2223D937" w:rsidR="005B68EB" w:rsidRDefault="00B4108D" w:rsidP="005B68E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1</w:t>
      </w:r>
      <w:r w:rsidR="000844AE">
        <w:rPr>
          <w:rFonts w:eastAsia="宋体"/>
          <w:szCs w:val="24"/>
          <w:lang w:eastAsia="zh-CN"/>
        </w:rPr>
        <w:t xml:space="preserve"> (</w:t>
      </w:r>
      <w:r w:rsidR="005B68EB">
        <w:rPr>
          <w:rFonts w:eastAsia="宋体"/>
          <w:szCs w:val="24"/>
          <w:lang w:eastAsia="zh-CN"/>
        </w:rPr>
        <w:t>Apple</w:t>
      </w:r>
      <w:r w:rsidR="000844AE">
        <w:rPr>
          <w:rFonts w:eastAsia="宋体"/>
          <w:szCs w:val="24"/>
          <w:lang w:eastAsia="zh-CN"/>
        </w:rPr>
        <w:t>)</w:t>
      </w:r>
      <w:r w:rsidRPr="000844AE">
        <w:rPr>
          <w:rFonts w:eastAsia="宋体"/>
          <w:szCs w:val="24"/>
          <w:lang w:eastAsia="zh-CN"/>
        </w:rPr>
        <w:t>:</w:t>
      </w:r>
    </w:p>
    <w:p w14:paraId="5450CF4C" w14:textId="2A687BD0" w:rsidR="005B68EB" w:rsidRPr="005B68EB" w:rsidRDefault="005B68EB" w:rsidP="005B68EB">
      <w:pPr>
        <w:pStyle w:val="ListParagraph"/>
        <w:numPr>
          <w:ilvl w:val="2"/>
          <w:numId w:val="4"/>
        </w:numPr>
        <w:ind w:left="1920" w:firstLineChars="0"/>
        <w:rPr>
          <w:rFonts w:eastAsiaTheme="minorEastAsia"/>
          <w:lang w:eastAsia="zh-CN"/>
        </w:rPr>
      </w:pPr>
      <w:r w:rsidRPr="005B68EB">
        <w:rPr>
          <w:rFonts w:eastAsiaTheme="minorEastAsia"/>
          <w:lang w:eastAsia="zh-CN"/>
        </w:rPr>
        <w:t>Define the requirements with an extra margin based on the span in results due to different receiver assumption.</w:t>
      </w:r>
    </w:p>
    <w:p w14:paraId="49D6F8A9" w14:textId="10107F6C" w:rsidR="00B4108D"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844AE">
        <w:rPr>
          <w:rFonts w:eastAsia="宋体"/>
          <w:szCs w:val="24"/>
          <w:lang w:eastAsia="zh-CN"/>
        </w:rPr>
        <w:t>Option 2</w:t>
      </w:r>
      <w:r w:rsidR="000844AE">
        <w:rPr>
          <w:rFonts w:eastAsia="宋体"/>
          <w:szCs w:val="24"/>
          <w:lang w:eastAsia="zh-CN"/>
        </w:rPr>
        <w:t xml:space="preserve"> (</w:t>
      </w:r>
      <w:r w:rsidR="005B68EB">
        <w:rPr>
          <w:rFonts w:eastAsia="宋体"/>
          <w:szCs w:val="24"/>
          <w:lang w:eastAsia="zh-CN"/>
        </w:rPr>
        <w:t>Qualcomm, Ericsson, MTK</w:t>
      </w:r>
      <w:r w:rsidR="0001278D">
        <w:rPr>
          <w:rFonts w:eastAsia="宋体"/>
          <w:szCs w:val="24"/>
          <w:lang w:eastAsia="zh-CN"/>
        </w:rPr>
        <w:t>, Apple</w:t>
      </w:r>
      <w:r w:rsidR="000844AE">
        <w:rPr>
          <w:rFonts w:eastAsia="宋体"/>
          <w:szCs w:val="24"/>
          <w:lang w:eastAsia="zh-CN"/>
        </w:rPr>
        <w:t>)</w:t>
      </w:r>
      <w:r w:rsidRPr="000844AE">
        <w:rPr>
          <w:rFonts w:eastAsia="宋体"/>
          <w:szCs w:val="24"/>
          <w:lang w:eastAsia="zh-CN"/>
        </w:rPr>
        <w:t xml:space="preserve">: </w:t>
      </w:r>
      <w:r w:rsidR="00321A5F">
        <w:rPr>
          <w:rFonts w:eastAsia="宋体"/>
          <w:szCs w:val="24"/>
          <w:lang w:eastAsia="zh-CN"/>
        </w:rPr>
        <w:t xml:space="preserve">1 </w:t>
      </w:r>
      <w:r w:rsidR="009242FE">
        <w:rPr>
          <w:rFonts w:eastAsia="宋体"/>
          <w:szCs w:val="24"/>
          <w:lang w:eastAsia="zh-CN"/>
        </w:rPr>
        <w:t>dB</w:t>
      </w:r>
    </w:p>
    <w:p w14:paraId="6E8ED799" w14:textId="51F574FB" w:rsidR="005B68EB" w:rsidRDefault="005B68EB" w:rsidP="005B68EB">
      <w:pPr>
        <w:pStyle w:val="ListParagraph"/>
        <w:numPr>
          <w:ilvl w:val="2"/>
          <w:numId w:val="4"/>
        </w:numPr>
        <w:ind w:left="1920" w:firstLineChars="0"/>
        <w:rPr>
          <w:rFonts w:eastAsiaTheme="minorEastAsia"/>
          <w:lang w:eastAsia="zh-CN"/>
        </w:rPr>
      </w:pPr>
      <w:r>
        <w:rPr>
          <w:rFonts w:eastAsiaTheme="minorEastAsia"/>
          <w:lang w:eastAsia="zh-CN"/>
        </w:rPr>
        <w:t xml:space="preserve">Ericsson: </w:t>
      </w:r>
      <w:r w:rsidRPr="007239E4">
        <w:rPr>
          <w:rFonts w:eastAsiaTheme="minorEastAsia"/>
          <w:lang w:eastAsia="zh-CN"/>
        </w:rPr>
        <w:t>More results from different companies are needed. Consider an additional 1dB margin to be added on top of alignment results if the performance gap between the best result of ‘with soft-combining’ and the worst result of ‘without soft-combining</w:t>
      </w:r>
      <w:r w:rsidRPr="007239E4">
        <w:rPr>
          <w:rFonts w:eastAsiaTheme="minorEastAsia" w:hint="eastAsia"/>
          <w:lang w:eastAsia="zh-CN"/>
        </w:rPr>
        <w:t>’</w:t>
      </w:r>
      <w:r w:rsidRPr="007239E4">
        <w:rPr>
          <w:rFonts w:eastAsiaTheme="minorEastAsia"/>
          <w:lang w:eastAsia="zh-CN"/>
        </w:rPr>
        <w:t xml:space="preserve"> is larger than 3dB but less than 4dB.</w:t>
      </w:r>
    </w:p>
    <w:p w14:paraId="5095A80F" w14:textId="1E9CAE0F" w:rsidR="005B68EB" w:rsidRPr="005B68EB" w:rsidRDefault="005B68EB" w:rsidP="005B68EB">
      <w:pPr>
        <w:pStyle w:val="ListParagraph"/>
        <w:numPr>
          <w:ilvl w:val="2"/>
          <w:numId w:val="4"/>
        </w:numPr>
        <w:ind w:left="1920" w:firstLineChars="0"/>
        <w:rPr>
          <w:rFonts w:eastAsiaTheme="minorEastAsia"/>
          <w:lang w:eastAsia="zh-CN"/>
        </w:rPr>
      </w:pPr>
      <w:r>
        <w:rPr>
          <w:rFonts w:eastAsiaTheme="minorEastAsia" w:hint="eastAsia"/>
          <w:lang w:eastAsia="zh-CN"/>
        </w:rPr>
        <w:t>M</w:t>
      </w:r>
      <w:r>
        <w:rPr>
          <w:rFonts w:eastAsiaTheme="minorEastAsia"/>
          <w:lang w:eastAsia="zh-CN"/>
        </w:rPr>
        <w:t xml:space="preserve">TK: </w:t>
      </w:r>
      <w:r w:rsidRPr="003E23B5">
        <w:rPr>
          <w:rFonts w:eastAsiaTheme="minorEastAsia"/>
          <w:lang w:eastAsia="zh-CN"/>
        </w:rPr>
        <w:t>We support to define PDCCH requirement for multi-TRP repetition transmission scheme with high enough additional margin to support all UE implementation assumptions.</w:t>
      </w:r>
    </w:p>
    <w:p w14:paraId="5DDFA302" w14:textId="3A130889" w:rsidR="005B68EB" w:rsidRDefault="005B68EB"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3 (Huawei):</w:t>
      </w:r>
    </w:p>
    <w:p w14:paraId="11DD5824" w14:textId="47A1F524" w:rsidR="009242FE" w:rsidRPr="005B68EB" w:rsidRDefault="005B68EB" w:rsidP="005B68EB">
      <w:pPr>
        <w:pStyle w:val="ListParagraph"/>
        <w:numPr>
          <w:ilvl w:val="2"/>
          <w:numId w:val="4"/>
        </w:numPr>
        <w:ind w:left="1920" w:firstLineChars="0"/>
        <w:rPr>
          <w:rFonts w:eastAsiaTheme="minorEastAsia"/>
          <w:lang w:eastAsia="zh-CN"/>
        </w:rPr>
      </w:pPr>
      <w:r w:rsidRPr="005B68EB">
        <w:rPr>
          <w:rFonts w:eastAsiaTheme="minorEastAsia"/>
          <w:lang w:eastAsia="zh-CN"/>
        </w:rPr>
        <w:t>The decision of how much margin to be added should be based on the latest simulation results provided by companies in this meeting. No addition margin should be considered if the simulation results are well aligned.</w:t>
      </w:r>
    </w:p>
    <w:p w14:paraId="584C6E6F" w14:textId="77777777" w:rsidR="00B4108D" w:rsidRPr="000844AE"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844AE">
        <w:rPr>
          <w:rFonts w:eastAsia="宋体"/>
          <w:szCs w:val="24"/>
          <w:lang w:eastAsia="zh-CN"/>
        </w:rPr>
        <w:t>Recommended WF</w:t>
      </w:r>
    </w:p>
    <w:p w14:paraId="007792D0" w14:textId="4492933E" w:rsidR="00C12ABF" w:rsidRDefault="00C12ABF" w:rsidP="003F0E4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Agreement in the last meeting</w:t>
      </w:r>
    </w:p>
    <w:p w14:paraId="01D237FF" w14:textId="0F01F6DD" w:rsidR="00C12ABF" w:rsidRDefault="00C12ABF" w:rsidP="00C12ABF">
      <w:pPr>
        <w:pStyle w:val="ListParagraph"/>
        <w:numPr>
          <w:ilvl w:val="2"/>
          <w:numId w:val="4"/>
        </w:numPr>
        <w:ind w:left="1920" w:firstLineChars="0"/>
        <w:rPr>
          <w:rFonts w:eastAsiaTheme="minorEastAsia"/>
          <w:lang w:eastAsia="zh-CN"/>
        </w:rPr>
      </w:pPr>
      <w:r w:rsidRPr="00C12ABF">
        <w:rPr>
          <w:rFonts w:eastAsiaTheme="minorEastAsia"/>
          <w:lang w:eastAsia="zh-CN"/>
        </w:rPr>
        <w:t>Specify requirements without specific receiver assumption, additional margin will be included:</w:t>
      </w:r>
    </w:p>
    <w:p w14:paraId="59682D83" w14:textId="6FBCE070" w:rsidR="00C12ABF" w:rsidRDefault="00C12ABF" w:rsidP="00C12ABF">
      <w:pPr>
        <w:pStyle w:val="ListParagraph"/>
        <w:numPr>
          <w:ilvl w:val="2"/>
          <w:numId w:val="4"/>
        </w:numPr>
        <w:ind w:left="1920" w:firstLineChars="0"/>
        <w:rPr>
          <w:rFonts w:eastAsiaTheme="minorEastAsia"/>
          <w:lang w:eastAsia="zh-CN"/>
        </w:rPr>
      </w:pPr>
      <w:r>
        <w:rPr>
          <w:rFonts w:eastAsiaTheme="minorEastAsia"/>
          <w:lang w:eastAsia="zh-CN"/>
        </w:rPr>
        <w:t>Additional margin</w:t>
      </w:r>
    </w:p>
    <w:p w14:paraId="3BFB2BF6" w14:textId="7CD754F2" w:rsidR="00C12ABF" w:rsidRDefault="00C12ABF" w:rsidP="00C12ABF">
      <w:pPr>
        <w:pStyle w:val="ListParagraph"/>
        <w:numPr>
          <w:ilvl w:val="3"/>
          <w:numId w:val="4"/>
        </w:numPr>
        <w:ind w:firstLineChars="0"/>
        <w:rPr>
          <w:rFonts w:eastAsiaTheme="minorEastAsia"/>
          <w:lang w:eastAsia="zh-CN"/>
        </w:rPr>
      </w:pPr>
      <w:r>
        <w:rPr>
          <w:rFonts w:eastAsiaTheme="minorEastAsia"/>
          <w:lang w:eastAsia="zh-CN"/>
        </w:rPr>
        <w:t xml:space="preserve">Option 1: [0.8] </w:t>
      </w:r>
      <w:r w:rsidR="005B68EB">
        <w:rPr>
          <w:rFonts w:eastAsiaTheme="minorEastAsia"/>
          <w:lang w:eastAsia="zh-CN"/>
        </w:rPr>
        <w:t>dB</w:t>
      </w:r>
    </w:p>
    <w:p w14:paraId="3FBE9B2D" w14:textId="1AB27160" w:rsidR="005B68EB" w:rsidRDefault="005B68EB" w:rsidP="00C12ABF">
      <w:pPr>
        <w:pStyle w:val="ListParagraph"/>
        <w:numPr>
          <w:ilvl w:val="3"/>
          <w:numId w:val="4"/>
        </w:numPr>
        <w:ind w:firstLineChars="0"/>
        <w:rPr>
          <w:rFonts w:eastAsiaTheme="minorEastAsia"/>
          <w:lang w:eastAsia="zh-CN"/>
        </w:rPr>
      </w:pPr>
      <w:r>
        <w:rPr>
          <w:rFonts w:eastAsiaTheme="minorEastAsia"/>
          <w:lang w:eastAsia="zh-CN"/>
        </w:rPr>
        <w:t xml:space="preserve">Option 2: [1] </w:t>
      </w:r>
      <w:r w:rsidR="004E3479">
        <w:rPr>
          <w:rFonts w:eastAsiaTheme="minorEastAsia"/>
          <w:lang w:eastAsia="zh-CN"/>
        </w:rPr>
        <w:t>dB</w:t>
      </w:r>
    </w:p>
    <w:p w14:paraId="46277DE0" w14:textId="1AF3B6DA" w:rsidR="00C12ABF" w:rsidRPr="005B68EB" w:rsidRDefault="005B68EB" w:rsidP="005B68EB">
      <w:pPr>
        <w:pStyle w:val="ListParagraph"/>
        <w:numPr>
          <w:ilvl w:val="3"/>
          <w:numId w:val="4"/>
        </w:numPr>
        <w:ind w:firstLineChars="0"/>
        <w:rPr>
          <w:rFonts w:eastAsiaTheme="minorEastAsia"/>
          <w:lang w:eastAsia="zh-CN"/>
        </w:rPr>
      </w:pPr>
      <w:r w:rsidRPr="005B68EB">
        <w:rPr>
          <w:rFonts w:eastAsiaTheme="minorEastAsia"/>
          <w:lang w:eastAsia="zh-CN"/>
        </w:rPr>
        <w:t xml:space="preserve">Other options not precluded </w:t>
      </w:r>
    </w:p>
    <w:p w14:paraId="286845E0" w14:textId="2EDA3E64" w:rsidR="00D9525E" w:rsidRDefault="005B68EB" w:rsidP="00D13B7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w:t>
      </w:r>
      <w:r w:rsidR="00D06949">
        <w:rPr>
          <w:rFonts w:eastAsia="宋体"/>
          <w:szCs w:val="24"/>
          <w:lang w:eastAsia="zh-CN"/>
        </w:rPr>
        <w:t xml:space="preserve">imulation results </w:t>
      </w:r>
      <w:r>
        <w:rPr>
          <w:rFonts w:eastAsia="宋体"/>
          <w:szCs w:val="24"/>
          <w:lang w:eastAsia="zh-CN"/>
        </w:rPr>
        <w:t>summary</w:t>
      </w:r>
    </w:p>
    <w:p w14:paraId="7AFA21F1" w14:textId="61BA2810" w:rsidR="0008292C" w:rsidRPr="0008292C" w:rsidRDefault="00202951" w:rsidP="0008292C">
      <w:pPr>
        <w:pStyle w:val="ListParagraph"/>
        <w:numPr>
          <w:ilvl w:val="2"/>
          <w:numId w:val="4"/>
        </w:numPr>
        <w:ind w:left="1920" w:firstLineChars="0"/>
        <w:rPr>
          <w:rFonts w:eastAsiaTheme="minorEastAsia"/>
          <w:lang w:eastAsia="zh-CN"/>
        </w:rPr>
      </w:pPr>
      <w:r>
        <w:rPr>
          <w:rFonts w:eastAsiaTheme="minorEastAsia"/>
          <w:lang w:eastAsia="zh-CN"/>
        </w:rPr>
        <w:t xml:space="preserve">Companies are encouraged to check the simulation results, where scaling factor for PDCCH is </w:t>
      </w:r>
      <w:r w:rsidR="0008292C">
        <w:rPr>
          <w:rFonts w:eastAsiaTheme="minorEastAsia"/>
          <w:lang w:eastAsia="zh-CN"/>
        </w:rPr>
        <w:t>considered?</w:t>
      </w:r>
    </w:p>
    <w:p w14:paraId="3F00E738" w14:textId="09B5430B" w:rsidR="00202951" w:rsidRPr="005C4526" w:rsidRDefault="00202951" w:rsidP="00202951">
      <w:pPr>
        <w:pStyle w:val="ListParagraph"/>
        <w:numPr>
          <w:ilvl w:val="2"/>
          <w:numId w:val="4"/>
        </w:numPr>
        <w:ind w:left="1920" w:firstLineChars="0"/>
        <w:rPr>
          <w:rFonts w:eastAsiaTheme="minorEastAsia"/>
          <w:lang w:eastAsia="zh-CN"/>
        </w:rPr>
      </w:pPr>
      <w:r w:rsidRPr="005C4526">
        <w:rPr>
          <w:rFonts w:eastAsiaTheme="minorEastAsia"/>
          <w:lang w:eastAsia="zh-CN"/>
        </w:rPr>
        <w:t xml:space="preserve">Results from </w:t>
      </w:r>
      <w:r w:rsidR="0008292C" w:rsidRPr="005C4526">
        <w:rPr>
          <w:rFonts w:eastAsiaTheme="minorEastAsia"/>
          <w:lang w:eastAsia="zh-CN"/>
        </w:rPr>
        <w:t>four</w:t>
      </w:r>
      <w:r w:rsidRPr="005C4526">
        <w:rPr>
          <w:rFonts w:eastAsiaTheme="minorEastAsia"/>
          <w:lang w:eastAsia="zh-CN"/>
        </w:rPr>
        <w:t xml:space="preserve"> companies </w:t>
      </w:r>
      <w:r w:rsidR="0008292C" w:rsidRPr="005C4526">
        <w:rPr>
          <w:rFonts w:eastAsiaTheme="minorEastAsia"/>
          <w:lang w:eastAsia="zh-CN"/>
        </w:rPr>
        <w:t xml:space="preserve">with soft-combining </w:t>
      </w:r>
      <w:r w:rsidRPr="005C4526">
        <w:rPr>
          <w:rFonts w:eastAsiaTheme="minorEastAsia"/>
          <w:lang w:eastAsia="zh-CN"/>
        </w:rPr>
        <w:t>are well aligned within</w:t>
      </w:r>
      <w:r w:rsidR="0008292C" w:rsidRPr="005C4526">
        <w:rPr>
          <w:rFonts w:eastAsiaTheme="minorEastAsia"/>
          <w:lang w:eastAsia="zh-CN"/>
        </w:rPr>
        <w:t xml:space="preserve"> 2</w:t>
      </w:r>
      <w:r w:rsidRPr="005C4526">
        <w:rPr>
          <w:rFonts w:eastAsiaTheme="minorEastAsia"/>
          <w:lang w:eastAsia="zh-CN"/>
        </w:rPr>
        <w:t>d</w:t>
      </w:r>
      <w:r w:rsidR="0008292C" w:rsidRPr="005C4526">
        <w:rPr>
          <w:rFonts w:eastAsiaTheme="minorEastAsia"/>
          <w:lang w:eastAsia="zh-CN"/>
        </w:rPr>
        <w:t>B</w:t>
      </w:r>
      <w:r w:rsidRPr="005C4526">
        <w:rPr>
          <w:rFonts w:eastAsiaTheme="minorEastAsia"/>
          <w:lang w:eastAsia="zh-CN"/>
        </w:rPr>
        <w:t xml:space="preserve"> gap for soft-combining </w:t>
      </w:r>
    </w:p>
    <w:p w14:paraId="1D7129A4" w14:textId="3A985D66" w:rsidR="0008292C" w:rsidRDefault="0008292C" w:rsidP="0008292C">
      <w:pPr>
        <w:pStyle w:val="ListParagraph"/>
        <w:numPr>
          <w:ilvl w:val="2"/>
          <w:numId w:val="4"/>
        </w:numPr>
        <w:ind w:left="1920" w:firstLineChars="0"/>
        <w:rPr>
          <w:rFonts w:eastAsiaTheme="minorEastAsia"/>
          <w:lang w:eastAsia="zh-CN"/>
        </w:rPr>
      </w:pPr>
      <w:r>
        <w:rPr>
          <w:rFonts w:eastAsiaTheme="minorEastAsia"/>
          <w:lang w:eastAsia="zh-CN"/>
        </w:rPr>
        <w:t xml:space="preserve">Results from three companies without soft-combining </w:t>
      </w:r>
      <w:r w:rsidRPr="00202951">
        <w:rPr>
          <w:rFonts w:eastAsiaTheme="minorEastAsia"/>
          <w:lang w:eastAsia="zh-CN"/>
        </w:rPr>
        <w:t>are aligned within</w:t>
      </w:r>
      <w:r>
        <w:rPr>
          <w:rFonts w:eastAsiaTheme="minorEastAsia"/>
          <w:lang w:eastAsia="zh-CN"/>
        </w:rPr>
        <w:t xml:space="preserve"> 2.5</w:t>
      </w:r>
      <w:r w:rsidRPr="00202951">
        <w:rPr>
          <w:rFonts w:eastAsiaTheme="minorEastAsia"/>
          <w:lang w:eastAsia="zh-CN"/>
        </w:rPr>
        <w:t>d</w:t>
      </w:r>
      <w:r>
        <w:rPr>
          <w:rFonts w:eastAsiaTheme="minorEastAsia"/>
          <w:lang w:eastAsia="zh-CN"/>
        </w:rPr>
        <w:t>B</w:t>
      </w:r>
      <w:r w:rsidRPr="00202951">
        <w:rPr>
          <w:rFonts w:eastAsiaTheme="minorEastAsia"/>
          <w:lang w:eastAsia="zh-CN"/>
        </w:rPr>
        <w:t xml:space="preserve"> gap for soft-combining </w:t>
      </w:r>
    </w:p>
    <w:p w14:paraId="20B323DD" w14:textId="131A8621" w:rsidR="00202951" w:rsidRPr="00781FDB" w:rsidRDefault="00781FDB" w:rsidP="00781FDB">
      <w:pPr>
        <w:pStyle w:val="ListParagraph"/>
        <w:numPr>
          <w:ilvl w:val="2"/>
          <w:numId w:val="4"/>
        </w:numPr>
        <w:ind w:left="1920" w:firstLineChars="0"/>
        <w:rPr>
          <w:rFonts w:eastAsiaTheme="minorEastAsia"/>
          <w:lang w:eastAsia="zh-CN"/>
        </w:rPr>
      </w:pPr>
      <w:r>
        <w:rPr>
          <w:rFonts w:eastAsiaTheme="minorEastAsia"/>
          <w:lang w:eastAsia="zh-CN"/>
        </w:rPr>
        <w:t xml:space="preserve">Around 3.5dB performance gap </w:t>
      </w:r>
      <w:r w:rsidRPr="00781FDB">
        <w:rPr>
          <w:rFonts w:eastAsiaTheme="minorEastAsia"/>
          <w:lang w:eastAsia="zh-CN"/>
        </w:rPr>
        <w:t>between</w:t>
      </w:r>
      <w:r w:rsidR="00202951" w:rsidRPr="00781FDB">
        <w:rPr>
          <w:rFonts w:eastAsiaTheme="minorEastAsia"/>
          <w:lang w:eastAsia="zh-CN"/>
        </w:rPr>
        <w:t xml:space="preserve"> the best result (with soft-combing) and worst results (without soft-combining), additional </w:t>
      </w:r>
      <w:r>
        <w:rPr>
          <w:rFonts w:eastAsiaTheme="minorEastAsia"/>
          <w:lang w:eastAsia="zh-CN"/>
        </w:rPr>
        <w:t xml:space="preserve">1 </w:t>
      </w:r>
      <w:r w:rsidR="00202951" w:rsidRPr="00781FDB">
        <w:rPr>
          <w:rFonts w:eastAsiaTheme="minorEastAsia"/>
          <w:lang w:eastAsia="zh-CN"/>
        </w:rPr>
        <w:t>dB margin can be considered</w:t>
      </w:r>
      <w:r>
        <w:rPr>
          <w:rFonts w:eastAsiaTheme="minorEastAsia"/>
          <w:lang w:eastAsia="zh-CN"/>
        </w:rPr>
        <w:t xml:space="preserve"> on top of 0.5dB margin for impairment results derivation</w:t>
      </w:r>
    </w:p>
    <w:p w14:paraId="5D3B0B42" w14:textId="1B160BC0" w:rsidR="00D06949" w:rsidRPr="00F16CF9" w:rsidRDefault="00202951" w:rsidP="00CD6041">
      <w:pPr>
        <w:pStyle w:val="ListParagraph"/>
        <w:numPr>
          <w:ilvl w:val="2"/>
          <w:numId w:val="4"/>
        </w:numPr>
        <w:ind w:left="1920" w:firstLineChars="0"/>
        <w:rPr>
          <w:szCs w:val="24"/>
          <w:lang w:eastAsia="zh-CN"/>
        </w:rPr>
      </w:pPr>
      <w:r w:rsidRPr="00202951">
        <w:rPr>
          <w:rFonts w:eastAsiaTheme="minorEastAsia"/>
          <w:lang w:eastAsia="zh-CN"/>
        </w:rPr>
        <w:t xml:space="preserve">Based on simulation results, encourage companies can check whether option </w:t>
      </w:r>
      <w:r w:rsidR="00781FDB">
        <w:rPr>
          <w:rFonts w:eastAsiaTheme="minorEastAsia"/>
          <w:lang w:eastAsia="zh-CN"/>
        </w:rPr>
        <w:t>2</w:t>
      </w:r>
      <w:r w:rsidRPr="00202951">
        <w:rPr>
          <w:rFonts w:eastAsiaTheme="minorEastAsia"/>
          <w:lang w:eastAsia="zh-CN"/>
        </w:rPr>
        <w:t xml:space="preserve"> can be agreeable to move forward</w:t>
      </w:r>
    </w:p>
    <w:p w14:paraId="48935B65" w14:textId="13A1AC6C" w:rsidR="009034F0" w:rsidRPr="00FA49BD" w:rsidRDefault="009034F0" w:rsidP="009034F0">
      <w:pPr>
        <w:pStyle w:val="ListParagraph"/>
        <w:numPr>
          <w:ilvl w:val="2"/>
          <w:numId w:val="4"/>
        </w:numPr>
        <w:ind w:left="1920" w:firstLineChars="0"/>
        <w:rPr>
          <w:rFonts w:eastAsiaTheme="minorEastAsia"/>
          <w:lang w:eastAsia="zh-CN"/>
        </w:rPr>
      </w:pPr>
      <w:r w:rsidRPr="00CD6041">
        <w:rPr>
          <w:rFonts w:eastAsiaTheme="minorEastAsia"/>
          <w:lang w:eastAsia="zh-CN"/>
        </w:rPr>
        <w:t xml:space="preserve">Method 1: Check </w:t>
      </w:r>
      <w:r w:rsidRPr="00CD6041">
        <w:rPr>
          <w:rFonts w:eastAsiaTheme="minorEastAsia"/>
          <w:lang w:val="en-US" w:eastAsia="zh-CN"/>
        </w:rPr>
        <w:t>the available results</w:t>
      </w:r>
      <w:r w:rsidR="00F73609">
        <w:rPr>
          <w:rFonts w:eastAsiaTheme="minorEastAsia"/>
          <w:lang w:val="en-US" w:eastAsia="zh-CN"/>
        </w:rPr>
        <w:t xml:space="preserve"> across</w:t>
      </w:r>
      <w:r w:rsidRPr="00CD6041">
        <w:rPr>
          <w:rFonts w:eastAsiaTheme="minorEastAsia"/>
          <w:lang w:val="en-US" w:eastAsia="zh-CN"/>
        </w:rPr>
        <w:t xml:space="preserve"> with and without soft-combing</w:t>
      </w:r>
    </w:p>
    <w:p w14:paraId="5E6B07F5" w14:textId="77777777" w:rsidR="0087013D" w:rsidRPr="009034F0" w:rsidRDefault="0087013D" w:rsidP="0087013D">
      <w:pPr>
        <w:spacing w:after="120"/>
        <w:rPr>
          <w:szCs w:val="24"/>
          <w:lang w:eastAsia="zh-CN"/>
        </w:rPr>
      </w:pPr>
    </w:p>
    <w:tbl>
      <w:tblPr>
        <w:tblStyle w:val="TableGrid"/>
        <w:tblW w:w="0" w:type="auto"/>
        <w:jc w:val="center"/>
        <w:tblLook w:val="04A0" w:firstRow="1" w:lastRow="0" w:firstColumn="1" w:lastColumn="0" w:noHBand="0" w:noVBand="1"/>
      </w:tblPr>
      <w:tblGrid>
        <w:gridCol w:w="750"/>
        <w:gridCol w:w="670"/>
        <w:gridCol w:w="661"/>
        <w:gridCol w:w="563"/>
        <w:gridCol w:w="563"/>
        <w:gridCol w:w="664"/>
        <w:gridCol w:w="846"/>
        <w:gridCol w:w="485"/>
        <w:gridCol w:w="555"/>
        <w:gridCol w:w="568"/>
        <w:gridCol w:w="629"/>
        <w:gridCol w:w="720"/>
      </w:tblGrid>
      <w:tr w:rsidR="0087013D" w14:paraId="49B8DE49" w14:textId="77777777" w:rsidTr="00FE2AC4">
        <w:trPr>
          <w:trHeight w:val="1206"/>
          <w:jc w:val="center"/>
        </w:trPr>
        <w:tc>
          <w:tcPr>
            <w:tcW w:w="750" w:type="dxa"/>
            <w:vAlign w:val="center"/>
          </w:tcPr>
          <w:p w14:paraId="4B1D1B65" w14:textId="77777777" w:rsidR="0087013D" w:rsidRPr="00325C7A" w:rsidRDefault="0087013D" w:rsidP="00FE2AC4">
            <w:pPr>
              <w:pStyle w:val="TAH"/>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uplex</w:t>
            </w:r>
          </w:p>
        </w:tc>
        <w:tc>
          <w:tcPr>
            <w:tcW w:w="670" w:type="dxa"/>
            <w:vAlign w:val="center"/>
          </w:tcPr>
          <w:p w14:paraId="36B0BFEB" w14:textId="77777777" w:rsidR="0087013D" w:rsidRPr="00325C7A" w:rsidRDefault="0087013D" w:rsidP="00FE2AC4">
            <w:pPr>
              <w:pStyle w:val="TAH"/>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x/RX</w:t>
            </w:r>
          </w:p>
        </w:tc>
        <w:tc>
          <w:tcPr>
            <w:tcW w:w="661" w:type="dxa"/>
            <w:shd w:val="clear" w:color="auto" w:fill="auto"/>
            <w:vAlign w:val="center"/>
          </w:tcPr>
          <w:p w14:paraId="35BF6620" w14:textId="77777777" w:rsidR="0087013D" w:rsidRDefault="0087013D" w:rsidP="00FE2AC4">
            <w:pPr>
              <w:pStyle w:val="TAH"/>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W</w:t>
            </w:r>
          </w:p>
          <w:p w14:paraId="0ABDA59B" w14:textId="77777777" w:rsidR="0087013D" w:rsidRPr="00325C7A" w:rsidRDefault="0087013D" w:rsidP="00FE2AC4">
            <w:pPr>
              <w:pStyle w:val="TAH"/>
              <w:rPr>
                <w:rFonts w:eastAsiaTheme="minorEastAsia"/>
                <w:sz w:val="16"/>
                <w:szCs w:val="16"/>
                <w:lang w:eastAsia="zh-CN"/>
              </w:rPr>
            </w:pPr>
            <w:r>
              <w:rPr>
                <w:rFonts w:eastAsiaTheme="minorEastAsia" w:hint="eastAsia"/>
                <w:sz w:val="16"/>
                <w:szCs w:val="16"/>
                <w:lang w:eastAsia="zh-CN"/>
              </w:rPr>
              <w:t>（</w:t>
            </w:r>
            <w:r>
              <w:rPr>
                <w:rFonts w:eastAsiaTheme="minorEastAsia" w:hint="eastAsia"/>
                <w:sz w:val="16"/>
                <w:szCs w:val="16"/>
                <w:lang w:eastAsia="zh-CN"/>
              </w:rPr>
              <w:t>w</w:t>
            </w:r>
            <w:r>
              <w:rPr>
                <w:rFonts w:eastAsiaTheme="minorEastAsia" w:hint="eastAsia"/>
                <w:sz w:val="16"/>
                <w:szCs w:val="16"/>
                <w:lang w:eastAsia="zh-CN"/>
              </w:rPr>
              <w:t>）</w:t>
            </w:r>
          </w:p>
        </w:tc>
        <w:tc>
          <w:tcPr>
            <w:tcW w:w="563" w:type="dxa"/>
            <w:vAlign w:val="center"/>
          </w:tcPr>
          <w:p w14:paraId="2886E5D4" w14:textId="77777777" w:rsidR="0087013D" w:rsidRDefault="0087013D" w:rsidP="00FE2AC4">
            <w:pPr>
              <w:pStyle w:val="TA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TK</w:t>
            </w:r>
          </w:p>
          <w:p w14:paraId="5A2BCA89" w14:textId="77777777" w:rsidR="0087013D" w:rsidRPr="00325C7A" w:rsidRDefault="0087013D" w:rsidP="00FE2AC4">
            <w:pPr>
              <w:pStyle w:val="TAH"/>
              <w:rPr>
                <w:rFonts w:eastAsiaTheme="minorEastAsia"/>
                <w:sz w:val="16"/>
                <w:szCs w:val="16"/>
                <w:lang w:eastAsia="zh-CN"/>
              </w:rPr>
            </w:pPr>
            <w:r>
              <w:rPr>
                <w:rFonts w:eastAsiaTheme="minorEastAsia"/>
                <w:sz w:val="16"/>
                <w:szCs w:val="16"/>
                <w:lang w:eastAsia="zh-CN"/>
              </w:rPr>
              <w:t>wo</w:t>
            </w:r>
          </w:p>
        </w:tc>
        <w:tc>
          <w:tcPr>
            <w:tcW w:w="563" w:type="dxa"/>
            <w:vAlign w:val="center"/>
          </w:tcPr>
          <w:p w14:paraId="5D05BF69" w14:textId="77777777" w:rsidR="0087013D" w:rsidRDefault="0087013D" w:rsidP="00FE2AC4">
            <w:pPr>
              <w:pStyle w:val="TA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TK</w:t>
            </w:r>
          </w:p>
          <w:p w14:paraId="408D1096" w14:textId="77777777" w:rsidR="0087013D" w:rsidRPr="00325C7A" w:rsidRDefault="0087013D" w:rsidP="00FE2AC4">
            <w:pPr>
              <w:pStyle w:val="TAH"/>
              <w:rPr>
                <w:rFonts w:eastAsiaTheme="minorEastAsia"/>
                <w:sz w:val="16"/>
                <w:szCs w:val="16"/>
                <w:lang w:eastAsia="zh-CN"/>
              </w:rPr>
            </w:pPr>
            <w:r>
              <w:rPr>
                <w:rFonts w:eastAsiaTheme="minorEastAsia" w:hint="eastAsia"/>
                <w:sz w:val="16"/>
                <w:szCs w:val="16"/>
                <w:lang w:eastAsia="zh-CN"/>
              </w:rPr>
              <w:t>w</w:t>
            </w:r>
          </w:p>
        </w:tc>
        <w:tc>
          <w:tcPr>
            <w:tcW w:w="664" w:type="dxa"/>
            <w:shd w:val="clear" w:color="auto" w:fill="auto"/>
            <w:vAlign w:val="center"/>
          </w:tcPr>
          <w:p w14:paraId="7EC2247A" w14:textId="77777777" w:rsidR="0087013D" w:rsidRDefault="0087013D" w:rsidP="00FE2AC4">
            <w:pPr>
              <w:pStyle w:val="TAH"/>
              <w:rPr>
                <w:rFonts w:eastAsiaTheme="minorEastAsia"/>
                <w:sz w:val="16"/>
                <w:szCs w:val="16"/>
                <w:lang w:eastAsia="zh-CN"/>
              </w:rPr>
            </w:pPr>
            <w:r w:rsidRPr="00325C7A">
              <w:rPr>
                <w:rFonts w:eastAsiaTheme="minorEastAsia"/>
                <w:sz w:val="16"/>
                <w:szCs w:val="16"/>
                <w:lang w:eastAsia="zh-CN"/>
              </w:rPr>
              <w:t>Apple</w:t>
            </w:r>
          </w:p>
          <w:p w14:paraId="78FE624A" w14:textId="77777777" w:rsidR="0087013D" w:rsidRPr="00325C7A" w:rsidRDefault="0087013D" w:rsidP="00FE2AC4">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w)</w:t>
            </w:r>
          </w:p>
        </w:tc>
        <w:tc>
          <w:tcPr>
            <w:tcW w:w="846" w:type="dxa"/>
            <w:vAlign w:val="center"/>
          </w:tcPr>
          <w:p w14:paraId="520DA865" w14:textId="77777777" w:rsidR="0087013D" w:rsidRDefault="0087013D" w:rsidP="00FE2AC4">
            <w:pPr>
              <w:pStyle w:val="TAH"/>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C</w:t>
            </w:r>
            <w:r>
              <w:rPr>
                <w:rFonts w:eastAsiaTheme="minorEastAsia" w:hint="eastAsia"/>
                <w:sz w:val="16"/>
                <w:szCs w:val="16"/>
                <w:lang w:eastAsia="zh-CN"/>
              </w:rPr>
              <w:t>(</w:t>
            </w:r>
            <w:r>
              <w:rPr>
                <w:rFonts w:eastAsiaTheme="minorEastAsia"/>
                <w:sz w:val="16"/>
                <w:szCs w:val="16"/>
                <w:lang w:eastAsia="zh-CN"/>
              </w:rPr>
              <w:t>wo)</w:t>
            </w:r>
          </w:p>
          <w:p w14:paraId="7101F9BD" w14:textId="77777777" w:rsidR="0087013D" w:rsidRDefault="0087013D" w:rsidP="00FE2AC4">
            <w:pPr>
              <w:pStyle w:val="TAH"/>
              <w:rPr>
                <w:rFonts w:eastAsiaTheme="minorEastAsia"/>
                <w:sz w:val="16"/>
                <w:szCs w:val="16"/>
                <w:lang w:eastAsia="zh-CN"/>
              </w:rPr>
            </w:pPr>
          </w:p>
        </w:tc>
        <w:tc>
          <w:tcPr>
            <w:tcW w:w="485" w:type="dxa"/>
            <w:shd w:val="clear" w:color="auto" w:fill="auto"/>
            <w:vAlign w:val="center"/>
          </w:tcPr>
          <w:p w14:paraId="73D6B9B3" w14:textId="77777777" w:rsidR="0087013D" w:rsidRDefault="0087013D" w:rsidP="00FE2AC4">
            <w:pPr>
              <w:pStyle w:val="TAH"/>
              <w:rPr>
                <w:rFonts w:eastAsiaTheme="minorEastAsia"/>
                <w:sz w:val="16"/>
                <w:szCs w:val="16"/>
                <w:lang w:eastAsia="zh-CN"/>
              </w:rPr>
            </w:pPr>
            <w:r>
              <w:rPr>
                <w:rFonts w:eastAsiaTheme="minorEastAsia"/>
                <w:sz w:val="16"/>
                <w:szCs w:val="16"/>
                <w:lang w:eastAsia="zh-CN"/>
              </w:rPr>
              <w:t>E///</w:t>
            </w:r>
          </w:p>
          <w:p w14:paraId="0F9EF38D" w14:textId="77777777" w:rsidR="0087013D" w:rsidRDefault="0087013D" w:rsidP="00FE2AC4">
            <w:pPr>
              <w:pStyle w:val="TAH"/>
              <w:rPr>
                <w:rFonts w:eastAsiaTheme="minorEastAsia"/>
                <w:sz w:val="16"/>
                <w:szCs w:val="16"/>
                <w:lang w:eastAsia="zh-CN"/>
              </w:rPr>
            </w:pPr>
            <w:r>
              <w:rPr>
                <w:rFonts w:eastAsiaTheme="minorEastAsia"/>
                <w:sz w:val="16"/>
                <w:szCs w:val="16"/>
                <w:lang w:eastAsia="zh-CN"/>
              </w:rPr>
              <w:t>(w)</w:t>
            </w:r>
          </w:p>
        </w:tc>
        <w:tc>
          <w:tcPr>
            <w:tcW w:w="555" w:type="dxa"/>
            <w:shd w:val="clear" w:color="auto" w:fill="auto"/>
            <w:vAlign w:val="center"/>
          </w:tcPr>
          <w:p w14:paraId="5FF234DF" w14:textId="77777777" w:rsidR="0087013D" w:rsidRDefault="0087013D" w:rsidP="00FE2AC4">
            <w:pPr>
              <w:pStyle w:val="TAH"/>
              <w:rPr>
                <w:rFonts w:eastAsiaTheme="minorEastAsia"/>
                <w:sz w:val="16"/>
                <w:szCs w:val="16"/>
                <w:lang w:eastAsia="zh-CN"/>
              </w:rPr>
            </w:pPr>
            <w:r>
              <w:rPr>
                <w:rFonts w:eastAsiaTheme="minorEastAsia"/>
                <w:sz w:val="16"/>
                <w:szCs w:val="16"/>
                <w:lang w:eastAsia="zh-CN"/>
              </w:rPr>
              <w:t>E///</w:t>
            </w:r>
          </w:p>
          <w:p w14:paraId="69E3483E" w14:textId="77777777" w:rsidR="0087013D" w:rsidRDefault="0087013D" w:rsidP="00FE2AC4">
            <w:pPr>
              <w:pStyle w:val="TAH"/>
              <w:rPr>
                <w:rFonts w:eastAsiaTheme="minorEastAsia"/>
                <w:sz w:val="16"/>
                <w:szCs w:val="16"/>
                <w:lang w:eastAsia="zh-CN"/>
              </w:rPr>
            </w:pPr>
            <w:r>
              <w:rPr>
                <w:rFonts w:eastAsiaTheme="minorEastAsia"/>
                <w:sz w:val="16"/>
                <w:szCs w:val="16"/>
                <w:lang w:eastAsia="zh-CN"/>
              </w:rPr>
              <w:t>(wo)</w:t>
            </w:r>
          </w:p>
        </w:tc>
        <w:tc>
          <w:tcPr>
            <w:tcW w:w="568" w:type="dxa"/>
            <w:shd w:val="clear" w:color="auto" w:fill="auto"/>
            <w:vAlign w:val="center"/>
          </w:tcPr>
          <w:p w14:paraId="4F576EAE" w14:textId="77777777" w:rsidR="0087013D" w:rsidRPr="00325C7A" w:rsidRDefault="0087013D" w:rsidP="00FE2AC4">
            <w:pPr>
              <w:pStyle w:val="TAH"/>
              <w:rPr>
                <w:rFonts w:eastAsiaTheme="minorEastAsia"/>
                <w:sz w:val="16"/>
                <w:szCs w:val="16"/>
                <w:lang w:eastAsia="zh-CN"/>
              </w:rPr>
            </w:pPr>
            <w:r>
              <w:rPr>
                <w:rFonts w:eastAsiaTheme="minorEastAsia"/>
                <w:sz w:val="16"/>
                <w:szCs w:val="16"/>
                <w:lang w:eastAsia="zh-CN"/>
              </w:rPr>
              <w:t>Gap (w)</w:t>
            </w:r>
          </w:p>
        </w:tc>
        <w:tc>
          <w:tcPr>
            <w:tcW w:w="629" w:type="dxa"/>
            <w:shd w:val="clear" w:color="auto" w:fill="auto"/>
            <w:vAlign w:val="center"/>
          </w:tcPr>
          <w:p w14:paraId="683DE239" w14:textId="77777777" w:rsidR="0087013D" w:rsidRPr="00D641C0" w:rsidRDefault="0087013D" w:rsidP="00FE2AC4">
            <w:pPr>
              <w:pStyle w:val="TAH"/>
              <w:rPr>
                <w:rFonts w:eastAsiaTheme="minorEastAsia"/>
                <w:sz w:val="16"/>
                <w:szCs w:val="16"/>
                <w:lang w:eastAsia="zh-CN"/>
              </w:rPr>
            </w:pPr>
            <w:r>
              <w:rPr>
                <w:rFonts w:eastAsiaTheme="minorEastAsia" w:hint="eastAsia"/>
                <w:sz w:val="16"/>
                <w:szCs w:val="16"/>
                <w:lang w:eastAsia="zh-CN"/>
              </w:rPr>
              <w:t>G</w:t>
            </w:r>
            <w:r>
              <w:rPr>
                <w:rFonts w:eastAsiaTheme="minorEastAsia"/>
                <w:sz w:val="16"/>
                <w:szCs w:val="16"/>
                <w:lang w:eastAsia="zh-CN"/>
              </w:rPr>
              <w:t>ap (w0)</w:t>
            </w:r>
          </w:p>
        </w:tc>
        <w:tc>
          <w:tcPr>
            <w:tcW w:w="720" w:type="dxa"/>
            <w:shd w:val="clear" w:color="auto" w:fill="auto"/>
            <w:vAlign w:val="center"/>
          </w:tcPr>
          <w:p w14:paraId="291C9CD2" w14:textId="77777777" w:rsidR="0087013D" w:rsidRDefault="0087013D" w:rsidP="00FE2AC4">
            <w:pPr>
              <w:pStyle w:val="TAH"/>
              <w:rPr>
                <w:rFonts w:eastAsiaTheme="minorEastAsia"/>
                <w:sz w:val="16"/>
                <w:szCs w:val="16"/>
                <w:lang w:eastAsia="zh-CN"/>
              </w:rPr>
            </w:pPr>
            <w:r>
              <w:rPr>
                <w:rFonts w:eastAsiaTheme="minorEastAsia"/>
                <w:sz w:val="16"/>
                <w:szCs w:val="16"/>
                <w:lang w:eastAsia="zh-CN"/>
              </w:rPr>
              <w:t>Gap(w wo)</w:t>
            </w:r>
          </w:p>
        </w:tc>
      </w:tr>
      <w:tr w:rsidR="0087013D" w:rsidRPr="00217500" w14:paraId="775EA676" w14:textId="77777777" w:rsidTr="00FE2AC4">
        <w:trPr>
          <w:trHeight w:val="425"/>
          <w:jc w:val="center"/>
        </w:trPr>
        <w:tc>
          <w:tcPr>
            <w:tcW w:w="750" w:type="dxa"/>
            <w:vAlign w:val="center"/>
          </w:tcPr>
          <w:p w14:paraId="5434609F"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FDD</w:t>
            </w:r>
          </w:p>
        </w:tc>
        <w:tc>
          <w:tcPr>
            <w:tcW w:w="670" w:type="dxa"/>
            <w:vAlign w:val="center"/>
          </w:tcPr>
          <w:p w14:paraId="786BA640"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2x2</w:t>
            </w:r>
          </w:p>
        </w:tc>
        <w:tc>
          <w:tcPr>
            <w:tcW w:w="661" w:type="dxa"/>
            <w:shd w:val="clear" w:color="auto" w:fill="auto"/>
            <w:vAlign w:val="center"/>
          </w:tcPr>
          <w:p w14:paraId="54D5D411" w14:textId="77777777" w:rsidR="0087013D" w:rsidRPr="00371DA5" w:rsidRDefault="0087013D" w:rsidP="00FE2AC4">
            <w:pPr>
              <w:pStyle w:val="TAC"/>
              <w:rPr>
                <w:rFonts w:eastAsiaTheme="minorEastAsia"/>
                <w:sz w:val="16"/>
                <w:szCs w:val="16"/>
                <w:lang w:eastAsia="zh-CN"/>
              </w:rPr>
            </w:pPr>
            <w:r w:rsidRPr="002E72DD">
              <w:rPr>
                <w:rFonts w:eastAsiaTheme="minorEastAsia"/>
                <w:sz w:val="16"/>
                <w:szCs w:val="16"/>
                <w:lang w:eastAsia="zh-CN"/>
              </w:rPr>
              <w:t>-1.71</w:t>
            </w:r>
          </w:p>
        </w:tc>
        <w:tc>
          <w:tcPr>
            <w:tcW w:w="563" w:type="dxa"/>
            <w:vAlign w:val="center"/>
          </w:tcPr>
          <w:p w14:paraId="2A3582E5" w14:textId="77777777" w:rsidR="0087013D" w:rsidRPr="00B20F97" w:rsidRDefault="0087013D" w:rsidP="00FE2AC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.03</w:t>
            </w:r>
          </w:p>
        </w:tc>
        <w:tc>
          <w:tcPr>
            <w:tcW w:w="563" w:type="dxa"/>
            <w:vAlign w:val="center"/>
          </w:tcPr>
          <w:p w14:paraId="61EB4230" w14:textId="77777777" w:rsidR="0087013D" w:rsidRPr="00B20F97" w:rsidRDefault="0087013D" w:rsidP="00FE2AC4">
            <w:pPr>
              <w:pStyle w:val="TAC"/>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0.59</w:t>
            </w:r>
          </w:p>
        </w:tc>
        <w:tc>
          <w:tcPr>
            <w:tcW w:w="664" w:type="dxa"/>
            <w:shd w:val="clear" w:color="auto" w:fill="auto"/>
            <w:vAlign w:val="center"/>
          </w:tcPr>
          <w:p w14:paraId="195711B8" w14:textId="77777777" w:rsidR="0087013D" w:rsidRPr="00004F13" w:rsidRDefault="0087013D" w:rsidP="00FE2AC4">
            <w:pPr>
              <w:pStyle w:val="TAC"/>
              <w:rPr>
                <w:rFonts w:eastAsiaTheme="minorEastAsia"/>
                <w:bCs/>
                <w:sz w:val="16"/>
                <w:szCs w:val="16"/>
                <w:lang w:eastAsia="zh-TW"/>
              </w:rPr>
            </w:pPr>
            <w:r w:rsidRPr="00004F13">
              <w:rPr>
                <w:sz w:val="16"/>
                <w:szCs w:val="16"/>
              </w:rPr>
              <w:t>-1.4</w:t>
            </w:r>
          </w:p>
        </w:tc>
        <w:tc>
          <w:tcPr>
            <w:tcW w:w="846" w:type="dxa"/>
            <w:vAlign w:val="center"/>
          </w:tcPr>
          <w:p w14:paraId="3C4F70FF" w14:textId="77777777" w:rsidR="0087013D" w:rsidRPr="00202951" w:rsidRDefault="0087013D" w:rsidP="00FE2AC4">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.32</w:t>
            </w:r>
          </w:p>
        </w:tc>
        <w:tc>
          <w:tcPr>
            <w:tcW w:w="485" w:type="dxa"/>
            <w:shd w:val="clear" w:color="auto" w:fill="auto"/>
            <w:vAlign w:val="center"/>
          </w:tcPr>
          <w:p w14:paraId="4EAEC678" w14:textId="77777777" w:rsidR="0087013D" w:rsidRPr="000A329E" w:rsidRDefault="0087013D" w:rsidP="00FE2AC4">
            <w:pPr>
              <w:pStyle w:val="TAC"/>
              <w:rPr>
                <w:rFonts w:ascii="Times New Roman" w:hAnsi="Times New Roman"/>
                <w:sz w:val="20"/>
              </w:rPr>
            </w:pPr>
            <w:r w:rsidRPr="000A329E">
              <w:rPr>
                <w:rFonts w:ascii="Times New Roman" w:hAnsi="Times New Roman"/>
                <w:sz w:val="20"/>
              </w:rPr>
              <w:t>-2.3</w:t>
            </w:r>
          </w:p>
        </w:tc>
        <w:tc>
          <w:tcPr>
            <w:tcW w:w="555" w:type="dxa"/>
            <w:shd w:val="clear" w:color="auto" w:fill="auto"/>
            <w:vAlign w:val="center"/>
          </w:tcPr>
          <w:p w14:paraId="2200CFA6" w14:textId="77777777" w:rsidR="0087013D" w:rsidRPr="000A329E" w:rsidRDefault="0087013D" w:rsidP="00FE2AC4">
            <w:pPr>
              <w:pStyle w:val="TAC"/>
              <w:rPr>
                <w:rFonts w:ascii="Times New Roman" w:hAnsi="Times New Roman"/>
                <w:sz w:val="20"/>
              </w:rPr>
            </w:pPr>
            <w:r w:rsidRPr="000A329E">
              <w:rPr>
                <w:rFonts w:ascii="Times New Roman" w:hAnsi="Times New Roman"/>
              </w:rPr>
              <w:t>-0.8</w:t>
            </w:r>
          </w:p>
        </w:tc>
        <w:tc>
          <w:tcPr>
            <w:tcW w:w="568" w:type="dxa"/>
            <w:shd w:val="clear" w:color="auto" w:fill="auto"/>
            <w:vAlign w:val="center"/>
          </w:tcPr>
          <w:p w14:paraId="142AD5EB" w14:textId="77777777" w:rsidR="0087013D" w:rsidRPr="00781FDB" w:rsidRDefault="0087013D" w:rsidP="00FE2AC4">
            <w:pPr>
              <w:pStyle w:val="TAC"/>
              <w:rPr>
                <w:rFonts w:ascii="Times New Roman" w:hAnsi="Times New Roman"/>
              </w:rPr>
            </w:pPr>
            <w:r w:rsidRPr="00781FDB">
              <w:rPr>
                <w:rFonts w:ascii="Times New Roman" w:hAnsi="Times New Roman" w:hint="eastAsia"/>
              </w:rPr>
              <w:t>1.71</w:t>
            </w:r>
          </w:p>
        </w:tc>
        <w:tc>
          <w:tcPr>
            <w:tcW w:w="629" w:type="dxa"/>
            <w:shd w:val="clear" w:color="auto" w:fill="auto"/>
            <w:vAlign w:val="center"/>
          </w:tcPr>
          <w:p w14:paraId="4A5D5E34" w14:textId="77777777" w:rsidR="0087013D" w:rsidRPr="00781FDB" w:rsidRDefault="0087013D" w:rsidP="00FE2AC4">
            <w:pPr>
              <w:pStyle w:val="TAC"/>
              <w:rPr>
                <w:rFonts w:ascii="Times New Roman" w:hAnsi="Times New Roman"/>
              </w:rPr>
            </w:pPr>
            <w:r w:rsidRPr="00781FDB">
              <w:rPr>
                <w:rFonts w:ascii="Times New Roman" w:hAnsi="Times New Roman" w:hint="eastAsia"/>
              </w:rPr>
              <w:t>1.83</w:t>
            </w:r>
          </w:p>
        </w:tc>
        <w:tc>
          <w:tcPr>
            <w:tcW w:w="720" w:type="dxa"/>
            <w:shd w:val="clear" w:color="auto" w:fill="auto"/>
            <w:vAlign w:val="center"/>
          </w:tcPr>
          <w:p w14:paraId="7AF3D5D1" w14:textId="77777777" w:rsidR="0087013D" w:rsidRPr="00CD6041" w:rsidRDefault="0087013D" w:rsidP="00FE2AC4">
            <w:pPr>
              <w:pStyle w:val="TAC"/>
              <w:rPr>
                <w:rFonts w:ascii="Times New Roman" w:hAnsi="Times New Roman"/>
                <w:highlight w:val="yellow"/>
              </w:rPr>
            </w:pPr>
            <w:r w:rsidRPr="00CD6041">
              <w:rPr>
                <w:rFonts w:ascii="Times New Roman" w:hAnsi="Times New Roman"/>
                <w:highlight w:val="yellow"/>
              </w:rPr>
              <w:t>-3.33</w:t>
            </w:r>
          </w:p>
        </w:tc>
      </w:tr>
      <w:tr w:rsidR="0087013D" w:rsidRPr="00217500" w14:paraId="20A38E0F" w14:textId="77777777" w:rsidTr="00FE2AC4">
        <w:trPr>
          <w:trHeight w:val="425"/>
          <w:jc w:val="center"/>
        </w:trPr>
        <w:tc>
          <w:tcPr>
            <w:tcW w:w="750" w:type="dxa"/>
            <w:vAlign w:val="center"/>
          </w:tcPr>
          <w:p w14:paraId="052500AC" w14:textId="77777777" w:rsidR="0087013D" w:rsidRPr="00325C7A" w:rsidRDefault="0087013D" w:rsidP="00FE2AC4">
            <w:pPr>
              <w:pStyle w:val="TAC"/>
              <w:rPr>
                <w:sz w:val="16"/>
                <w:szCs w:val="16"/>
              </w:rPr>
            </w:pPr>
            <w:r w:rsidRPr="00325C7A">
              <w:rPr>
                <w:sz w:val="16"/>
                <w:szCs w:val="16"/>
              </w:rPr>
              <w:t>FDD</w:t>
            </w:r>
          </w:p>
        </w:tc>
        <w:tc>
          <w:tcPr>
            <w:tcW w:w="670" w:type="dxa"/>
            <w:vAlign w:val="center"/>
          </w:tcPr>
          <w:p w14:paraId="77976713"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2x4</w:t>
            </w:r>
          </w:p>
        </w:tc>
        <w:tc>
          <w:tcPr>
            <w:tcW w:w="661" w:type="dxa"/>
            <w:shd w:val="clear" w:color="auto" w:fill="auto"/>
            <w:vAlign w:val="center"/>
          </w:tcPr>
          <w:p w14:paraId="065A44A2" w14:textId="77777777" w:rsidR="0087013D" w:rsidRPr="00371DA5" w:rsidRDefault="0087013D" w:rsidP="00FE2AC4">
            <w:pPr>
              <w:pStyle w:val="TAC"/>
              <w:rPr>
                <w:rFonts w:eastAsiaTheme="minorEastAsia"/>
                <w:sz w:val="16"/>
                <w:szCs w:val="16"/>
                <w:lang w:eastAsia="zh-CN"/>
              </w:rPr>
            </w:pPr>
            <w:r w:rsidRPr="00371DA5">
              <w:rPr>
                <w:rFonts w:eastAsiaTheme="minorEastAsia"/>
                <w:sz w:val="16"/>
                <w:szCs w:val="16"/>
                <w:lang w:eastAsia="zh-CN"/>
              </w:rPr>
              <w:t>-5.78</w:t>
            </w:r>
          </w:p>
        </w:tc>
        <w:tc>
          <w:tcPr>
            <w:tcW w:w="563" w:type="dxa"/>
            <w:vAlign w:val="center"/>
          </w:tcPr>
          <w:p w14:paraId="5007B0B9"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w:t>
            </w:r>
            <w:r>
              <w:rPr>
                <w:rFonts w:eastAsiaTheme="minorEastAsia"/>
                <w:color w:val="000000"/>
                <w:sz w:val="16"/>
                <w:szCs w:val="16"/>
                <w:lang w:eastAsia="zh-CN"/>
              </w:rPr>
              <w:t>2.93</w:t>
            </w:r>
          </w:p>
        </w:tc>
        <w:tc>
          <w:tcPr>
            <w:tcW w:w="563" w:type="dxa"/>
            <w:vAlign w:val="center"/>
          </w:tcPr>
          <w:p w14:paraId="52139A0C"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w:t>
            </w:r>
            <w:r>
              <w:rPr>
                <w:rFonts w:eastAsiaTheme="minorEastAsia"/>
                <w:color w:val="000000"/>
                <w:sz w:val="16"/>
                <w:szCs w:val="16"/>
                <w:lang w:eastAsia="zh-CN"/>
              </w:rPr>
              <w:t>4.50</w:t>
            </w:r>
          </w:p>
        </w:tc>
        <w:tc>
          <w:tcPr>
            <w:tcW w:w="664" w:type="dxa"/>
            <w:shd w:val="clear" w:color="auto" w:fill="auto"/>
            <w:vAlign w:val="center"/>
          </w:tcPr>
          <w:p w14:paraId="5509AD54" w14:textId="77777777" w:rsidR="0087013D" w:rsidRPr="00371DA5" w:rsidRDefault="0087013D" w:rsidP="00FE2AC4">
            <w:pPr>
              <w:pStyle w:val="TAC"/>
              <w:rPr>
                <w:rFonts w:eastAsiaTheme="minorEastAsia"/>
                <w:bCs/>
                <w:sz w:val="16"/>
                <w:szCs w:val="16"/>
                <w:lang w:eastAsia="zh-TW"/>
              </w:rPr>
            </w:pPr>
            <w:r w:rsidRPr="00371DA5">
              <w:rPr>
                <w:color w:val="000000"/>
                <w:sz w:val="16"/>
                <w:szCs w:val="16"/>
              </w:rPr>
              <w:t>-5.2</w:t>
            </w:r>
          </w:p>
        </w:tc>
        <w:tc>
          <w:tcPr>
            <w:tcW w:w="846" w:type="dxa"/>
            <w:vAlign w:val="center"/>
          </w:tcPr>
          <w:p w14:paraId="6F4B49BA" w14:textId="77777777" w:rsidR="0087013D" w:rsidRPr="00F4507D" w:rsidRDefault="0087013D" w:rsidP="00FE2AC4">
            <w:pPr>
              <w:pStyle w:val="TAC"/>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3.52</w:t>
            </w:r>
          </w:p>
        </w:tc>
        <w:tc>
          <w:tcPr>
            <w:tcW w:w="485" w:type="dxa"/>
            <w:shd w:val="clear" w:color="auto" w:fill="auto"/>
            <w:vAlign w:val="center"/>
          </w:tcPr>
          <w:p w14:paraId="36585916" w14:textId="77777777" w:rsidR="0087013D" w:rsidRPr="000A329E" w:rsidRDefault="0087013D" w:rsidP="00FE2AC4">
            <w:pPr>
              <w:pStyle w:val="TAC"/>
              <w:rPr>
                <w:rFonts w:ascii="Times New Roman" w:hAnsi="Times New Roman"/>
                <w:sz w:val="20"/>
              </w:rPr>
            </w:pPr>
            <w:r w:rsidRPr="000A329E">
              <w:rPr>
                <w:rFonts w:ascii="Times New Roman" w:hAnsi="Times New Roman"/>
              </w:rPr>
              <w:t>-6.1</w:t>
            </w:r>
          </w:p>
        </w:tc>
        <w:tc>
          <w:tcPr>
            <w:tcW w:w="555" w:type="dxa"/>
            <w:shd w:val="clear" w:color="auto" w:fill="auto"/>
            <w:vAlign w:val="center"/>
          </w:tcPr>
          <w:p w14:paraId="765E65D9" w14:textId="77777777" w:rsidR="0087013D" w:rsidRPr="000A329E" w:rsidRDefault="0087013D" w:rsidP="00FE2AC4">
            <w:pPr>
              <w:pStyle w:val="TAC"/>
              <w:rPr>
                <w:rFonts w:ascii="Times New Roman" w:hAnsi="Times New Roman"/>
                <w:sz w:val="20"/>
              </w:rPr>
            </w:pPr>
            <w:r w:rsidRPr="000A329E">
              <w:rPr>
                <w:rFonts w:ascii="Times New Roman" w:hAnsi="Times New Roman"/>
              </w:rPr>
              <w:t>-4.6</w:t>
            </w:r>
          </w:p>
        </w:tc>
        <w:tc>
          <w:tcPr>
            <w:tcW w:w="568" w:type="dxa"/>
            <w:shd w:val="clear" w:color="auto" w:fill="auto"/>
            <w:vAlign w:val="center"/>
          </w:tcPr>
          <w:p w14:paraId="1E763344" w14:textId="77777777" w:rsidR="0087013D" w:rsidRPr="00781FDB" w:rsidRDefault="0087013D" w:rsidP="00FE2AC4">
            <w:pPr>
              <w:pStyle w:val="TAC"/>
              <w:rPr>
                <w:rFonts w:ascii="Times New Roman" w:hAnsi="Times New Roman"/>
              </w:rPr>
            </w:pPr>
            <w:r w:rsidRPr="00781FDB">
              <w:rPr>
                <w:rFonts w:ascii="Times New Roman" w:hAnsi="Times New Roman" w:hint="eastAsia"/>
              </w:rPr>
              <w:t>1.6</w:t>
            </w:r>
          </w:p>
        </w:tc>
        <w:tc>
          <w:tcPr>
            <w:tcW w:w="629" w:type="dxa"/>
            <w:shd w:val="clear" w:color="auto" w:fill="auto"/>
            <w:vAlign w:val="center"/>
          </w:tcPr>
          <w:p w14:paraId="37996DE1" w14:textId="77777777" w:rsidR="0087013D" w:rsidRPr="00781FDB" w:rsidRDefault="0087013D" w:rsidP="00FE2AC4">
            <w:pPr>
              <w:pStyle w:val="TAC"/>
              <w:rPr>
                <w:rFonts w:ascii="Times New Roman" w:hAnsi="Times New Roman"/>
              </w:rPr>
            </w:pPr>
            <w:r w:rsidRPr="00781FDB">
              <w:rPr>
                <w:rFonts w:ascii="Times New Roman" w:hAnsi="Times New Roman" w:hint="eastAsia"/>
              </w:rPr>
              <w:t>1.67</w:t>
            </w:r>
          </w:p>
        </w:tc>
        <w:tc>
          <w:tcPr>
            <w:tcW w:w="720" w:type="dxa"/>
            <w:shd w:val="clear" w:color="auto" w:fill="auto"/>
            <w:vAlign w:val="center"/>
          </w:tcPr>
          <w:p w14:paraId="141910BB" w14:textId="77777777" w:rsidR="0087013D" w:rsidRPr="00CD6041" w:rsidRDefault="0087013D" w:rsidP="00FE2AC4">
            <w:pPr>
              <w:pStyle w:val="TAC"/>
              <w:rPr>
                <w:rFonts w:ascii="Times New Roman" w:hAnsi="Times New Roman"/>
                <w:highlight w:val="yellow"/>
              </w:rPr>
            </w:pPr>
            <w:r w:rsidRPr="00CD6041">
              <w:rPr>
                <w:rFonts w:ascii="Times New Roman" w:hAnsi="Times New Roman"/>
                <w:highlight w:val="yellow"/>
              </w:rPr>
              <w:t>-3.17</w:t>
            </w:r>
          </w:p>
        </w:tc>
      </w:tr>
      <w:tr w:rsidR="0087013D" w:rsidRPr="00217500" w14:paraId="19E826BA" w14:textId="77777777" w:rsidTr="00FE2AC4">
        <w:trPr>
          <w:trHeight w:val="444"/>
          <w:jc w:val="center"/>
        </w:trPr>
        <w:tc>
          <w:tcPr>
            <w:tcW w:w="750" w:type="dxa"/>
            <w:vAlign w:val="center"/>
          </w:tcPr>
          <w:p w14:paraId="3D8D8ACC"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TDD</w:t>
            </w:r>
          </w:p>
        </w:tc>
        <w:tc>
          <w:tcPr>
            <w:tcW w:w="670" w:type="dxa"/>
            <w:vAlign w:val="center"/>
          </w:tcPr>
          <w:p w14:paraId="7A129A88"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2x2</w:t>
            </w:r>
          </w:p>
        </w:tc>
        <w:tc>
          <w:tcPr>
            <w:tcW w:w="661" w:type="dxa"/>
            <w:shd w:val="clear" w:color="auto" w:fill="auto"/>
            <w:vAlign w:val="center"/>
          </w:tcPr>
          <w:p w14:paraId="36BF5F39" w14:textId="77777777" w:rsidR="0087013D" w:rsidRPr="00371DA5" w:rsidRDefault="0087013D" w:rsidP="00FE2AC4">
            <w:pPr>
              <w:pStyle w:val="TAC"/>
              <w:rPr>
                <w:rFonts w:eastAsiaTheme="minorEastAsia"/>
                <w:sz w:val="16"/>
                <w:szCs w:val="16"/>
                <w:lang w:eastAsia="zh-CN"/>
              </w:rPr>
            </w:pPr>
            <w:r w:rsidRPr="00371DA5">
              <w:rPr>
                <w:rFonts w:eastAsiaTheme="minorEastAsia"/>
                <w:sz w:val="16"/>
                <w:szCs w:val="16"/>
                <w:lang w:eastAsia="zh-CN"/>
              </w:rPr>
              <w:t>-1.37</w:t>
            </w:r>
          </w:p>
        </w:tc>
        <w:tc>
          <w:tcPr>
            <w:tcW w:w="563" w:type="dxa"/>
            <w:vAlign w:val="center"/>
          </w:tcPr>
          <w:p w14:paraId="66B4E572"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1</w:t>
            </w:r>
            <w:r>
              <w:rPr>
                <w:rFonts w:eastAsiaTheme="minorEastAsia"/>
                <w:color w:val="000000"/>
                <w:sz w:val="16"/>
                <w:szCs w:val="16"/>
                <w:lang w:eastAsia="zh-CN"/>
              </w:rPr>
              <w:t>.15</w:t>
            </w:r>
          </w:p>
        </w:tc>
        <w:tc>
          <w:tcPr>
            <w:tcW w:w="563" w:type="dxa"/>
            <w:vAlign w:val="center"/>
          </w:tcPr>
          <w:p w14:paraId="44D33B27"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w:t>
            </w:r>
            <w:r>
              <w:rPr>
                <w:rFonts w:eastAsiaTheme="minorEastAsia"/>
                <w:color w:val="000000"/>
                <w:sz w:val="16"/>
                <w:szCs w:val="16"/>
                <w:lang w:eastAsia="zh-CN"/>
              </w:rPr>
              <w:t>0.43</w:t>
            </w:r>
          </w:p>
        </w:tc>
        <w:tc>
          <w:tcPr>
            <w:tcW w:w="664" w:type="dxa"/>
            <w:shd w:val="clear" w:color="auto" w:fill="auto"/>
            <w:vAlign w:val="center"/>
          </w:tcPr>
          <w:p w14:paraId="769120DB" w14:textId="77777777" w:rsidR="0087013D" w:rsidRPr="00371DA5" w:rsidRDefault="0087013D" w:rsidP="00FE2AC4">
            <w:pPr>
              <w:pStyle w:val="TAC"/>
              <w:rPr>
                <w:rFonts w:eastAsiaTheme="minorEastAsia"/>
                <w:bCs/>
                <w:sz w:val="16"/>
                <w:szCs w:val="16"/>
                <w:lang w:eastAsia="zh-TW"/>
              </w:rPr>
            </w:pPr>
            <w:r w:rsidRPr="00371DA5">
              <w:rPr>
                <w:color w:val="000000"/>
                <w:sz w:val="16"/>
                <w:szCs w:val="16"/>
              </w:rPr>
              <w:t>-1.2</w:t>
            </w:r>
          </w:p>
        </w:tc>
        <w:tc>
          <w:tcPr>
            <w:tcW w:w="846" w:type="dxa"/>
            <w:vAlign w:val="center"/>
          </w:tcPr>
          <w:p w14:paraId="38A65BA8" w14:textId="77777777" w:rsidR="0087013D" w:rsidRPr="00B20F97" w:rsidRDefault="0087013D" w:rsidP="00FE2AC4">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.48</w:t>
            </w:r>
          </w:p>
        </w:tc>
        <w:tc>
          <w:tcPr>
            <w:tcW w:w="485" w:type="dxa"/>
            <w:shd w:val="clear" w:color="auto" w:fill="auto"/>
            <w:vAlign w:val="center"/>
          </w:tcPr>
          <w:p w14:paraId="61171DA9" w14:textId="77777777" w:rsidR="0087013D" w:rsidRPr="000A329E" w:rsidRDefault="0087013D" w:rsidP="00FE2AC4">
            <w:pPr>
              <w:pStyle w:val="TAC"/>
              <w:rPr>
                <w:rFonts w:ascii="Times New Roman" w:hAnsi="Times New Roman"/>
                <w:sz w:val="20"/>
              </w:rPr>
            </w:pPr>
            <w:r w:rsidRPr="000A329E">
              <w:rPr>
                <w:rFonts w:ascii="Times New Roman" w:hAnsi="Times New Roman"/>
              </w:rPr>
              <w:t>-2.3</w:t>
            </w:r>
          </w:p>
        </w:tc>
        <w:tc>
          <w:tcPr>
            <w:tcW w:w="555" w:type="dxa"/>
            <w:shd w:val="clear" w:color="auto" w:fill="auto"/>
            <w:vAlign w:val="center"/>
          </w:tcPr>
          <w:p w14:paraId="4ED9D03C" w14:textId="77777777" w:rsidR="0087013D" w:rsidRPr="000A329E" w:rsidRDefault="0087013D" w:rsidP="00FE2AC4">
            <w:pPr>
              <w:pStyle w:val="TAC"/>
              <w:rPr>
                <w:rFonts w:ascii="Times New Roman" w:hAnsi="Times New Roman"/>
                <w:sz w:val="20"/>
              </w:rPr>
            </w:pPr>
            <w:r w:rsidRPr="000A329E">
              <w:rPr>
                <w:rFonts w:ascii="Times New Roman" w:hAnsi="Times New Roman"/>
              </w:rPr>
              <w:t>-0.9</w:t>
            </w:r>
          </w:p>
        </w:tc>
        <w:tc>
          <w:tcPr>
            <w:tcW w:w="568" w:type="dxa"/>
            <w:shd w:val="clear" w:color="auto" w:fill="auto"/>
            <w:vAlign w:val="center"/>
          </w:tcPr>
          <w:p w14:paraId="15166098" w14:textId="77777777" w:rsidR="0087013D" w:rsidRPr="00781FDB" w:rsidRDefault="0087013D" w:rsidP="00FE2AC4">
            <w:pPr>
              <w:pStyle w:val="TAC"/>
              <w:rPr>
                <w:rFonts w:ascii="Times New Roman" w:hAnsi="Times New Roman"/>
              </w:rPr>
            </w:pPr>
            <w:r w:rsidRPr="00781FDB">
              <w:rPr>
                <w:rFonts w:ascii="Times New Roman" w:hAnsi="Times New Roman" w:hint="eastAsia"/>
              </w:rPr>
              <w:t>1.87</w:t>
            </w:r>
          </w:p>
        </w:tc>
        <w:tc>
          <w:tcPr>
            <w:tcW w:w="629" w:type="dxa"/>
            <w:shd w:val="clear" w:color="auto" w:fill="auto"/>
            <w:vAlign w:val="center"/>
          </w:tcPr>
          <w:p w14:paraId="1684760C" w14:textId="77777777" w:rsidR="0087013D" w:rsidRPr="00781FDB" w:rsidRDefault="0087013D" w:rsidP="00FE2AC4">
            <w:pPr>
              <w:pStyle w:val="TAC"/>
              <w:rPr>
                <w:rFonts w:ascii="Times New Roman" w:hAnsi="Times New Roman"/>
              </w:rPr>
            </w:pPr>
            <w:r w:rsidRPr="00781FDB">
              <w:rPr>
                <w:rFonts w:ascii="Times New Roman" w:hAnsi="Times New Roman" w:hint="eastAsia"/>
              </w:rPr>
              <w:t>2.3</w:t>
            </w:r>
            <w:r>
              <w:rPr>
                <w:rFonts w:ascii="Times New Roman" w:hAnsi="Times New Roman"/>
              </w:rPr>
              <w:t>8</w:t>
            </w:r>
          </w:p>
        </w:tc>
        <w:tc>
          <w:tcPr>
            <w:tcW w:w="720" w:type="dxa"/>
            <w:shd w:val="clear" w:color="auto" w:fill="auto"/>
            <w:vAlign w:val="center"/>
          </w:tcPr>
          <w:p w14:paraId="72B16121" w14:textId="77777777" w:rsidR="0087013D" w:rsidRPr="00CD6041" w:rsidRDefault="0087013D" w:rsidP="00FE2AC4">
            <w:pPr>
              <w:pStyle w:val="TAC"/>
              <w:rPr>
                <w:rFonts w:ascii="Times New Roman" w:hAnsi="Times New Roman"/>
                <w:highlight w:val="yellow"/>
              </w:rPr>
            </w:pPr>
            <w:r w:rsidRPr="00CD6041">
              <w:rPr>
                <w:rFonts w:ascii="Times New Roman" w:hAnsi="Times New Roman"/>
                <w:highlight w:val="yellow"/>
              </w:rPr>
              <w:t>-3.78</w:t>
            </w:r>
          </w:p>
        </w:tc>
      </w:tr>
      <w:tr w:rsidR="0087013D" w:rsidRPr="00217500" w14:paraId="5C4FDD2A" w14:textId="77777777" w:rsidTr="00FE2AC4">
        <w:trPr>
          <w:trHeight w:val="425"/>
          <w:jc w:val="center"/>
        </w:trPr>
        <w:tc>
          <w:tcPr>
            <w:tcW w:w="750" w:type="dxa"/>
            <w:vAlign w:val="center"/>
          </w:tcPr>
          <w:p w14:paraId="7A226B3C"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TDD</w:t>
            </w:r>
          </w:p>
        </w:tc>
        <w:tc>
          <w:tcPr>
            <w:tcW w:w="670" w:type="dxa"/>
            <w:vAlign w:val="center"/>
          </w:tcPr>
          <w:p w14:paraId="1578C972" w14:textId="77777777" w:rsidR="0087013D" w:rsidRPr="00325C7A" w:rsidRDefault="0087013D" w:rsidP="00FE2AC4">
            <w:pPr>
              <w:pStyle w:val="TAC"/>
              <w:rPr>
                <w:rFonts w:eastAsiaTheme="minorEastAsia"/>
                <w:sz w:val="16"/>
                <w:szCs w:val="16"/>
                <w:lang w:eastAsia="zh-CN"/>
              </w:rPr>
            </w:pPr>
            <w:r w:rsidRPr="00325C7A">
              <w:rPr>
                <w:rFonts w:eastAsiaTheme="minorEastAsia"/>
                <w:sz w:val="16"/>
                <w:szCs w:val="16"/>
                <w:lang w:eastAsia="zh-CN"/>
              </w:rPr>
              <w:t>2x4</w:t>
            </w:r>
          </w:p>
        </w:tc>
        <w:tc>
          <w:tcPr>
            <w:tcW w:w="661" w:type="dxa"/>
            <w:shd w:val="clear" w:color="auto" w:fill="auto"/>
            <w:vAlign w:val="center"/>
          </w:tcPr>
          <w:p w14:paraId="55D4DC93" w14:textId="77777777" w:rsidR="0087013D" w:rsidRPr="00371DA5" w:rsidRDefault="0087013D" w:rsidP="00FE2AC4">
            <w:pPr>
              <w:pStyle w:val="TAC"/>
              <w:rPr>
                <w:rFonts w:eastAsiaTheme="minorEastAsia"/>
                <w:sz w:val="16"/>
                <w:szCs w:val="16"/>
                <w:lang w:eastAsia="zh-CN"/>
              </w:rPr>
            </w:pPr>
            <w:r w:rsidRPr="00371DA5">
              <w:rPr>
                <w:rFonts w:eastAsiaTheme="minorEastAsia"/>
                <w:sz w:val="16"/>
                <w:szCs w:val="16"/>
                <w:lang w:eastAsia="zh-CN"/>
              </w:rPr>
              <w:t>-5.73</w:t>
            </w:r>
          </w:p>
        </w:tc>
        <w:tc>
          <w:tcPr>
            <w:tcW w:w="563" w:type="dxa"/>
            <w:vAlign w:val="center"/>
          </w:tcPr>
          <w:p w14:paraId="621EDC26"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w:t>
            </w:r>
            <w:r>
              <w:rPr>
                <w:rFonts w:eastAsiaTheme="minorEastAsia"/>
                <w:color w:val="000000"/>
                <w:sz w:val="16"/>
                <w:szCs w:val="16"/>
                <w:lang w:eastAsia="zh-CN"/>
              </w:rPr>
              <w:t>2.89</w:t>
            </w:r>
          </w:p>
        </w:tc>
        <w:tc>
          <w:tcPr>
            <w:tcW w:w="563" w:type="dxa"/>
            <w:vAlign w:val="center"/>
          </w:tcPr>
          <w:p w14:paraId="54F09B75" w14:textId="77777777" w:rsidR="0087013D" w:rsidRPr="00B20F97" w:rsidRDefault="0087013D" w:rsidP="00FE2AC4">
            <w:pPr>
              <w:pStyle w:val="TAC"/>
              <w:rPr>
                <w:rFonts w:eastAsiaTheme="minorEastAsia"/>
                <w:color w:val="000000"/>
                <w:sz w:val="16"/>
                <w:szCs w:val="16"/>
                <w:lang w:eastAsia="zh-CN"/>
              </w:rPr>
            </w:pPr>
            <w:r>
              <w:rPr>
                <w:rFonts w:eastAsiaTheme="minorEastAsia" w:hint="eastAsia"/>
                <w:color w:val="000000"/>
                <w:sz w:val="16"/>
                <w:szCs w:val="16"/>
                <w:lang w:eastAsia="zh-CN"/>
              </w:rPr>
              <w:t>-</w:t>
            </w:r>
            <w:r>
              <w:rPr>
                <w:rFonts w:eastAsiaTheme="minorEastAsia"/>
                <w:color w:val="000000"/>
                <w:sz w:val="16"/>
                <w:szCs w:val="16"/>
                <w:lang w:eastAsia="zh-CN"/>
              </w:rPr>
              <w:t>4.40</w:t>
            </w:r>
          </w:p>
        </w:tc>
        <w:tc>
          <w:tcPr>
            <w:tcW w:w="664" w:type="dxa"/>
            <w:shd w:val="clear" w:color="auto" w:fill="auto"/>
            <w:vAlign w:val="center"/>
          </w:tcPr>
          <w:p w14:paraId="2D88C8CC" w14:textId="77777777" w:rsidR="0087013D" w:rsidRPr="00371DA5" w:rsidRDefault="0087013D" w:rsidP="00FE2AC4">
            <w:pPr>
              <w:pStyle w:val="TAC"/>
              <w:rPr>
                <w:rFonts w:eastAsiaTheme="minorEastAsia"/>
                <w:bCs/>
                <w:sz w:val="16"/>
                <w:szCs w:val="16"/>
                <w:lang w:eastAsia="zh-TW"/>
              </w:rPr>
            </w:pPr>
            <w:r w:rsidRPr="00371DA5">
              <w:rPr>
                <w:color w:val="000000"/>
                <w:sz w:val="16"/>
                <w:szCs w:val="16"/>
              </w:rPr>
              <w:t>-4.8</w:t>
            </w:r>
          </w:p>
        </w:tc>
        <w:tc>
          <w:tcPr>
            <w:tcW w:w="846" w:type="dxa"/>
            <w:vAlign w:val="center"/>
          </w:tcPr>
          <w:p w14:paraId="738C0629" w14:textId="77777777" w:rsidR="0087013D" w:rsidRPr="00B20F97" w:rsidRDefault="0087013D" w:rsidP="00FE2AC4">
            <w:pPr>
              <w:pStyle w:val="TAC"/>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2.95</w:t>
            </w:r>
          </w:p>
        </w:tc>
        <w:tc>
          <w:tcPr>
            <w:tcW w:w="485" w:type="dxa"/>
            <w:shd w:val="clear" w:color="auto" w:fill="auto"/>
            <w:vAlign w:val="center"/>
          </w:tcPr>
          <w:p w14:paraId="5DD53ABE" w14:textId="77777777" w:rsidR="0087013D" w:rsidRPr="000A329E" w:rsidRDefault="0087013D" w:rsidP="00FE2AC4">
            <w:pPr>
              <w:pStyle w:val="TAC"/>
              <w:rPr>
                <w:rFonts w:ascii="Times New Roman" w:hAnsi="Times New Roman"/>
                <w:sz w:val="20"/>
              </w:rPr>
            </w:pPr>
            <w:r w:rsidRPr="000A329E">
              <w:rPr>
                <w:rFonts w:ascii="Times New Roman" w:hAnsi="Times New Roman"/>
              </w:rPr>
              <w:t>-6.2</w:t>
            </w:r>
          </w:p>
        </w:tc>
        <w:tc>
          <w:tcPr>
            <w:tcW w:w="555" w:type="dxa"/>
            <w:shd w:val="clear" w:color="auto" w:fill="auto"/>
            <w:vAlign w:val="center"/>
          </w:tcPr>
          <w:p w14:paraId="583B81EF" w14:textId="77777777" w:rsidR="0087013D" w:rsidRPr="000A329E" w:rsidRDefault="0087013D" w:rsidP="00FE2AC4">
            <w:pPr>
              <w:pStyle w:val="TAC"/>
              <w:rPr>
                <w:rFonts w:ascii="Times New Roman" w:hAnsi="Times New Roman"/>
                <w:sz w:val="20"/>
              </w:rPr>
            </w:pPr>
            <w:r w:rsidRPr="000A329E">
              <w:rPr>
                <w:rFonts w:ascii="Times New Roman" w:hAnsi="Times New Roman"/>
              </w:rPr>
              <w:t>-5.0</w:t>
            </w:r>
          </w:p>
        </w:tc>
        <w:tc>
          <w:tcPr>
            <w:tcW w:w="568" w:type="dxa"/>
            <w:shd w:val="clear" w:color="auto" w:fill="auto"/>
            <w:vAlign w:val="center"/>
          </w:tcPr>
          <w:p w14:paraId="7DF491C6" w14:textId="77777777" w:rsidR="0087013D" w:rsidRPr="00781FDB" w:rsidRDefault="0087013D" w:rsidP="00FE2AC4">
            <w:pPr>
              <w:pStyle w:val="TAC"/>
              <w:rPr>
                <w:rFonts w:ascii="Times New Roman" w:hAnsi="Times New Roman"/>
              </w:rPr>
            </w:pPr>
            <w:r w:rsidRPr="00781FDB">
              <w:rPr>
                <w:rFonts w:ascii="Times New Roman" w:hAnsi="Times New Roman" w:hint="eastAsia"/>
              </w:rPr>
              <w:t>1.8</w:t>
            </w:r>
          </w:p>
        </w:tc>
        <w:tc>
          <w:tcPr>
            <w:tcW w:w="629" w:type="dxa"/>
            <w:shd w:val="clear" w:color="auto" w:fill="auto"/>
            <w:vAlign w:val="center"/>
          </w:tcPr>
          <w:p w14:paraId="2A8964F9" w14:textId="77777777" w:rsidR="0087013D" w:rsidRPr="00781FDB" w:rsidRDefault="0087013D" w:rsidP="00FE2AC4">
            <w:pPr>
              <w:pStyle w:val="TAC"/>
              <w:rPr>
                <w:rFonts w:ascii="Times New Roman" w:hAnsi="Times New Roman"/>
              </w:rPr>
            </w:pPr>
            <w:r w:rsidRPr="00781FDB">
              <w:rPr>
                <w:rFonts w:ascii="Times New Roman" w:hAnsi="Times New Roman" w:hint="eastAsia"/>
              </w:rPr>
              <w:t>2.11</w:t>
            </w:r>
          </w:p>
        </w:tc>
        <w:tc>
          <w:tcPr>
            <w:tcW w:w="720" w:type="dxa"/>
            <w:shd w:val="clear" w:color="auto" w:fill="auto"/>
            <w:vAlign w:val="center"/>
          </w:tcPr>
          <w:p w14:paraId="73F36AA9" w14:textId="77777777" w:rsidR="0087013D" w:rsidRPr="00CD6041" w:rsidRDefault="0087013D" w:rsidP="00FE2AC4">
            <w:pPr>
              <w:pStyle w:val="TAC"/>
              <w:rPr>
                <w:rFonts w:ascii="Times New Roman" w:hAnsi="Times New Roman"/>
                <w:highlight w:val="yellow"/>
              </w:rPr>
            </w:pPr>
            <w:r w:rsidRPr="00CD6041">
              <w:rPr>
                <w:rFonts w:ascii="Times New Roman" w:hAnsi="Times New Roman"/>
                <w:highlight w:val="yellow"/>
              </w:rPr>
              <w:t>-3.31</w:t>
            </w:r>
          </w:p>
        </w:tc>
      </w:tr>
    </w:tbl>
    <w:p w14:paraId="7EE47330" w14:textId="4EB4AAE8" w:rsidR="0087013D" w:rsidRDefault="0087013D" w:rsidP="0087013D">
      <w:pPr>
        <w:pStyle w:val="ListParagraph"/>
        <w:overflowPunct/>
        <w:autoSpaceDE/>
        <w:autoSpaceDN/>
        <w:adjustRightInd/>
        <w:spacing w:after="120"/>
        <w:ind w:left="936" w:firstLineChars="0" w:firstLine="0"/>
        <w:textAlignment w:val="auto"/>
        <w:rPr>
          <w:rFonts w:eastAsia="宋体"/>
          <w:szCs w:val="24"/>
          <w:lang w:eastAsia="zh-CN"/>
        </w:rPr>
      </w:pPr>
    </w:p>
    <w:p w14:paraId="2506C211" w14:textId="200DF538" w:rsidR="0001278D" w:rsidRPr="00FA49BD" w:rsidRDefault="009034F0" w:rsidP="0001278D">
      <w:pPr>
        <w:pStyle w:val="ListParagraph"/>
        <w:numPr>
          <w:ilvl w:val="2"/>
          <w:numId w:val="4"/>
        </w:numPr>
        <w:ind w:left="1920" w:firstLineChars="0"/>
        <w:rPr>
          <w:rFonts w:eastAsiaTheme="minorEastAsia"/>
          <w:lang w:eastAsia="zh-CN"/>
        </w:rPr>
      </w:pPr>
      <w:r w:rsidRPr="00CD6041">
        <w:rPr>
          <w:rFonts w:eastAsiaTheme="minorEastAsia"/>
          <w:lang w:eastAsia="zh-CN"/>
        </w:rPr>
        <w:t xml:space="preserve">Method 2: Check </w:t>
      </w:r>
      <w:r w:rsidRPr="00CD6041">
        <w:rPr>
          <w:rFonts w:eastAsiaTheme="minorEastAsia"/>
          <w:lang w:val="en-US" w:eastAsia="zh-CN"/>
        </w:rPr>
        <w:t>results without soft-combing if companies provide results for both with and without soft-combing</w:t>
      </w:r>
    </w:p>
    <w:p w14:paraId="040D551C" w14:textId="0B0BE96B" w:rsidR="0001278D" w:rsidRPr="0001278D" w:rsidRDefault="0001278D" w:rsidP="0087013D">
      <w:pPr>
        <w:pStyle w:val="ListParagraph"/>
        <w:overflowPunct/>
        <w:autoSpaceDE/>
        <w:autoSpaceDN/>
        <w:adjustRightInd/>
        <w:spacing w:after="120"/>
        <w:ind w:left="936" w:firstLineChars="0" w:firstLine="0"/>
        <w:textAlignment w:val="auto"/>
        <w:rPr>
          <w:rFonts w:eastAsia="宋体"/>
          <w:szCs w:val="24"/>
          <w:lang w:eastAsia="zh-CN"/>
        </w:rPr>
      </w:pPr>
    </w:p>
    <w:tbl>
      <w:tblPr>
        <w:tblW w:w="8824" w:type="dxa"/>
        <w:jc w:val="center"/>
        <w:tblLook w:val="04A0" w:firstRow="1" w:lastRow="0" w:firstColumn="1" w:lastColumn="0" w:noHBand="0" w:noVBand="1"/>
      </w:tblPr>
      <w:tblGrid>
        <w:gridCol w:w="1440"/>
        <w:gridCol w:w="940"/>
        <w:gridCol w:w="983"/>
        <w:gridCol w:w="940"/>
        <w:gridCol w:w="980"/>
        <w:gridCol w:w="961"/>
        <w:gridCol w:w="1520"/>
        <w:gridCol w:w="1060"/>
      </w:tblGrid>
      <w:tr w:rsidR="0001278D" w:rsidRPr="00464C15" w14:paraId="70610305" w14:textId="77777777" w:rsidTr="00CD6041">
        <w:trPr>
          <w:trHeight w:val="255"/>
          <w:jc w:val="center"/>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EC574" w14:textId="77777777" w:rsidR="0001278D" w:rsidRPr="008D42DD" w:rsidRDefault="0001278D" w:rsidP="000E6DE5">
            <w:pPr>
              <w:spacing w:after="0"/>
              <w:rPr>
                <w:rFonts w:ascii="Arial" w:hAnsi="Arial" w:cs="Arial"/>
                <w:sz w:val="18"/>
                <w:lang w:val="en-US" w:eastAsia="zh-CN"/>
              </w:rPr>
            </w:pPr>
            <w:r w:rsidRPr="00817E23">
              <w:rPr>
                <w:rFonts w:ascii="Arial" w:hAnsi="Arial" w:cs="Arial"/>
                <w:sz w:val="18"/>
                <w:lang w:val="en-US" w:eastAsia="zh-CN"/>
              </w:rPr>
              <w:t>Qualcomm</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45399E13"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Huawei</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14:paraId="4E721BD0"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Ericsson</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0AA1DD66"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MTK</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7EB73591"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Apple</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558EFFA0"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Average</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14:paraId="69F17204"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Span</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6EAFFBEF" w14:textId="77777777" w:rsidR="0001278D" w:rsidRPr="008D42DD" w:rsidRDefault="0001278D" w:rsidP="000E6DE5">
            <w:pPr>
              <w:spacing w:after="0"/>
              <w:rPr>
                <w:rFonts w:ascii="Arial" w:hAnsi="Arial" w:cs="Arial"/>
                <w:sz w:val="18"/>
                <w:lang w:val="en-US" w:eastAsia="zh-CN"/>
              </w:rPr>
            </w:pPr>
            <w:r w:rsidRPr="008D42DD">
              <w:rPr>
                <w:rFonts w:ascii="Arial" w:hAnsi="Arial" w:cs="Arial"/>
                <w:sz w:val="18"/>
                <w:lang w:val="en-US" w:eastAsia="zh-CN"/>
              </w:rPr>
              <w:t>STD</w:t>
            </w:r>
          </w:p>
        </w:tc>
      </w:tr>
      <w:tr w:rsidR="0001278D" w:rsidRPr="00464C15" w14:paraId="37D105D5" w14:textId="77777777" w:rsidTr="00CD6041">
        <w:trPr>
          <w:trHeight w:val="255"/>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54BDD91E" w14:textId="77777777" w:rsidR="0001278D" w:rsidRPr="008D42DD" w:rsidRDefault="0001278D" w:rsidP="000E6DE5">
            <w:pPr>
              <w:spacing w:after="0"/>
              <w:jc w:val="center"/>
              <w:rPr>
                <w:rFonts w:ascii="Arial" w:hAnsi="Arial" w:cs="Arial"/>
                <w:sz w:val="18"/>
                <w:lang w:val="en-US" w:eastAsia="zh-CN"/>
              </w:rPr>
            </w:pPr>
            <w:r w:rsidRPr="00817E23">
              <w:rPr>
                <w:rFonts w:ascii="Arial" w:hAnsi="Arial" w:cs="Arial"/>
                <w:sz w:val="18"/>
                <w:lang w:val="en-US" w:eastAsia="zh-CN"/>
              </w:rPr>
              <w:t xml:space="preserve">0.32 </w:t>
            </w:r>
          </w:p>
        </w:tc>
        <w:tc>
          <w:tcPr>
            <w:tcW w:w="940" w:type="dxa"/>
            <w:tcBorders>
              <w:top w:val="nil"/>
              <w:left w:val="nil"/>
              <w:bottom w:val="single" w:sz="4" w:space="0" w:color="auto"/>
              <w:right w:val="single" w:sz="4" w:space="0" w:color="auto"/>
            </w:tcBorders>
            <w:shd w:val="clear" w:color="auto" w:fill="auto"/>
            <w:noWrap/>
            <w:vAlign w:val="center"/>
            <w:hideMark/>
          </w:tcPr>
          <w:p w14:paraId="123F28F2"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-1.71</w:t>
            </w:r>
          </w:p>
        </w:tc>
        <w:tc>
          <w:tcPr>
            <w:tcW w:w="983" w:type="dxa"/>
            <w:tcBorders>
              <w:top w:val="nil"/>
              <w:left w:val="nil"/>
              <w:bottom w:val="single" w:sz="4" w:space="0" w:color="auto"/>
              <w:right w:val="single" w:sz="4" w:space="0" w:color="auto"/>
            </w:tcBorders>
            <w:shd w:val="clear" w:color="auto" w:fill="auto"/>
            <w:noWrap/>
            <w:vAlign w:val="center"/>
            <w:hideMark/>
          </w:tcPr>
          <w:p w14:paraId="1C12859D"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-0.80</w:t>
            </w:r>
          </w:p>
        </w:tc>
        <w:tc>
          <w:tcPr>
            <w:tcW w:w="940" w:type="dxa"/>
            <w:tcBorders>
              <w:top w:val="nil"/>
              <w:left w:val="nil"/>
              <w:bottom w:val="single" w:sz="4" w:space="0" w:color="auto"/>
              <w:right w:val="single" w:sz="4" w:space="0" w:color="auto"/>
            </w:tcBorders>
            <w:shd w:val="clear" w:color="auto" w:fill="auto"/>
            <w:noWrap/>
            <w:vAlign w:val="center"/>
            <w:hideMark/>
          </w:tcPr>
          <w:p w14:paraId="0D9C8645"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1.03</w:t>
            </w:r>
          </w:p>
        </w:tc>
        <w:tc>
          <w:tcPr>
            <w:tcW w:w="980" w:type="dxa"/>
            <w:tcBorders>
              <w:top w:val="nil"/>
              <w:left w:val="nil"/>
              <w:bottom w:val="single" w:sz="4" w:space="0" w:color="auto"/>
              <w:right w:val="single" w:sz="4" w:space="0" w:color="auto"/>
            </w:tcBorders>
            <w:shd w:val="clear" w:color="auto" w:fill="auto"/>
            <w:noWrap/>
            <w:vAlign w:val="center"/>
            <w:hideMark/>
          </w:tcPr>
          <w:p w14:paraId="48D7BB50"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-1.40</w:t>
            </w:r>
          </w:p>
        </w:tc>
        <w:tc>
          <w:tcPr>
            <w:tcW w:w="961" w:type="dxa"/>
            <w:tcBorders>
              <w:top w:val="nil"/>
              <w:left w:val="nil"/>
              <w:bottom w:val="single" w:sz="4" w:space="0" w:color="auto"/>
              <w:right w:val="single" w:sz="4" w:space="0" w:color="auto"/>
            </w:tcBorders>
            <w:shd w:val="clear" w:color="auto" w:fill="auto"/>
            <w:noWrap/>
            <w:vAlign w:val="center"/>
            <w:hideMark/>
          </w:tcPr>
          <w:p w14:paraId="1739D963"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-0.51</w:t>
            </w:r>
          </w:p>
        </w:tc>
        <w:tc>
          <w:tcPr>
            <w:tcW w:w="1520" w:type="dxa"/>
            <w:tcBorders>
              <w:top w:val="nil"/>
              <w:left w:val="nil"/>
              <w:bottom w:val="single" w:sz="4" w:space="0" w:color="auto"/>
              <w:right w:val="single" w:sz="4" w:space="0" w:color="auto"/>
            </w:tcBorders>
            <w:shd w:val="clear" w:color="auto" w:fill="auto"/>
            <w:noWrap/>
            <w:vAlign w:val="center"/>
            <w:hideMark/>
          </w:tcPr>
          <w:p w14:paraId="21555EF8" w14:textId="77777777" w:rsidR="0001278D" w:rsidRPr="00CD6041" w:rsidRDefault="0001278D" w:rsidP="000E6DE5">
            <w:pPr>
              <w:spacing w:after="0"/>
              <w:jc w:val="center"/>
              <w:rPr>
                <w:rFonts w:ascii="Arial" w:hAnsi="Arial" w:cs="Arial"/>
                <w:sz w:val="18"/>
                <w:highlight w:val="yellow"/>
                <w:lang w:val="en-US" w:eastAsia="zh-CN"/>
              </w:rPr>
            </w:pPr>
            <w:r w:rsidRPr="00CD6041">
              <w:rPr>
                <w:rFonts w:ascii="Arial" w:hAnsi="Arial" w:cs="Arial"/>
                <w:sz w:val="18"/>
                <w:highlight w:val="yellow"/>
                <w:lang w:val="en-US" w:eastAsia="zh-CN"/>
              </w:rPr>
              <w:t>2.74</w:t>
            </w:r>
          </w:p>
        </w:tc>
        <w:tc>
          <w:tcPr>
            <w:tcW w:w="1060" w:type="dxa"/>
            <w:tcBorders>
              <w:top w:val="nil"/>
              <w:left w:val="nil"/>
              <w:bottom w:val="single" w:sz="4" w:space="0" w:color="auto"/>
              <w:right w:val="single" w:sz="4" w:space="0" w:color="auto"/>
            </w:tcBorders>
            <w:shd w:val="clear" w:color="auto" w:fill="auto"/>
            <w:noWrap/>
            <w:vAlign w:val="center"/>
            <w:hideMark/>
          </w:tcPr>
          <w:p w14:paraId="632905D1"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1.04</w:t>
            </w:r>
          </w:p>
        </w:tc>
      </w:tr>
      <w:tr w:rsidR="0001278D" w:rsidRPr="00464C15" w14:paraId="53F408CF" w14:textId="77777777" w:rsidTr="00CD6041">
        <w:trPr>
          <w:trHeight w:val="255"/>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68D98D39" w14:textId="77777777" w:rsidR="0001278D" w:rsidRPr="008D42DD" w:rsidRDefault="0001278D" w:rsidP="000E6DE5">
            <w:pPr>
              <w:spacing w:after="0"/>
              <w:jc w:val="center"/>
              <w:rPr>
                <w:rFonts w:ascii="Arial" w:hAnsi="Arial" w:cs="Arial"/>
                <w:sz w:val="18"/>
                <w:lang w:val="en-US" w:eastAsia="zh-CN"/>
              </w:rPr>
            </w:pPr>
            <w:r w:rsidRPr="00817E23">
              <w:rPr>
                <w:rFonts w:ascii="Arial" w:hAnsi="Arial" w:cs="Arial"/>
                <w:sz w:val="18"/>
                <w:lang w:val="en-US" w:eastAsia="zh-CN"/>
              </w:rPr>
              <w:t xml:space="preserve">-3.52 </w:t>
            </w:r>
          </w:p>
        </w:tc>
        <w:tc>
          <w:tcPr>
            <w:tcW w:w="940" w:type="dxa"/>
            <w:tcBorders>
              <w:top w:val="nil"/>
              <w:left w:val="nil"/>
              <w:bottom w:val="single" w:sz="4" w:space="0" w:color="auto"/>
              <w:right w:val="single" w:sz="4" w:space="0" w:color="auto"/>
            </w:tcBorders>
            <w:shd w:val="clear" w:color="auto" w:fill="auto"/>
            <w:noWrap/>
            <w:vAlign w:val="center"/>
            <w:hideMark/>
          </w:tcPr>
          <w:p w14:paraId="7D0BC388"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-5.78</w:t>
            </w:r>
          </w:p>
        </w:tc>
        <w:tc>
          <w:tcPr>
            <w:tcW w:w="983" w:type="dxa"/>
            <w:tcBorders>
              <w:top w:val="nil"/>
              <w:left w:val="nil"/>
              <w:bottom w:val="single" w:sz="4" w:space="0" w:color="auto"/>
              <w:right w:val="single" w:sz="4" w:space="0" w:color="auto"/>
            </w:tcBorders>
            <w:shd w:val="clear" w:color="auto" w:fill="auto"/>
            <w:noWrap/>
            <w:vAlign w:val="center"/>
            <w:hideMark/>
          </w:tcPr>
          <w:p w14:paraId="475933F6"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-4.60</w:t>
            </w:r>
          </w:p>
        </w:tc>
        <w:tc>
          <w:tcPr>
            <w:tcW w:w="940" w:type="dxa"/>
            <w:tcBorders>
              <w:top w:val="nil"/>
              <w:left w:val="nil"/>
              <w:bottom w:val="single" w:sz="4" w:space="0" w:color="auto"/>
              <w:right w:val="single" w:sz="4" w:space="0" w:color="auto"/>
            </w:tcBorders>
            <w:shd w:val="clear" w:color="auto" w:fill="auto"/>
            <w:noWrap/>
            <w:vAlign w:val="center"/>
            <w:hideMark/>
          </w:tcPr>
          <w:p w14:paraId="442B5270"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-2.93</w:t>
            </w:r>
          </w:p>
        </w:tc>
        <w:tc>
          <w:tcPr>
            <w:tcW w:w="980" w:type="dxa"/>
            <w:tcBorders>
              <w:top w:val="nil"/>
              <w:left w:val="nil"/>
              <w:bottom w:val="single" w:sz="4" w:space="0" w:color="auto"/>
              <w:right w:val="single" w:sz="4" w:space="0" w:color="auto"/>
            </w:tcBorders>
            <w:shd w:val="clear" w:color="auto" w:fill="auto"/>
            <w:noWrap/>
            <w:vAlign w:val="center"/>
            <w:hideMark/>
          </w:tcPr>
          <w:p w14:paraId="4D066602"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-5.20</w:t>
            </w:r>
          </w:p>
        </w:tc>
        <w:tc>
          <w:tcPr>
            <w:tcW w:w="961" w:type="dxa"/>
            <w:tcBorders>
              <w:top w:val="nil"/>
              <w:left w:val="nil"/>
              <w:bottom w:val="single" w:sz="4" w:space="0" w:color="auto"/>
              <w:right w:val="single" w:sz="4" w:space="0" w:color="auto"/>
            </w:tcBorders>
            <w:shd w:val="clear" w:color="auto" w:fill="auto"/>
            <w:noWrap/>
            <w:vAlign w:val="center"/>
            <w:hideMark/>
          </w:tcPr>
          <w:p w14:paraId="098433F8"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-4.41</w:t>
            </w:r>
          </w:p>
        </w:tc>
        <w:tc>
          <w:tcPr>
            <w:tcW w:w="1520" w:type="dxa"/>
            <w:tcBorders>
              <w:top w:val="nil"/>
              <w:left w:val="nil"/>
              <w:bottom w:val="single" w:sz="4" w:space="0" w:color="auto"/>
              <w:right w:val="single" w:sz="4" w:space="0" w:color="auto"/>
            </w:tcBorders>
            <w:shd w:val="clear" w:color="auto" w:fill="auto"/>
            <w:noWrap/>
            <w:vAlign w:val="center"/>
            <w:hideMark/>
          </w:tcPr>
          <w:p w14:paraId="2FCA7162" w14:textId="77777777" w:rsidR="0001278D" w:rsidRPr="00CD6041" w:rsidRDefault="0001278D" w:rsidP="000E6DE5">
            <w:pPr>
              <w:spacing w:after="0"/>
              <w:jc w:val="center"/>
              <w:rPr>
                <w:rFonts w:ascii="Arial" w:hAnsi="Arial" w:cs="Arial"/>
                <w:sz w:val="18"/>
                <w:highlight w:val="yellow"/>
                <w:lang w:val="en-US" w:eastAsia="zh-CN"/>
              </w:rPr>
            </w:pPr>
            <w:r w:rsidRPr="00CD6041">
              <w:rPr>
                <w:rFonts w:ascii="Arial" w:hAnsi="Arial" w:cs="Arial"/>
                <w:sz w:val="18"/>
                <w:highlight w:val="yellow"/>
                <w:lang w:val="en-US" w:eastAsia="zh-CN"/>
              </w:rPr>
              <w:t>2.85</w:t>
            </w:r>
          </w:p>
        </w:tc>
        <w:tc>
          <w:tcPr>
            <w:tcW w:w="1060" w:type="dxa"/>
            <w:tcBorders>
              <w:top w:val="nil"/>
              <w:left w:val="nil"/>
              <w:bottom w:val="single" w:sz="4" w:space="0" w:color="auto"/>
              <w:right w:val="single" w:sz="4" w:space="0" w:color="auto"/>
            </w:tcBorders>
            <w:shd w:val="clear" w:color="auto" w:fill="auto"/>
            <w:noWrap/>
            <w:vAlign w:val="center"/>
            <w:hideMark/>
          </w:tcPr>
          <w:p w14:paraId="046C909A"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1.05</w:t>
            </w:r>
          </w:p>
        </w:tc>
      </w:tr>
      <w:tr w:rsidR="0001278D" w:rsidRPr="00464C15" w14:paraId="686D23B4" w14:textId="77777777" w:rsidTr="00CD6041">
        <w:trPr>
          <w:trHeight w:val="255"/>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5402D520" w14:textId="77777777" w:rsidR="0001278D" w:rsidRPr="008D42DD" w:rsidRDefault="0001278D" w:rsidP="000E6DE5">
            <w:pPr>
              <w:spacing w:after="0"/>
              <w:jc w:val="center"/>
              <w:rPr>
                <w:rFonts w:ascii="Arial" w:hAnsi="Arial" w:cs="Arial"/>
                <w:sz w:val="18"/>
                <w:lang w:val="en-US" w:eastAsia="zh-CN"/>
              </w:rPr>
            </w:pPr>
            <w:r w:rsidRPr="00817E23">
              <w:rPr>
                <w:rFonts w:ascii="Arial" w:hAnsi="Arial" w:cs="Arial"/>
                <w:sz w:val="18"/>
                <w:lang w:val="en-US" w:eastAsia="zh-CN"/>
              </w:rPr>
              <w:t xml:space="preserve">1.48 </w:t>
            </w:r>
          </w:p>
        </w:tc>
        <w:tc>
          <w:tcPr>
            <w:tcW w:w="940" w:type="dxa"/>
            <w:tcBorders>
              <w:top w:val="nil"/>
              <w:left w:val="nil"/>
              <w:bottom w:val="single" w:sz="4" w:space="0" w:color="auto"/>
              <w:right w:val="single" w:sz="4" w:space="0" w:color="auto"/>
            </w:tcBorders>
            <w:shd w:val="clear" w:color="auto" w:fill="auto"/>
            <w:noWrap/>
            <w:vAlign w:val="center"/>
            <w:hideMark/>
          </w:tcPr>
          <w:p w14:paraId="0BB703FF"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-1.37</w:t>
            </w:r>
          </w:p>
        </w:tc>
        <w:tc>
          <w:tcPr>
            <w:tcW w:w="983" w:type="dxa"/>
            <w:tcBorders>
              <w:top w:val="nil"/>
              <w:left w:val="nil"/>
              <w:bottom w:val="single" w:sz="4" w:space="0" w:color="auto"/>
              <w:right w:val="single" w:sz="4" w:space="0" w:color="auto"/>
            </w:tcBorders>
            <w:shd w:val="clear" w:color="auto" w:fill="auto"/>
            <w:noWrap/>
            <w:vAlign w:val="center"/>
            <w:hideMark/>
          </w:tcPr>
          <w:p w14:paraId="0720F92D"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-0.90</w:t>
            </w:r>
          </w:p>
        </w:tc>
        <w:tc>
          <w:tcPr>
            <w:tcW w:w="940" w:type="dxa"/>
            <w:tcBorders>
              <w:top w:val="nil"/>
              <w:left w:val="nil"/>
              <w:bottom w:val="single" w:sz="4" w:space="0" w:color="auto"/>
              <w:right w:val="single" w:sz="4" w:space="0" w:color="auto"/>
            </w:tcBorders>
            <w:shd w:val="clear" w:color="auto" w:fill="auto"/>
            <w:noWrap/>
            <w:vAlign w:val="center"/>
            <w:hideMark/>
          </w:tcPr>
          <w:p w14:paraId="1703D4EB"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1.15</w:t>
            </w:r>
          </w:p>
        </w:tc>
        <w:tc>
          <w:tcPr>
            <w:tcW w:w="980" w:type="dxa"/>
            <w:tcBorders>
              <w:top w:val="nil"/>
              <w:left w:val="nil"/>
              <w:bottom w:val="single" w:sz="4" w:space="0" w:color="auto"/>
              <w:right w:val="single" w:sz="4" w:space="0" w:color="auto"/>
            </w:tcBorders>
            <w:shd w:val="clear" w:color="auto" w:fill="auto"/>
            <w:noWrap/>
            <w:vAlign w:val="center"/>
            <w:hideMark/>
          </w:tcPr>
          <w:p w14:paraId="090BFD3D"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-1.20</w:t>
            </w:r>
          </w:p>
        </w:tc>
        <w:tc>
          <w:tcPr>
            <w:tcW w:w="961" w:type="dxa"/>
            <w:tcBorders>
              <w:top w:val="nil"/>
              <w:left w:val="nil"/>
              <w:bottom w:val="single" w:sz="4" w:space="0" w:color="auto"/>
              <w:right w:val="single" w:sz="4" w:space="0" w:color="auto"/>
            </w:tcBorders>
            <w:shd w:val="clear" w:color="auto" w:fill="auto"/>
            <w:noWrap/>
            <w:vAlign w:val="center"/>
            <w:hideMark/>
          </w:tcPr>
          <w:p w14:paraId="2BFEB3AD"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-0.17</w:t>
            </w:r>
          </w:p>
        </w:tc>
        <w:tc>
          <w:tcPr>
            <w:tcW w:w="1520" w:type="dxa"/>
            <w:tcBorders>
              <w:top w:val="nil"/>
              <w:left w:val="nil"/>
              <w:bottom w:val="single" w:sz="4" w:space="0" w:color="auto"/>
              <w:right w:val="single" w:sz="4" w:space="0" w:color="auto"/>
            </w:tcBorders>
            <w:shd w:val="clear" w:color="auto" w:fill="auto"/>
            <w:noWrap/>
            <w:vAlign w:val="center"/>
            <w:hideMark/>
          </w:tcPr>
          <w:p w14:paraId="653FB542" w14:textId="77777777" w:rsidR="0001278D" w:rsidRPr="00CD6041" w:rsidRDefault="0001278D" w:rsidP="000E6DE5">
            <w:pPr>
              <w:spacing w:after="0"/>
              <w:jc w:val="center"/>
              <w:rPr>
                <w:rFonts w:ascii="Arial" w:hAnsi="Arial" w:cs="Arial"/>
                <w:sz w:val="18"/>
                <w:highlight w:val="yellow"/>
                <w:lang w:val="en-US" w:eastAsia="zh-CN"/>
              </w:rPr>
            </w:pPr>
            <w:r w:rsidRPr="00CD6041">
              <w:rPr>
                <w:rFonts w:ascii="Arial" w:hAnsi="Arial" w:cs="Arial"/>
                <w:sz w:val="18"/>
                <w:highlight w:val="yellow"/>
                <w:lang w:val="en-US" w:eastAsia="zh-CN"/>
              </w:rPr>
              <w:t>2.85</w:t>
            </w:r>
          </w:p>
        </w:tc>
        <w:tc>
          <w:tcPr>
            <w:tcW w:w="1060" w:type="dxa"/>
            <w:tcBorders>
              <w:top w:val="nil"/>
              <w:left w:val="nil"/>
              <w:bottom w:val="single" w:sz="4" w:space="0" w:color="auto"/>
              <w:right w:val="single" w:sz="4" w:space="0" w:color="auto"/>
            </w:tcBorders>
            <w:shd w:val="clear" w:color="auto" w:fill="auto"/>
            <w:noWrap/>
            <w:vAlign w:val="center"/>
            <w:hideMark/>
          </w:tcPr>
          <w:p w14:paraId="581994C5"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1.22</w:t>
            </w:r>
          </w:p>
        </w:tc>
      </w:tr>
      <w:tr w:rsidR="0001278D" w:rsidRPr="00464C15" w14:paraId="4355905C" w14:textId="77777777" w:rsidTr="00CD6041">
        <w:trPr>
          <w:trHeight w:val="255"/>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3DFF9DF0" w14:textId="77777777" w:rsidR="0001278D" w:rsidRPr="008D42DD" w:rsidRDefault="0001278D" w:rsidP="000E6DE5">
            <w:pPr>
              <w:spacing w:after="0"/>
              <w:jc w:val="center"/>
              <w:rPr>
                <w:rFonts w:ascii="Arial" w:hAnsi="Arial" w:cs="Arial"/>
                <w:sz w:val="18"/>
                <w:lang w:val="en-US" w:eastAsia="zh-CN"/>
              </w:rPr>
            </w:pPr>
            <w:r w:rsidRPr="00817E23">
              <w:rPr>
                <w:rFonts w:ascii="Arial" w:hAnsi="Arial" w:cs="Arial"/>
                <w:sz w:val="18"/>
                <w:lang w:val="en-US" w:eastAsia="zh-CN"/>
              </w:rPr>
              <w:t xml:space="preserve">-2.95 </w:t>
            </w:r>
          </w:p>
        </w:tc>
        <w:tc>
          <w:tcPr>
            <w:tcW w:w="940" w:type="dxa"/>
            <w:tcBorders>
              <w:top w:val="nil"/>
              <w:left w:val="nil"/>
              <w:bottom w:val="single" w:sz="4" w:space="0" w:color="auto"/>
              <w:right w:val="single" w:sz="4" w:space="0" w:color="auto"/>
            </w:tcBorders>
            <w:shd w:val="clear" w:color="auto" w:fill="auto"/>
            <w:noWrap/>
            <w:vAlign w:val="center"/>
            <w:hideMark/>
          </w:tcPr>
          <w:p w14:paraId="125AC919"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-5.73</w:t>
            </w:r>
          </w:p>
        </w:tc>
        <w:tc>
          <w:tcPr>
            <w:tcW w:w="983" w:type="dxa"/>
            <w:tcBorders>
              <w:top w:val="nil"/>
              <w:left w:val="nil"/>
              <w:bottom w:val="single" w:sz="4" w:space="0" w:color="auto"/>
              <w:right w:val="single" w:sz="4" w:space="0" w:color="auto"/>
            </w:tcBorders>
            <w:shd w:val="clear" w:color="auto" w:fill="auto"/>
            <w:noWrap/>
            <w:vAlign w:val="center"/>
            <w:hideMark/>
          </w:tcPr>
          <w:p w14:paraId="3FE16D71"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-5.00</w:t>
            </w:r>
          </w:p>
        </w:tc>
        <w:tc>
          <w:tcPr>
            <w:tcW w:w="940" w:type="dxa"/>
            <w:tcBorders>
              <w:top w:val="nil"/>
              <w:left w:val="nil"/>
              <w:bottom w:val="single" w:sz="4" w:space="0" w:color="auto"/>
              <w:right w:val="single" w:sz="4" w:space="0" w:color="auto"/>
            </w:tcBorders>
            <w:shd w:val="clear" w:color="auto" w:fill="auto"/>
            <w:noWrap/>
            <w:vAlign w:val="center"/>
            <w:hideMark/>
          </w:tcPr>
          <w:p w14:paraId="46306C14"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-2.89</w:t>
            </w:r>
          </w:p>
        </w:tc>
        <w:tc>
          <w:tcPr>
            <w:tcW w:w="980" w:type="dxa"/>
            <w:tcBorders>
              <w:top w:val="nil"/>
              <w:left w:val="nil"/>
              <w:bottom w:val="single" w:sz="4" w:space="0" w:color="auto"/>
              <w:right w:val="single" w:sz="4" w:space="0" w:color="auto"/>
            </w:tcBorders>
            <w:shd w:val="clear" w:color="auto" w:fill="auto"/>
            <w:noWrap/>
            <w:vAlign w:val="center"/>
            <w:hideMark/>
          </w:tcPr>
          <w:p w14:paraId="4AAF27E9"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-4.80</w:t>
            </w:r>
          </w:p>
        </w:tc>
        <w:tc>
          <w:tcPr>
            <w:tcW w:w="961" w:type="dxa"/>
            <w:tcBorders>
              <w:top w:val="nil"/>
              <w:left w:val="nil"/>
              <w:bottom w:val="single" w:sz="4" w:space="0" w:color="auto"/>
              <w:right w:val="single" w:sz="4" w:space="0" w:color="auto"/>
            </w:tcBorders>
            <w:shd w:val="clear" w:color="auto" w:fill="auto"/>
            <w:noWrap/>
            <w:vAlign w:val="center"/>
            <w:hideMark/>
          </w:tcPr>
          <w:p w14:paraId="3C9AFE05"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-4.27</w:t>
            </w:r>
          </w:p>
        </w:tc>
        <w:tc>
          <w:tcPr>
            <w:tcW w:w="1520" w:type="dxa"/>
            <w:tcBorders>
              <w:top w:val="nil"/>
              <w:left w:val="nil"/>
              <w:bottom w:val="single" w:sz="4" w:space="0" w:color="auto"/>
              <w:right w:val="single" w:sz="4" w:space="0" w:color="auto"/>
            </w:tcBorders>
            <w:shd w:val="clear" w:color="auto" w:fill="auto"/>
            <w:noWrap/>
            <w:vAlign w:val="center"/>
            <w:hideMark/>
          </w:tcPr>
          <w:p w14:paraId="210FE0A2" w14:textId="77777777" w:rsidR="0001278D" w:rsidRPr="00CD6041" w:rsidRDefault="0001278D" w:rsidP="000E6DE5">
            <w:pPr>
              <w:spacing w:after="0"/>
              <w:jc w:val="center"/>
              <w:rPr>
                <w:rFonts w:ascii="Arial" w:hAnsi="Arial" w:cs="Arial"/>
                <w:sz w:val="18"/>
                <w:highlight w:val="yellow"/>
                <w:lang w:val="en-US" w:eastAsia="zh-CN"/>
              </w:rPr>
            </w:pPr>
            <w:r w:rsidRPr="00CD6041">
              <w:rPr>
                <w:rFonts w:ascii="Arial" w:hAnsi="Arial" w:cs="Arial"/>
                <w:sz w:val="18"/>
                <w:highlight w:val="yellow"/>
                <w:lang w:val="en-US" w:eastAsia="zh-CN"/>
              </w:rPr>
              <w:t>2.84</w:t>
            </w:r>
          </w:p>
        </w:tc>
        <w:tc>
          <w:tcPr>
            <w:tcW w:w="1060" w:type="dxa"/>
            <w:tcBorders>
              <w:top w:val="nil"/>
              <w:left w:val="nil"/>
              <w:bottom w:val="single" w:sz="4" w:space="0" w:color="auto"/>
              <w:right w:val="single" w:sz="4" w:space="0" w:color="auto"/>
            </w:tcBorders>
            <w:shd w:val="clear" w:color="auto" w:fill="auto"/>
            <w:noWrap/>
            <w:vAlign w:val="center"/>
            <w:hideMark/>
          </w:tcPr>
          <w:p w14:paraId="79296005" w14:textId="77777777" w:rsidR="0001278D" w:rsidRPr="008D42DD" w:rsidRDefault="0001278D" w:rsidP="000E6DE5">
            <w:pPr>
              <w:spacing w:after="0"/>
              <w:jc w:val="center"/>
              <w:rPr>
                <w:rFonts w:ascii="Arial" w:hAnsi="Arial" w:cs="Arial"/>
                <w:sz w:val="18"/>
                <w:lang w:val="en-US" w:eastAsia="zh-CN"/>
              </w:rPr>
            </w:pPr>
            <w:r w:rsidRPr="008D42DD">
              <w:rPr>
                <w:rFonts w:ascii="Arial" w:hAnsi="Arial" w:cs="Arial"/>
                <w:sz w:val="18"/>
                <w:lang w:val="en-US" w:eastAsia="zh-CN"/>
              </w:rPr>
              <w:t>1.15</w:t>
            </w:r>
          </w:p>
        </w:tc>
      </w:tr>
    </w:tbl>
    <w:p w14:paraId="630673A1" w14:textId="77777777" w:rsidR="0001278D" w:rsidRDefault="0001278D" w:rsidP="0087013D">
      <w:pPr>
        <w:pStyle w:val="ListParagraph"/>
        <w:overflowPunct/>
        <w:autoSpaceDE/>
        <w:autoSpaceDN/>
        <w:adjustRightInd/>
        <w:spacing w:after="120"/>
        <w:ind w:left="936" w:firstLineChars="0" w:firstLine="0"/>
        <w:textAlignment w:val="auto"/>
        <w:rPr>
          <w:rFonts w:eastAsia="宋体"/>
          <w:szCs w:val="24"/>
          <w:lang w:eastAsia="zh-CN"/>
        </w:rPr>
      </w:pPr>
    </w:p>
    <w:p w14:paraId="091CA961" w14:textId="77777777" w:rsidR="0001278D" w:rsidRDefault="0001278D" w:rsidP="0001278D">
      <w:pPr>
        <w:pStyle w:val="ListParagraph"/>
        <w:numPr>
          <w:ilvl w:val="2"/>
          <w:numId w:val="4"/>
        </w:numPr>
        <w:ind w:left="1920" w:firstLineChars="0"/>
        <w:rPr>
          <w:rFonts w:eastAsiaTheme="minorEastAsia"/>
          <w:lang w:eastAsia="zh-CN"/>
        </w:rPr>
      </w:pPr>
      <w:r>
        <w:rPr>
          <w:rFonts w:eastAsiaTheme="minorEastAsia"/>
          <w:lang w:eastAsia="zh-CN"/>
        </w:rPr>
        <w:t>Additional margin</w:t>
      </w:r>
    </w:p>
    <w:p w14:paraId="2B9AB2A6" w14:textId="58AF363F" w:rsidR="0001278D" w:rsidRDefault="0001278D" w:rsidP="0001278D">
      <w:pPr>
        <w:pStyle w:val="ListParagraph"/>
        <w:numPr>
          <w:ilvl w:val="3"/>
          <w:numId w:val="4"/>
        </w:numPr>
        <w:ind w:firstLineChars="0"/>
        <w:rPr>
          <w:rFonts w:eastAsiaTheme="minorEastAsia"/>
          <w:lang w:eastAsia="zh-CN"/>
        </w:rPr>
      </w:pPr>
      <w:r>
        <w:rPr>
          <w:rFonts w:eastAsiaTheme="minorEastAsia"/>
          <w:lang w:eastAsia="zh-CN"/>
        </w:rPr>
        <w:t>Option 1</w:t>
      </w:r>
      <w:r w:rsidR="00931C3F">
        <w:rPr>
          <w:rFonts w:eastAsiaTheme="minorEastAsia"/>
          <w:lang w:eastAsia="zh-CN"/>
        </w:rPr>
        <w:t xml:space="preserve"> </w:t>
      </w:r>
      <w:r w:rsidR="009034F0">
        <w:rPr>
          <w:rFonts w:eastAsiaTheme="minorEastAsia"/>
          <w:lang w:eastAsia="zh-CN"/>
        </w:rPr>
        <w:t>(MTK, Samsung, Ericsson</w:t>
      </w:r>
      <w:r w:rsidR="00856F34">
        <w:rPr>
          <w:rFonts w:eastAsiaTheme="minorEastAsia"/>
          <w:lang w:eastAsia="zh-CN"/>
        </w:rPr>
        <w:t>, Apple?</w:t>
      </w:r>
      <w:r w:rsidR="009034F0">
        <w:rPr>
          <w:rFonts w:eastAsiaTheme="minorEastAsia"/>
          <w:lang w:eastAsia="zh-CN"/>
        </w:rPr>
        <w:t>): [1] dB based on method 1</w:t>
      </w:r>
    </w:p>
    <w:p w14:paraId="68C45DEC" w14:textId="337D2EA3" w:rsidR="0001278D" w:rsidRDefault="0001278D" w:rsidP="0001278D">
      <w:pPr>
        <w:pStyle w:val="ListParagraph"/>
        <w:numPr>
          <w:ilvl w:val="3"/>
          <w:numId w:val="4"/>
        </w:numPr>
        <w:ind w:firstLineChars="0"/>
        <w:rPr>
          <w:rFonts w:eastAsiaTheme="minorEastAsia"/>
          <w:lang w:eastAsia="zh-CN"/>
        </w:rPr>
      </w:pPr>
      <w:r>
        <w:rPr>
          <w:rFonts w:eastAsiaTheme="minorEastAsia"/>
          <w:lang w:eastAsia="zh-CN"/>
        </w:rPr>
        <w:t>Option 2</w:t>
      </w:r>
      <w:r w:rsidR="009034F0">
        <w:rPr>
          <w:rFonts w:eastAsiaTheme="minorEastAsia"/>
          <w:lang w:eastAsia="zh-CN"/>
        </w:rPr>
        <w:t xml:space="preserve"> (Huawei, Nokia)</w:t>
      </w:r>
      <w:r>
        <w:rPr>
          <w:rFonts w:eastAsiaTheme="minorEastAsia"/>
          <w:lang w:eastAsia="zh-CN"/>
        </w:rPr>
        <w:t>: [</w:t>
      </w:r>
      <w:r w:rsidR="009034F0">
        <w:rPr>
          <w:rFonts w:eastAsiaTheme="minorEastAsia"/>
          <w:lang w:eastAsia="zh-CN"/>
        </w:rPr>
        <w:t xml:space="preserve">0.5] dB based on method </w:t>
      </w:r>
      <w:r w:rsidR="00FA49BD">
        <w:rPr>
          <w:rFonts w:eastAsiaTheme="minorEastAsia"/>
          <w:lang w:eastAsia="zh-CN"/>
        </w:rPr>
        <w:t>2</w:t>
      </w:r>
    </w:p>
    <w:p w14:paraId="7DF095C3" w14:textId="292AAD11" w:rsidR="0001278D" w:rsidRPr="00CD6041" w:rsidRDefault="009034F0" w:rsidP="00CD6041">
      <w:pPr>
        <w:pStyle w:val="ListParagraph"/>
        <w:numPr>
          <w:ilvl w:val="3"/>
          <w:numId w:val="4"/>
        </w:numPr>
        <w:ind w:firstLineChars="0"/>
        <w:rPr>
          <w:rFonts w:eastAsiaTheme="minorEastAsia"/>
          <w:lang w:eastAsia="zh-CN"/>
        </w:rPr>
      </w:pPr>
      <w:r>
        <w:rPr>
          <w:rFonts w:eastAsiaTheme="minorEastAsia"/>
          <w:lang w:eastAsia="zh-CN"/>
        </w:rPr>
        <w:t>Option 3 (QC): [2] dB</w:t>
      </w:r>
    </w:p>
    <w:p w14:paraId="4F69C35A" w14:textId="77777777" w:rsidR="0001278D" w:rsidRDefault="0001278D" w:rsidP="000127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ecommended WF:</w:t>
      </w:r>
    </w:p>
    <w:p w14:paraId="0A9E09F4" w14:textId="77777777" w:rsidR="00D9525E" w:rsidRPr="0001278D" w:rsidRDefault="00D9525E" w:rsidP="00D9525E">
      <w:pPr>
        <w:pStyle w:val="ListParagraph"/>
        <w:overflowPunct/>
        <w:autoSpaceDE/>
        <w:autoSpaceDN/>
        <w:adjustRightInd/>
        <w:spacing w:after="120"/>
        <w:ind w:left="936" w:firstLineChars="0" w:firstLine="0"/>
        <w:textAlignment w:val="auto"/>
        <w:rPr>
          <w:rFonts w:eastAsia="宋体"/>
          <w:szCs w:val="24"/>
          <w:lang w:eastAsia="zh-CN"/>
        </w:rPr>
      </w:pP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9776" w:type="dxa"/>
        <w:tblLook w:val="04A0" w:firstRow="1" w:lastRow="0" w:firstColumn="1" w:lastColumn="0" w:noHBand="0" w:noVBand="1"/>
      </w:tblPr>
      <w:tblGrid>
        <w:gridCol w:w="1105"/>
        <w:gridCol w:w="9050"/>
      </w:tblGrid>
      <w:tr w:rsidR="009C3C80" w14:paraId="3526A819" w14:textId="77777777" w:rsidTr="00CD6041">
        <w:tc>
          <w:tcPr>
            <w:tcW w:w="1105" w:type="dxa"/>
          </w:tcPr>
          <w:p w14:paraId="49CE878F" w14:textId="77777777" w:rsidR="009C3C80" w:rsidRPr="00805BE8" w:rsidRDefault="009C3C80" w:rsidP="00FE2A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71" w:type="dxa"/>
          </w:tcPr>
          <w:p w14:paraId="13336141" w14:textId="77777777" w:rsidR="009C3C80" w:rsidRPr="00805BE8" w:rsidRDefault="009C3C80" w:rsidP="00FE2AC4">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CD6041">
        <w:tc>
          <w:tcPr>
            <w:tcW w:w="1105" w:type="dxa"/>
          </w:tcPr>
          <w:p w14:paraId="270B8460" w14:textId="77777777" w:rsidR="009C3C80" w:rsidRPr="003418CB" w:rsidRDefault="009C3C80" w:rsidP="00FE2AC4">
            <w:pPr>
              <w:spacing w:after="120"/>
              <w:rPr>
                <w:rFonts w:eastAsiaTheme="minorEastAsia"/>
                <w:color w:val="0070C0"/>
                <w:lang w:val="en-US" w:eastAsia="zh-CN"/>
              </w:rPr>
            </w:pPr>
            <w:r>
              <w:rPr>
                <w:rFonts w:eastAsiaTheme="minorEastAsia" w:hint="eastAsia"/>
                <w:color w:val="0070C0"/>
                <w:lang w:val="en-US" w:eastAsia="zh-CN"/>
              </w:rPr>
              <w:t>XXX</w:t>
            </w:r>
          </w:p>
        </w:tc>
        <w:tc>
          <w:tcPr>
            <w:tcW w:w="8671" w:type="dxa"/>
          </w:tcPr>
          <w:p w14:paraId="04B11BC9" w14:textId="2CC18F67" w:rsidR="00D9525E" w:rsidRPr="003418CB" w:rsidRDefault="00D9525E" w:rsidP="00FE2AC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tc>
      </w:tr>
      <w:tr w:rsidR="002A7C43" w14:paraId="0BEA07FD" w14:textId="77777777" w:rsidTr="00CD6041">
        <w:tc>
          <w:tcPr>
            <w:tcW w:w="1105" w:type="dxa"/>
          </w:tcPr>
          <w:p w14:paraId="4FDF89A7" w14:textId="0A587CFE" w:rsidR="002A7C43" w:rsidRDefault="002A7C43" w:rsidP="002A7C43">
            <w:pPr>
              <w:spacing w:after="120"/>
              <w:rPr>
                <w:rFonts w:eastAsiaTheme="minorEastAsia"/>
                <w:color w:val="0070C0"/>
                <w:lang w:val="en-US" w:eastAsia="zh-CN"/>
              </w:rPr>
            </w:pPr>
            <w:r>
              <w:rPr>
                <w:rFonts w:eastAsiaTheme="minorEastAsia" w:hint="eastAsia"/>
                <w:color w:val="0070C0"/>
                <w:lang w:val="en-US" w:eastAsia="zh-CN"/>
              </w:rPr>
              <w:t>Eric</w:t>
            </w:r>
            <w:r>
              <w:rPr>
                <w:rFonts w:eastAsiaTheme="minorEastAsia"/>
                <w:color w:val="0070C0"/>
                <w:lang w:val="en-US" w:eastAsia="zh-CN"/>
              </w:rPr>
              <w:t>sson</w:t>
            </w:r>
          </w:p>
        </w:tc>
        <w:tc>
          <w:tcPr>
            <w:tcW w:w="8671" w:type="dxa"/>
          </w:tcPr>
          <w:p w14:paraId="4DB09FA9" w14:textId="7FBFD2D1" w:rsidR="002A7C43" w:rsidRDefault="002A7C43" w:rsidP="002A7C43">
            <w:pPr>
              <w:spacing w:after="120"/>
              <w:rPr>
                <w:rFonts w:eastAsiaTheme="minorEastAsia"/>
                <w:color w:val="0070C0"/>
                <w:lang w:val="en-US" w:eastAsia="zh-CN"/>
              </w:rPr>
            </w:pPr>
            <w:r>
              <w:rPr>
                <w:rFonts w:eastAsiaTheme="minorEastAsia"/>
                <w:color w:val="0070C0"/>
                <w:lang w:val="en-US" w:eastAsia="zh-CN"/>
              </w:rPr>
              <w:t xml:space="preserve">We are fine with the recommended WF. </w:t>
            </w:r>
          </w:p>
        </w:tc>
      </w:tr>
      <w:tr w:rsidR="008309E9" w14:paraId="71766148" w14:textId="77777777" w:rsidTr="00CD6041">
        <w:tc>
          <w:tcPr>
            <w:tcW w:w="1105" w:type="dxa"/>
          </w:tcPr>
          <w:p w14:paraId="5DA340A9" w14:textId="10739311" w:rsidR="008309E9" w:rsidRDefault="008309E9" w:rsidP="002A7C4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71" w:type="dxa"/>
          </w:tcPr>
          <w:p w14:paraId="6454739A" w14:textId="77777777" w:rsidR="008309E9" w:rsidRDefault="008309E9" w:rsidP="002A7C43">
            <w:pPr>
              <w:spacing w:after="120"/>
              <w:rPr>
                <w:rFonts w:eastAsiaTheme="minorEastAsia"/>
                <w:color w:val="0070C0"/>
                <w:lang w:val="en-US" w:eastAsia="zh-CN"/>
              </w:rPr>
            </w:pPr>
            <w:r>
              <w:rPr>
                <w:rFonts w:eastAsiaTheme="minorEastAsia"/>
                <w:color w:val="0070C0"/>
                <w:lang w:val="en-US" w:eastAsia="zh-CN"/>
              </w:rPr>
              <w:t>Issue1-1-1</w:t>
            </w:r>
          </w:p>
          <w:p w14:paraId="6754AA74" w14:textId="77777777" w:rsidR="008309E9" w:rsidRDefault="008309E9" w:rsidP="002A7C43">
            <w:pPr>
              <w:spacing w:after="120"/>
              <w:rPr>
                <w:rFonts w:eastAsiaTheme="minorEastAsia"/>
                <w:color w:val="0070C0"/>
                <w:lang w:val="en-US" w:eastAsia="zh-CN"/>
              </w:rPr>
            </w:pPr>
            <w:r>
              <w:rPr>
                <w:rFonts w:eastAsiaTheme="minorEastAsia"/>
                <w:color w:val="0070C0"/>
                <w:lang w:val="en-US" w:eastAsia="zh-CN"/>
              </w:rPr>
              <w:t>We are fine with the recommended WF.</w:t>
            </w:r>
          </w:p>
          <w:p w14:paraId="5AF483EF" w14:textId="28A881E0" w:rsidR="008309E9" w:rsidRDefault="008309E9" w:rsidP="008309E9">
            <w:pPr>
              <w:spacing w:after="120"/>
              <w:rPr>
                <w:rFonts w:eastAsiaTheme="minorEastAsia"/>
                <w:color w:val="0070C0"/>
                <w:lang w:val="en-US" w:eastAsia="zh-CN"/>
              </w:rPr>
            </w:pPr>
            <w:r>
              <w:rPr>
                <w:rFonts w:eastAsiaTheme="minorEastAsia"/>
                <w:color w:val="0070C0"/>
                <w:lang w:val="en-US" w:eastAsia="zh-CN"/>
              </w:rPr>
              <w:t>Btw, about the simulation summary table above, for case TDD 2x4 of QC(wo), it seems -0.22 should be corrected to 0.22.</w:t>
            </w:r>
          </w:p>
        </w:tc>
      </w:tr>
      <w:tr w:rsidR="00C14302" w14:paraId="533A1D39" w14:textId="77777777" w:rsidTr="00CD6041">
        <w:trPr>
          <w:trHeight w:val="3122"/>
        </w:trPr>
        <w:tc>
          <w:tcPr>
            <w:tcW w:w="1105" w:type="dxa"/>
          </w:tcPr>
          <w:p w14:paraId="50C7CC3C" w14:textId="540BDF2D" w:rsidR="00C14302" w:rsidRDefault="00C14302" w:rsidP="002A7C43">
            <w:pPr>
              <w:spacing w:after="120"/>
              <w:rPr>
                <w:rFonts w:eastAsiaTheme="minorEastAsia"/>
                <w:color w:val="0070C0"/>
                <w:lang w:val="en-US" w:eastAsia="zh-CN"/>
              </w:rPr>
            </w:pPr>
            <w:r>
              <w:rPr>
                <w:rFonts w:eastAsiaTheme="minorEastAsia"/>
                <w:color w:val="0070C0"/>
                <w:lang w:val="en-US" w:eastAsia="zh-CN"/>
              </w:rPr>
              <w:t>Apple</w:t>
            </w:r>
          </w:p>
        </w:tc>
        <w:tc>
          <w:tcPr>
            <w:tcW w:w="8671" w:type="dxa"/>
          </w:tcPr>
          <w:p w14:paraId="0128243F" w14:textId="5255B4DD" w:rsidR="00C14302" w:rsidRDefault="00C14302" w:rsidP="002A7C43">
            <w:pPr>
              <w:spacing w:after="120"/>
              <w:rPr>
                <w:rFonts w:eastAsiaTheme="minorEastAsia"/>
                <w:color w:val="0070C0"/>
                <w:lang w:val="en-US" w:eastAsia="zh-CN"/>
              </w:rPr>
            </w:pPr>
            <w:r>
              <w:rPr>
                <w:rFonts w:eastAsiaTheme="minorEastAsia"/>
                <w:color w:val="0070C0"/>
                <w:lang w:val="en-US" w:eastAsia="zh-CN"/>
              </w:rPr>
              <w:t xml:space="preserve">Based on last meetings simulation alignment, we had a &lt; 3dB span in results across both with and without soft combining. Now we have a much larger span. </w:t>
            </w:r>
            <w:r w:rsidR="00E16ED1">
              <w:rPr>
                <w:rFonts w:eastAsiaTheme="minorEastAsia"/>
                <w:color w:val="0070C0"/>
                <w:lang w:val="en-US" w:eastAsia="zh-CN"/>
              </w:rPr>
              <w:t>C</w:t>
            </w:r>
            <w:r>
              <w:rPr>
                <w:rFonts w:eastAsiaTheme="minorEastAsia"/>
                <w:color w:val="0070C0"/>
                <w:lang w:val="en-US" w:eastAsia="zh-CN"/>
              </w:rPr>
              <w:t xml:space="preserve">ould companies please check if they have considered 1/sqrt(2) scaling per TRP in their simulations? </w:t>
            </w:r>
          </w:p>
          <w:p w14:paraId="62BDE23A" w14:textId="77777777" w:rsidR="00C14302" w:rsidRDefault="0062507D" w:rsidP="002A7C43">
            <w:pPr>
              <w:spacing w:after="120"/>
              <w:rPr>
                <w:rFonts w:eastAsiaTheme="minorEastAsia"/>
                <w:color w:val="0070C0"/>
                <w:lang w:val="en-US" w:eastAsia="zh-CN"/>
              </w:rPr>
            </w:pPr>
            <w:r w:rsidRPr="0062507D">
              <w:rPr>
                <w:rFonts w:eastAsiaTheme="minorEastAsia"/>
                <w:noProof/>
                <w:color w:val="0070C0"/>
                <w:lang w:val="en-US" w:eastAsia="zh-CN"/>
              </w:rPr>
              <w:drawing>
                <wp:inline distT="0" distB="0" distL="0" distR="0" wp14:anchorId="66BD847D" wp14:editId="262F2745">
                  <wp:extent cx="5232063" cy="465627"/>
                  <wp:effectExtent l="0" t="0" r="63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63155" cy="468394"/>
                          </a:xfrm>
                          <a:prstGeom prst="rect">
                            <a:avLst/>
                          </a:prstGeom>
                        </pic:spPr>
                      </pic:pic>
                    </a:graphicData>
                  </a:graphic>
                </wp:inline>
              </w:drawing>
            </w:r>
          </w:p>
          <w:p w14:paraId="5617D84B" w14:textId="77777777" w:rsidR="0062507D" w:rsidRDefault="0062507D" w:rsidP="0062507D">
            <w:pPr>
              <w:tabs>
                <w:tab w:val="left" w:pos="3538"/>
              </w:tabs>
              <w:rPr>
                <w:rFonts w:eastAsiaTheme="minorEastAsia"/>
                <w:lang w:val="en-US" w:eastAsia="zh-CN"/>
              </w:rPr>
            </w:pPr>
            <w:r w:rsidRPr="0062507D">
              <w:rPr>
                <w:rFonts w:eastAsiaTheme="minorEastAsia"/>
                <w:noProof/>
                <w:lang w:val="en-US" w:eastAsia="zh-CN"/>
              </w:rPr>
              <w:drawing>
                <wp:inline distT="0" distB="0" distL="0" distR="0" wp14:anchorId="38D9E42D" wp14:editId="5D726D1F">
                  <wp:extent cx="5314102" cy="44206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95877" cy="448864"/>
                          </a:xfrm>
                          <a:prstGeom prst="rect">
                            <a:avLst/>
                          </a:prstGeom>
                        </pic:spPr>
                      </pic:pic>
                    </a:graphicData>
                  </a:graphic>
                </wp:inline>
              </w:drawing>
            </w:r>
          </w:p>
          <w:p w14:paraId="1BF2F8A9" w14:textId="6F619CC0" w:rsidR="00E16ED1" w:rsidRPr="00EA6961" w:rsidRDefault="00E16ED1" w:rsidP="00EA6961">
            <w:pPr>
              <w:tabs>
                <w:tab w:val="left" w:pos="887"/>
              </w:tabs>
              <w:rPr>
                <w:rFonts w:eastAsiaTheme="minorEastAsia"/>
                <w:lang w:val="en-US" w:eastAsia="zh-CN"/>
              </w:rPr>
            </w:pPr>
            <w:r>
              <w:rPr>
                <w:rFonts w:eastAsiaTheme="minorEastAsia"/>
                <w:lang w:val="en-US" w:eastAsia="zh-CN"/>
              </w:rPr>
              <w:t>In our opinion, we should look at the span in results across all cases (w/ and w/o soft combining) and decide the additional margin.</w:t>
            </w:r>
          </w:p>
        </w:tc>
      </w:tr>
      <w:tr w:rsidR="001024F5" w14:paraId="51A8F042" w14:textId="77777777" w:rsidTr="00CD6041">
        <w:tc>
          <w:tcPr>
            <w:tcW w:w="1105" w:type="dxa"/>
          </w:tcPr>
          <w:p w14:paraId="1BF431E8" w14:textId="6EA9D1DB" w:rsidR="001024F5" w:rsidRDefault="001024F5" w:rsidP="00826691">
            <w:pPr>
              <w:spacing w:after="120"/>
              <w:rPr>
                <w:rFonts w:eastAsiaTheme="minorEastAsia"/>
                <w:color w:val="0070C0"/>
                <w:lang w:val="en-US" w:eastAsia="zh-CN"/>
              </w:rPr>
            </w:pPr>
            <w:r>
              <w:rPr>
                <w:rFonts w:eastAsiaTheme="minorEastAsia"/>
                <w:color w:val="0070C0"/>
                <w:lang w:val="en-US" w:eastAsia="zh-CN"/>
              </w:rPr>
              <w:t>Qualcomm</w:t>
            </w:r>
          </w:p>
        </w:tc>
        <w:tc>
          <w:tcPr>
            <w:tcW w:w="8671" w:type="dxa"/>
          </w:tcPr>
          <w:p w14:paraId="0244BC90" w14:textId="77777777" w:rsidR="001024F5" w:rsidRDefault="001024F5" w:rsidP="001024F5">
            <w:pPr>
              <w:spacing w:after="120"/>
              <w:rPr>
                <w:rFonts w:eastAsiaTheme="minorEastAsia"/>
                <w:color w:val="0070C0"/>
                <w:lang w:val="en-US" w:eastAsia="zh-CN"/>
              </w:rPr>
            </w:pPr>
            <w:r>
              <w:rPr>
                <w:rFonts w:eastAsiaTheme="minorEastAsia"/>
                <w:color w:val="0070C0"/>
                <w:lang w:val="en-US" w:eastAsia="zh-CN"/>
              </w:rPr>
              <w:t>Issue1-1-1</w:t>
            </w:r>
          </w:p>
          <w:p w14:paraId="22029C1C" w14:textId="77777777" w:rsidR="001024F5" w:rsidRDefault="001024F5" w:rsidP="001024F5">
            <w:pPr>
              <w:spacing w:after="120"/>
              <w:rPr>
                <w:rFonts w:eastAsiaTheme="minorEastAsia"/>
                <w:color w:val="0070C0"/>
                <w:lang w:val="en-US" w:eastAsia="zh-CN"/>
              </w:rPr>
            </w:pPr>
            <w:r>
              <w:rPr>
                <w:rFonts w:eastAsiaTheme="minorEastAsia"/>
                <w:color w:val="0070C0"/>
                <w:lang w:val="en-US" w:eastAsia="zh-CN"/>
              </w:rPr>
              <w:t>Given the span of latest results (hovering around 3dB), which seems much larger than that of the previous meeting (was around 1.6 dB), in our view more than 1dB additional margin should be considered here. Since the decision was to define requirement with receive agnostic implementation, we think sufficient additional margin should be added to compensate for the implementation specific performance gap. We suggest adding 2dB additional margin.</w:t>
            </w:r>
          </w:p>
          <w:p w14:paraId="022B4955" w14:textId="592B8FB3" w:rsidR="001024F5" w:rsidRPr="0072353B" w:rsidRDefault="001024F5" w:rsidP="001024F5">
            <w:pPr>
              <w:spacing w:after="120"/>
              <w:rPr>
                <w:rFonts w:eastAsiaTheme="minorEastAsia"/>
                <w:color w:val="0070C0"/>
                <w:u w:val="single"/>
                <w:lang w:val="en-US" w:eastAsia="zh-CN"/>
              </w:rPr>
            </w:pPr>
            <w:r>
              <w:rPr>
                <w:rFonts w:eastAsiaTheme="minorEastAsia"/>
                <w:color w:val="0070C0"/>
                <w:lang w:val="en-US" w:eastAsia="zh-CN"/>
              </w:rPr>
              <w:t>To all: We have updated our results, which is captured in the above table under the recommended WF. Apologies for the confusion.</w:t>
            </w:r>
          </w:p>
        </w:tc>
      </w:tr>
      <w:tr w:rsidR="00826691" w14:paraId="2EF1E703" w14:textId="77777777" w:rsidTr="00CD6041">
        <w:tc>
          <w:tcPr>
            <w:tcW w:w="1105" w:type="dxa"/>
          </w:tcPr>
          <w:p w14:paraId="044D0728" w14:textId="65AA1957" w:rsidR="00826691" w:rsidRDefault="00826691" w:rsidP="00826691">
            <w:pPr>
              <w:spacing w:after="120"/>
              <w:rPr>
                <w:rFonts w:eastAsiaTheme="minorEastAsia"/>
                <w:color w:val="0070C0"/>
                <w:lang w:val="en-US" w:eastAsia="zh-CN"/>
              </w:rPr>
            </w:pPr>
            <w:r>
              <w:rPr>
                <w:rFonts w:eastAsiaTheme="minorEastAsia"/>
                <w:color w:val="0070C0"/>
                <w:lang w:val="en-US" w:eastAsia="zh-CN"/>
              </w:rPr>
              <w:t>Mediatek</w:t>
            </w:r>
          </w:p>
        </w:tc>
        <w:tc>
          <w:tcPr>
            <w:tcW w:w="8671" w:type="dxa"/>
          </w:tcPr>
          <w:p w14:paraId="499B1298" w14:textId="77777777" w:rsidR="00826691" w:rsidRPr="0072353B" w:rsidRDefault="00826691" w:rsidP="00826691">
            <w:pPr>
              <w:spacing w:after="120"/>
              <w:rPr>
                <w:rFonts w:eastAsiaTheme="minorEastAsia"/>
                <w:color w:val="0070C0"/>
                <w:u w:val="single"/>
                <w:lang w:val="en-US" w:eastAsia="zh-CN"/>
              </w:rPr>
            </w:pPr>
            <w:r w:rsidRPr="0072353B">
              <w:rPr>
                <w:rFonts w:eastAsiaTheme="minorEastAsia"/>
                <w:color w:val="0070C0"/>
                <w:u w:val="single"/>
                <w:lang w:val="en-US" w:eastAsia="zh-CN"/>
              </w:rPr>
              <w:t>Issue 1-1-1</w:t>
            </w:r>
          </w:p>
          <w:p w14:paraId="5D2531F3" w14:textId="77777777" w:rsidR="00826691" w:rsidRDefault="00826691" w:rsidP="00826691">
            <w:pPr>
              <w:spacing w:after="120"/>
              <w:rPr>
                <w:rFonts w:eastAsiaTheme="minorEastAsia"/>
                <w:color w:val="0070C0"/>
                <w:lang w:val="en-US" w:eastAsia="zh-CN"/>
              </w:rPr>
            </w:pPr>
            <w:r>
              <w:rPr>
                <w:rFonts w:eastAsiaTheme="minorEastAsia"/>
                <w:color w:val="0070C0"/>
                <w:lang w:val="en-US" w:eastAsia="zh-CN"/>
              </w:rPr>
              <w:t>We had accidentally included additional 1/sqrt(2) scaling in our results. This error is now fixed in the latest simulation results collection.</w:t>
            </w:r>
          </w:p>
          <w:p w14:paraId="76FA2438" w14:textId="77777777" w:rsidR="00826691" w:rsidRDefault="00826691" w:rsidP="00826691">
            <w:pPr>
              <w:spacing w:after="120"/>
              <w:rPr>
                <w:rFonts w:eastAsiaTheme="minorEastAsia"/>
                <w:color w:val="0070C0"/>
                <w:lang w:val="en-US" w:eastAsia="zh-CN"/>
              </w:rPr>
            </w:pPr>
            <w:r>
              <w:rPr>
                <w:rFonts w:eastAsiaTheme="minorEastAsia"/>
                <w:color w:val="0070C0"/>
                <w:lang w:val="en-US" w:eastAsia="zh-CN"/>
              </w:rPr>
              <w:t>With the fixed results from MTK and QC the span seems to be between 3.2 to 3.8 dB.</w:t>
            </w:r>
          </w:p>
          <w:p w14:paraId="1A183D3C" w14:textId="55FFDB10" w:rsidR="00826691" w:rsidRDefault="00826691" w:rsidP="00826691">
            <w:pPr>
              <w:spacing w:after="120"/>
              <w:rPr>
                <w:rFonts w:eastAsiaTheme="minorEastAsia"/>
                <w:color w:val="0070C0"/>
                <w:lang w:val="en-US" w:eastAsia="zh-CN"/>
              </w:rPr>
            </w:pPr>
            <w:r>
              <w:rPr>
                <w:rFonts w:eastAsiaTheme="minorEastAsia"/>
                <w:color w:val="0070C0"/>
                <w:lang w:val="en-US" w:eastAsia="zh-CN"/>
              </w:rPr>
              <w:lastRenderedPageBreak/>
              <w:t>As we have agreed to define requirements to support all UE implementation assumptions, we need to select high enough additional margin. Ideal additional margin would be close to half of the span. However, we support Option 2 with 1dB additional margin, that we believe is just enough, and we consider a good compromise.</w:t>
            </w:r>
          </w:p>
        </w:tc>
      </w:tr>
      <w:tr w:rsidR="00FE2AC4" w14:paraId="57A83707" w14:textId="77777777" w:rsidTr="00D225EE">
        <w:tc>
          <w:tcPr>
            <w:tcW w:w="1105" w:type="dxa"/>
          </w:tcPr>
          <w:p w14:paraId="714FBE81" w14:textId="50EBF43C" w:rsidR="00FE2AC4" w:rsidRPr="00FE2AC4" w:rsidRDefault="00464C15" w:rsidP="00826691">
            <w:pPr>
              <w:spacing w:after="120"/>
              <w:rPr>
                <w:rFonts w:eastAsiaTheme="minorEastAsia"/>
                <w:color w:val="0070C0"/>
                <w:lang w:eastAsia="zh-CN"/>
              </w:rPr>
            </w:pPr>
            <w:r>
              <w:rPr>
                <w:rFonts w:eastAsiaTheme="minorEastAsia"/>
                <w:color w:val="0070C0"/>
                <w:lang w:eastAsia="zh-CN"/>
              </w:rPr>
              <w:lastRenderedPageBreak/>
              <w:t>Huawei</w:t>
            </w:r>
          </w:p>
        </w:tc>
        <w:tc>
          <w:tcPr>
            <w:tcW w:w="8671" w:type="dxa"/>
          </w:tcPr>
          <w:p w14:paraId="5F8E21C8" w14:textId="348203D6" w:rsidR="00464C15" w:rsidRDefault="00464C15" w:rsidP="00464C15">
            <w:pPr>
              <w:spacing w:after="120"/>
              <w:rPr>
                <w:rFonts w:eastAsiaTheme="minorEastAsia"/>
                <w:color w:val="0070C0"/>
                <w:u w:val="single"/>
                <w:lang w:val="en-US" w:eastAsia="zh-CN"/>
              </w:rPr>
            </w:pPr>
            <w:r w:rsidRPr="00D225EE">
              <w:rPr>
                <w:rFonts w:eastAsiaTheme="minorEastAsia"/>
                <w:color w:val="0070C0"/>
                <w:u w:val="single"/>
                <w:lang w:val="en-US" w:eastAsia="zh-CN"/>
              </w:rPr>
              <w:t>Issue 1-1-1</w:t>
            </w:r>
          </w:p>
          <w:p w14:paraId="1795D687" w14:textId="4A8B1CA1" w:rsidR="008D42DD" w:rsidRDefault="00464C15" w:rsidP="00464C15">
            <w:pPr>
              <w:spacing w:after="120"/>
              <w:rPr>
                <w:rFonts w:eastAsiaTheme="minorEastAsia"/>
                <w:color w:val="0070C0"/>
                <w:u w:val="single"/>
                <w:lang w:val="en-US" w:eastAsia="zh-CN"/>
              </w:rPr>
            </w:pPr>
            <w:r>
              <w:rPr>
                <w:rFonts w:eastAsiaTheme="minorEastAsia"/>
                <w:color w:val="0070C0"/>
                <w:u w:val="single"/>
                <w:lang w:val="en-US" w:eastAsia="zh-CN"/>
              </w:rPr>
              <w:t xml:space="preserve">We have agreed to define performance requirements with receiver agnostic and interesting companies can provide results based on their </w:t>
            </w:r>
            <w:r w:rsidR="008D42DD">
              <w:rPr>
                <w:rFonts w:eastAsiaTheme="minorEastAsia"/>
                <w:color w:val="0070C0"/>
                <w:u w:val="single"/>
                <w:lang w:val="en-US" w:eastAsia="zh-CN"/>
              </w:rPr>
              <w:t>preference</w:t>
            </w:r>
            <w:r>
              <w:rPr>
                <w:rFonts w:eastAsiaTheme="minorEastAsia"/>
                <w:color w:val="0070C0"/>
                <w:u w:val="single"/>
                <w:lang w:val="en-US" w:eastAsia="zh-CN"/>
              </w:rPr>
              <w:t xml:space="preserve"> without receiver clarification in last meeting</w:t>
            </w:r>
            <w:r w:rsidR="008D42DD">
              <w:rPr>
                <w:rFonts w:eastAsiaTheme="minorEastAsia"/>
                <w:color w:val="0070C0"/>
                <w:u w:val="single"/>
                <w:lang w:val="en-US" w:eastAsia="zh-CN"/>
              </w:rPr>
              <w:t>, we are curious which results are their preference for companies that submitted both results.</w:t>
            </w:r>
          </w:p>
          <w:p w14:paraId="03919432" w14:textId="26E37673" w:rsidR="00BF69D2" w:rsidRDefault="00464C15" w:rsidP="00464C15">
            <w:pPr>
              <w:spacing w:after="120"/>
              <w:rPr>
                <w:rFonts w:eastAsiaTheme="minorEastAsia"/>
                <w:color w:val="0070C0"/>
                <w:u w:val="single"/>
                <w:lang w:val="en-US" w:eastAsia="zh-CN"/>
              </w:rPr>
            </w:pPr>
            <w:r>
              <w:rPr>
                <w:rFonts w:eastAsiaTheme="minorEastAsia"/>
                <w:color w:val="0070C0"/>
                <w:u w:val="single"/>
                <w:lang w:val="en-US" w:eastAsia="zh-CN"/>
              </w:rPr>
              <w:t xml:space="preserve">The main concern from some companies are to define the requirements with soft-combing that may put strict requirement for some UEs, so we can use the results without soft-combing </w:t>
            </w:r>
            <w:r w:rsidR="008D42DD">
              <w:rPr>
                <w:rFonts w:eastAsiaTheme="minorEastAsia"/>
                <w:color w:val="0070C0"/>
                <w:u w:val="single"/>
                <w:lang w:val="en-US" w:eastAsia="zh-CN"/>
              </w:rPr>
              <w:t>if</w:t>
            </w:r>
            <w:r>
              <w:rPr>
                <w:rFonts w:eastAsiaTheme="minorEastAsia"/>
                <w:color w:val="0070C0"/>
                <w:u w:val="single"/>
                <w:lang w:val="en-US" w:eastAsia="zh-CN"/>
              </w:rPr>
              <w:t xml:space="preserve"> companies provide results for both with and without soft-combing, then we can get the following results:</w:t>
            </w:r>
          </w:p>
          <w:tbl>
            <w:tblPr>
              <w:tblW w:w="8824" w:type="dxa"/>
              <w:tblLook w:val="04A0" w:firstRow="1" w:lastRow="0" w:firstColumn="1" w:lastColumn="0" w:noHBand="0" w:noVBand="1"/>
            </w:tblPr>
            <w:tblGrid>
              <w:gridCol w:w="1440"/>
              <w:gridCol w:w="940"/>
              <w:gridCol w:w="983"/>
              <w:gridCol w:w="940"/>
              <w:gridCol w:w="980"/>
              <w:gridCol w:w="961"/>
              <w:gridCol w:w="1520"/>
              <w:gridCol w:w="1060"/>
            </w:tblGrid>
            <w:tr w:rsidR="008D42DD" w:rsidRPr="00464C15" w14:paraId="6301935B" w14:textId="77777777" w:rsidTr="00817E23">
              <w:trPr>
                <w:trHeight w:val="255"/>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C4352" w14:textId="77777777" w:rsidR="008D42DD" w:rsidRPr="008D42DD" w:rsidRDefault="008D42DD" w:rsidP="008D42DD">
                  <w:pPr>
                    <w:spacing w:after="0"/>
                    <w:rPr>
                      <w:rFonts w:ascii="Arial" w:hAnsi="Arial" w:cs="Arial"/>
                      <w:sz w:val="18"/>
                      <w:lang w:val="en-US" w:eastAsia="zh-CN"/>
                    </w:rPr>
                  </w:pPr>
                  <w:r w:rsidRPr="00817E23">
                    <w:rPr>
                      <w:rFonts w:ascii="Arial" w:hAnsi="Arial" w:cs="Arial"/>
                      <w:sz w:val="18"/>
                      <w:lang w:val="en-US" w:eastAsia="zh-CN"/>
                    </w:rPr>
                    <w:t>Qualcomm</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6D0F638C"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Huawei</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14:paraId="026AEBFF"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Ericsson</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5AEC4C1C"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MTK</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3630AA0A"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Apple</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03F80047"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Average</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14:paraId="5C2F5193"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Span</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1E594D92" w14:textId="77777777" w:rsidR="008D42DD" w:rsidRPr="008D42DD" w:rsidRDefault="008D42DD" w:rsidP="008D42DD">
                  <w:pPr>
                    <w:spacing w:after="0"/>
                    <w:rPr>
                      <w:rFonts w:ascii="Arial" w:hAnsi="Arial" w:cs="Arial"/>
                      <w:sz w:val="18"/>
                      <w:lang w:val="en-US" w:eastAsia="zh-CN"/>
                    </w:rPr>
                  </w:pPr>
                  <w:r w:rsidRPr="008D42DD">
                    <w:rPr>
                      <w:rFonts w:ascii="Arial" w:hAnsi="Arial" w:cs="Arial"/>
                      <w:sz w:val="18"/>
                      <w:lang w:val="en-US" w:eastAsia="zh-CN"/>
                    </w:rPr>
                    <w:t>STD</w:t>
                  </w:r>
                </w:p>
              </w:tc>
            </w:tr>
            <w:tr w:rsidR="008D42DD" w:rsidRPr="00464C15" w14:paraId="0036AB53" w14:textId="77777777" w:rsidTr="00817E23">
              <w:trPr>
                <w:trHeight w:val="25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E7F0889" w14:textId="77777777" w:rsidR="008D42DD" w:rsidRPr="008D42DD" w:rsidRDefault="008D42DD" w:rsidP="008D42DD">
                  <w:pPr>
                    <w:spacing w:after="0"/>
                    <w:jc w:val="center"/>
                    <w:rPr>
                      <w:rFonts w:ascii="Arial" w:hAnsi="Arial" w:cs="Arial"/>
                      <w:sz w:val="18"/>
                      <w:lang w:val="en-US" w:eastAsia="zh-CN"/>
                    </w:rPr>
                  </w:pPr>
                  <w:r w:rsidRPr="00817E23">
                    <w:rPr>
                      <w:rFonts w:ascii="Arial" w:hAnsi="Arial" w:cs="Arial"/>
                      <w:sz w:val="18"/>
                      <w:lang w:val="en-US" w:eastAsia="zh-CN"/>
                    </w:rPr>
                    <w:t xml:space="preserve">0.32 </w:t>
                  </w:r>
                </w:p>
              </w:tc>
              <w:tc>
                <w:tcPr>
                  <w:tcW w:w="940" w:type="dxa"/>
                  <w:tcBorders>
                    <w:top w:val="nil"/>
                    <w:left w:val="nil"/>
                    <w:bottom w:val="single" w:sz="4" w:space="0" w:color="auto"/>
                    <w:right w:val="single" w:sz="4" w:space="0" w:color="auto"/>
                  </w:tcBorders>
                  <w:shd w:val="clear" w:color="auto" w:fill="auto"/>
                  <w:noWrap/>
                  <w:vAlign w:val="center"/>
                  <w:hideMark/>
                </w:tcPr>
                <w:p w14:paraId="7A7760FC"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-1.71</w:t>
                  </w:r>
                </w:p>
              </w:tc>
              <w:tc>
                <w:tcPr>
                  <w:tcW w:w="983" w:type="dxa"/>
                  <w:tcBorders>
                    <w:top w:val="nil"/>
                    <w:left w:val="nil"/>
                    <w:bottom w:val="single" w:sz="4" w:space="0" w:color="auto"/>
                    <w:right w:val="single" w:sz="4" w:space="0" w:color="auto"/>
                  </w:tcBorders>
                  <w:shd w:val="clear" w:color="auto" w:fill="auto"/>
                  <w:noWrap/>
                  <w:vAlign w:val="center"/>
                  <w:hideMark/>
                </w:tcPr>
                <w:p w14:paraId="50D08EFE"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-0.80</w:t>
                  </w:r>
                </w:p>
              </w:tc>
              <w:tc>
                <w:tcPr>
                  <w:tcW w:w="940" w:type="dxa"/>
                  <w:tcBorders>
                    <w:top w:val="nil"/>
                    <w:left w:val="nil"/>
                    <w:bottom w:val="single" w:sz="4" w:space="0" w:color="auto"/>
                    <w:right w:val="single" w:sz="4" w:space="0" w:color="auto"/>
                  </w:tcBorders>
                  <w:shd w:val="clear" w:color="auto" w:fill="auto"/>
                  <w:noWrap/>
                  <w:vAlign w:val="center"/>
                  <w:hideMark/>
                </w:tcPr>
                <w:p w14:paraId="6C0A9265"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1.03</w:t>
                  </w:r>
                </w:p>
              </w:tc>
              <w:tc>
                <w:tcPr>
                  <w:tcW w:w="980" w:type="dxa"/>
                  <w:tcBorders>
                    <w:top w:val="nil"/>
                    <w:left w:val="nil"/>
                    <w:bottom w:val="single" w:sz="4" w:space="0" w:color="auto"/>
                    <w:right w:val="single" w:sz="4" w:space="0" w:color="auto"/>
                  </w:tcBorders>
                  <w:shd w:val="clear" w:color="auto" w:fill="auto"/>
                  <w:noWrap/>
                  <w:vAlign w:val="center"/>
                  <w:hideMark/>
                </w:tcPr>
                <w:p w14:paraId="6C9F0AA6"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-1.40</w:t>
                  </w:r>
                </w:p>
              </w:tc>
              <w:tc>
                <w:tcPr>
                  <w:tcW w:w="961" w:type="dxa"/>
                  <w:tcBorders>
                    <w:top w:val="nil"/>
                    <w:left w:val="nil"/>
                    <w:bottom w:val="single" w:sz="4" w:space="0" w:color="auto"/>
                    <w:right w:val="single" w:sz="4" w:space="0" w:color="auto"/>
                  </w:tcBorders>
                  <w:shd w:val="clear" w:color="auto" w:fill="auto"/>
                  <w:noWrap/>
                  <w:vAlign w:val="center"/>
                  <w:hideMark/>
                </w:tcPr>
                <w:p w14:paraId="2C687A1E"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-0.51</w:t>
                  </w:r>
                </w:p>
              </w:tc>
              <w:tc>
                <w:tcPr>
                  <w:tcW w:w="1520" w:type="dxa"/>
                  <w:tcBorders>
                    <w:top w:val="nil"/>
                    <w:left w:val="nil"/>
                    <w:bottom w:val="single" w:sz="4" w:space="0" w:color="auto"/>
                    <w:right w:val="single" w:sz="4" w:space="0" w:color="auto"/>
                  </w:tcBorders>
                  <w:shd w:val="clear" w:color="auto" w:fill="auto"/>
                  <w:noWrap/>
                  <w:vAlign w:val="center"/>
                  <w:hideMark/>
                </w:tcPr>
                <w:p w14:paraId="3F219575"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2.74</w:t>
                  </w:r>
                </w:p>
              </w:tc>
              <w:tc>
                <w:tcPr>
                  <w:tcW w:w="1060" w:type="dxa"/>
                  <w:tcBorders>
                    <w:top w:val="nil"/>
                    <w:left w:val="nil"/>
                    <w:bottom w:val="single" w:sz="4" w:space="0" w:color="auto"/>
                    <w:right w:val="single" w:sz="4" w:space="0" w:color="auto"/>
                  </w:tcBorders>
                  <w:shd w:val="clear" w:color="auto" w:fill="auto"/>
                  <w:noWrap/>
                  <w:vAlign w:val="center"/>
                  <w:hideMark/>
                </w:tcPr>
                <w:p w14:paraId="066F8B10"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1.04</w:t>
                  </w:r>
                </w:p>
              </w:tc>
            </w:tr>
            <w:tr w:rsidR="008D42DD" w:rsidRPr="00464C15" w14:paraId="41CC091C" w14:textId="77777777" w:rsidTr="00817E23">
              <w:trPr>
                <w:trHeight w:val="25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C573FB5" w14:textId="77777777" w:rsidR="008D42DD" w:rsidRPr="008D42DD" w:rsidRDefault="008D42DD" w:rsidP="008D42DD">
                  <w:pPr>
                    <w:spacing w:after="0"/>
                    <w:jc w:val="center"/>
                    <w:rPr>
                      <w:rFonts w:ascii="Arial" w:hAnsi="Arial" w:cs="Arial"/>
                      <w:sz w:val="18"/>
                      <w:lang w:val="en-US" w:eastAsia="zh-CN"/>
                    </w:rPr>
                  </w:pPr>
                  <w:r w:rsidRPr="00817E23">
                    <w:rPr>
                      <w:rFonts w:ascii="Arial" w:hAnsi="Arial" w:cs="Arial"/>
                      <w:sz w:val="18"/>
                      <w:lang w:val="en-US" w:eastAsia="zh-CN"/>
                    </w:rPr>
                    <w:t xml:space="preserve">-3.52 </w:t>
                  </w:r>
                </w:p>
              </w:tc>
              <w:tc>
                <w:tcPr>
                  <w:tcW w:w="940" w:type="dxa"/>
                  <w:tcBorders>
                    <w:top w:val="nil"/>
                    <w:left w:val="nil"/>
                    <w:bottom w:val="single" w:sz="4" w:space="0" w:color="auto"/>
                    <w:right w:val="single" w:sz="4" w:space="0" w:color="auto"/>
                  </w:tcBorders>
                  <w:shd w:val="clear" w:color="auto" w:fill="auto"/>
                  <w:noWrap/>
                  <w:vAlign w:val="center"/>
                  <w:hideMark/>
                </w:tcPr>
                <w:p w14:paraId="4A33D134"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-5.78</w:t>
                  </w:r>
                </w:p>
              </w:tc>
              <w:tc>
                <w:tcPr>
                  <w:tcW w:w="983" w:type="dxa"/>
                  <w:tcBorders>
                    <w:top w:val="nil"/>
                    <w:left w:val="nil"/>
                    <w:bottom w:val="single" w:sz="4" w:space="0" w:color="auto"/>
                    <w:right w:val="single" w:sz="4" w:space="0" w:color="auto"/>
                  </w:tcBorders>
                  <w:shd w:val="clear" w:color="auto" w:fill="auto"/>
                  <w:noWrap/>
                  <w:vAlign w:val="center"/>
                  <w:hideMark/>
                </w:tcPr>
                <w:p w14:paraId="40EDA6EF"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-4.60</w:t>
                  </w:r>
                </w:p>
              </w:tc>
              <w:tc>
                <w:tcPr>
                  <w:tcW w:w="940" w:type="dxa"/>
                  <w:tcBorders>
                    <w:top w:val="nil"/>
                    <w:left w:val="nil"/>
                    <w:bottom w:val="single" w:sz="4" w:space="0" w:color="auto"/>
                    <w:right w:val="single" w:sz="4" w:space="0" w:color="auto"/>
                  </w:tcBorders>
                  <w:shd w:val="clear" w:color="auto" w:fill="auto"/>
                  <w:noWrap/>
                  <w:vAlign w:val="center"/>
                  <w:hideMark/>
                </w:tcPr>
                <w:p w14:paraId="782A0001"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-2.93</w:t>
                  </w:r>
                </w:p>
              </w:tc>
              <w:tc>
                <w:tcPr>
                  <w:tcW w:w="980" w:type="dxa"/>
                  <w:tcBorders>
                    <w:top w:val="nil"/>
                    <w:left w:val="nil"/>
                    <w:bottom w:val="single" w:sz="4" w:space="0" w:color="auto"/>
                    <w:right w:val="single" w:sz="4" w:space="0" w:color="auto"/>
                  </w:tcBorders>
                  <w:shd w:val="clear" w:color="auto" w:fill="auto"/>
                  <w:noWrap/>
                  <w:vAlign w:val="center"/>
                  <w:hideMark/>
                </w:tcPr>
                <w:p w14:paraId="7E4F16C1"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-5.20</w:t>
                  </w:r>
                </w:p>
              </w:tc>
              <w:tc>
                <w:tcPr>
                  <w:tcW w:w="961" w:type="dxa"/>
                  <w:tcBorders>
                    <w:top w:val="nil"/>
                    <w:left w:val="nil"/>
                    <w:bottom w:val="single" w:sz="4" w:space="0" w:color="auto"/>
                    <w:right w:val="single" w:sz="4" w:space="0" w:color="auto"/>
                  </w:tcBorders>
                  <w:shd w:val="clear" w:color="auto" w:fill="auto"/>
                  <w:noWrap/>
                  <w:vAlign w:val="center"/>
                  <w:hideMark/>
                </w:tcPr>
                <w:p w14:paraId="3B28D5A3"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-4.41</w:t>
                  </w:r>
                </w:p>
              </w:tc>
              <w:tc>
                <w:tcPr>
                  <w:tcW w:w="1520" w:type="dxa"/>
                  <w:tcBorders>
                    <w:top w:val="nil"/>
                    <w:left w:val="nil"/>
                    <w:bottom w:val="single" w:sz="4" w:space="0" w:color="auto"/>
                    <w:right w:val="single" w:sz="4" w:space="0" w:color="auto"/>
                  </w:tcBorders>
                  <w:shd w:val="clear" w:color="auto" w:fill="auto"/>
                  <w:noWrap/>
                  <w:vAlign w:val="center"/>
                  <w:hideMark/>
                </w:tcPr>
                <w:p w14:paraId="28989ADE"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2.85</w:t>
                  </w:r>
                </w:p>
              </w:tc>
              <w:tc>
                <w:tcPr>
                  <w:tcW w:w="1060" w:type="dxa"/>
                  <w:tcBorders>
                    <w:top w:val="nil"/>
                    <w:left w:val="nil"/>
                    <w:bottom w:val="single" w:sz="4" w:space="0" w:color="auto"/>
                    <w:right w:val="single" w:sz="4" w:space="0" w:color="auto"/>
                  </w:tcBorders>
                  <w:shd w:val="clear" w:color="auto" w:fill="auto"/>
                  <w:noWrap/>
                  <w:vAlign w:val="center"/>
                  <w:hideMark/>
                </w:tcPr>
                <w:p w14:paraId="017A0986"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1.05</w:t>
                  </w:r>
                </w:p>
              </w:tc>
            </w:tr>
            <w:tr w:rsidR="008D42DD" w:rsidRPr="00464C15" w14:paraId="568F05F9" w14:textId="77777777" w:rsidTr="00817E23">
              <w:trPr>
                <w:trHeight w:val="25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B865030" w14:textId="77777777" w:rsidR="008D42DD" w:rsidRPr="008D42DD" w:rsidRDefault="008D42DD" w:rsidP="008D42DD">
                  <w:pPr>
                    <w:spacing w:after="0"/>
                    <w:jc w:val="center"/>
                    <w:rPr>
                      <w:rFonts w:ascii="Arial" w:hAnsi="Arial" w:cs="Arial"/>
                      <w:sz w:val="18"/>
                      <w:lang w:val="en-US" w:eastAsia="zh-CN"/>
                    </w:rPr>
                  </w:pPr>
                  <w:r w:rsidRPr="00817E23">
                    <w:rPr>
                      <w:rFonts w:ascii="Arial" w:hAnsi="Arial" w:cs="Arial"/>
                      <w:sz w:val="18"/>
                      <w:lang w:val="en-US" w:eastAsia="zh-CN"/>
                    </w:rPr>
                    <w:t xml:space="preserve">1.48 </w:t>
                  </w:r>
                </w:p>
              </w:tc>
              <w:tc>
                <w:tcPr>
                  <w:tcW w:w="940" w:type="dxa"/>
                  <w:tcBorders>
                    <w:top w:val="nil"/>
                    <w:left w:val="nil"/>
                    <w:bottom w:val="single" w:sz="4" w:space="0" w:color="auto"/>
                    <w:right w:val="single" w:sz="4" w:space="0" w:color="auto"/>
                  </w:tcBorders>
                  <w:shd w:val="clear" w:color="auto" w:fill="auto"/>
                  <w:noWrap/>
                  <w:vAlign w:val="center"/>
                  <w:hideMark/>
                </w:tcPr>
                <w:p w14:paraId="7ABF1EA5"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-1.37</w:t>
                  </w:r>
                </w:p>
              </w:tc>
              <w:tc>
                <w:tcPr>
                  <w:tcW w:w="983" w:type="dxa"/>
                  <w:tcBorders>
                    <w:top w:val="nil"/>
                    <w:left w:val="nil"/>
                    <w:bottom w:val="single" w:sz="4" w:space="0" w:color="auto"/>
                    <w:right w:val="single" w:sz="4" w:space="0" w:color="auto"/>
                  </w:tcBorders>
                  <w:shd w:val="clear" w:color="auto" w:fill="auto"/>
                  <w:noWrap/>
                  <w:vAlign w:val="center"/>
                  <w:hideMark/>
                </w:tcPr>
                <w:p w14:paraId="11079EA6"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-0.90</w:t>
                  </w:r>
                </w:p>
              </w:tc>
              <w:tc>
                <w:tcPr>
                  <w:tcW w:w="940" w:type="dxa"/>
                  <w:tcBorders>
                    <w:top w:val="nil"/>
                    <w:left w:val="nil"/>
                    <w:bottom w:val="single" w:sz="4" w:space="0" w:color="auto"/>
                    <w:right w:val="single" w:sz="4" w:space="0" w:color="auto"/>
                  </w:tcBorders>
                  <w:shd w:val="clear" w:color="auto" w:fill="auto"/>
                  <w:noWrap/>
                  <w:vAlign w:val="center"/>
                  <w:hideMark/>
                </w:tcPr>
                <w:p w14:paraId="6C5DFFC6"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1.15</w:t>
                  </w:r>
                </w:p>
              </w:tc>
              <w:tc>
                <w:tcPr>
                  <w:tcW w:w="980" w:type="dxa"/>
                  <w:tcBorders>
                    <w:top w:val="nil"/>
                    <w:left w:val="nil"/>
                    <w:bottom w:val="single" w:sz="4" w:space="0" w:color="auto"/>
                    <w:right w:val="single" w:sz="4" w:space="0" w:color="auto"/>
                  </w:tcBorders>
                  <w:shd w:val="clear" w:color="auto" w:fill="auto"/>
                  <w:noWrap/>
                  <w:vAlign w:val="center"/>
                  <w:hideMark/>
                </w:tcPr>
                <w:p w14:paraId="6D2A34FB"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-1.20</w:t>
                  </w:r>
                </w:p>
              </w:tc>
              <w:tc>
                <w:tcPr>
                  <w:tcW w:w="961" w:type="dxa"/>
                  <w:tcBorders>
                    <w:top w:val="nil"/>
                    <w:left w:val="nil"/>
                    <w:bottom w:val="single" w:sz="4" w:space="0" w:color="auto"/>
                    <w:right w:val="single" w:sz="4" w:space="0" w:color="auto"/>
                  </w:tcBorders>
                  <w:shd w:val="clear" w:color="auto" w:fill="auto"/>
                  <w:noWrap/>
                  <w:vAlign w:val="center"/>
                  <w:hideMark/>
                </w:tcPr>
                <w:p w14:paraId="073F6A50"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-0.17</w:t>
                  </w:r>
                </w:p>
              </w:tc>
              <w:tc>
                <w:tcPr>
                  <w:tcW w:w="1520" w:type="dxa"/>
                  <w:tcBorders>
                    <w:top w:val="nil"/>
                    <w:left w:val="nil"/>
                    <w:bottom w:val="single" w:sz="4" w:space="0" w:color="auto"/>
                    <w:right w:val="single" w:sz="4" w:space="0" w:color="auto"/>
                  </w:tcBorders>
                  <w:shd w:val="clear" w:color="auto" w:fill="auto"/>
                  <w:noWrap/>
                  <w:vAlign w:val="center"/>
                  <w:hideMark/>
                </w:tcPr>
                <w:p w14:paraId="26DE2C8C"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2.85</w:t>
                  </w:r>
                </w:p>
              </w:tc>
              <w:tc>
                <w:tcPr>
                  <w:tcW w:w="1060" w:type="dxa"/>
                  <w:tcBorders>
                    <w:top w:val="nil"/>
                    <w:left w:val="nil"/>
                    <w:bottom w:val="single" w:sz="4" w:space="0" w:color="auto"/>
                    <w:right w:val="single" w:sz="4" w:space="0" w:color="auto"/>
                  </w:tcBorders>
                  <w:shd w:val="clear" w:color="auto" w:fill="auto"/>
                  <w:noWrap/>
                  <w:vAlign w:val="center"/>
                  <w:hideMark/>
                </w:tcPr>
                <w:p w14:paraId="345FB427"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1.22</w:t>
                  </w:r>
                </w:p>
              </w:tc>
            </w:tr>
            <w:tr w:rsidR="008D42DD" w:rsidRPr="00464C15" w14:paraId="52E655EA" w14:textId="77777777" w:rsidTr="00817E23">
              <w:trPr>
                <w:trHeight w:val="25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7E4F813" w14:textId="77777777" w:rsidR="008D42DD" w:rsidRPr="008D42DD" w:rsidRDefault="008D42DD" w:rsidP="008D42DD">
                  <w:pPr>
                    <w:spacing w:after="0"/>
                    <w:jc w:val="center"/>
                    <w:rPr>
                      <w:rFonts w:ascii="Arial" w:hAnsi="Arial" w:cs="Arial"/>
                      <w:sz w:val="18"/>
                      <w:lang w:val="en-US" w:eastAsia="zh-CN"/>
                    </w:rPr>
                  </w:pPr>
                  <w:r w:rsidRPr="00817E23">
                    <w:rPr>
                      <w:rFonts w:ascii="Arial" w:hAnsi="Arial" w:cs="Arial"/>
                      <w:sz w:val="18"/>
                      <w:lang w:val="en-US" w:eastAsia="zh-CN"/>
                    </w:rPr>
                    <w:t xml:space="preserve">-2.95 </w:t>
                  </w:r>
                </w:p>
              </w:tc>
              <w:tc>
                <w:tcPr>
                  <w:tcW w:w="940" w:type="dxa"/>
                  <w:tcBorders>
                    <w:top w:val="nil"/>
                    <w:left w:val="nil"/>
                    <w:bottom w:val="single" w:sz="4" w:space="0" w:color="auto"/>
                    <w:right w:val="single" w:sz="4" w:space="0" w:color="auto"/>
                  </w:tcBorders>
                  <w:shd w:val="clear" w:color="auto" w:fill="auto"/>
                  <w:noWrap/>
                  <w:vAlign w:val="center"/>
                  <w:hideMark/>
                </w:tcPr>
                <w:p w14:paraId="360DC9D8"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-5.73</w:t>
                  </w:r>
                </w:p>
              </w:tc>
              <w:tc>
                <w:tcPr>
                  <w:tcW w:w="983" w:type="dxa"/>
                  <w:tcBorders>
                    <w:top w:val="nil"/>
                    <w:left w:val="nil"/>
                    <w:bottom w:val="single" w:sz="4" w:space="0" w:color="auto"/>
                    <w:right w:val="single" w:sz="4" w:space="0" w:color="auto"/>
                  </w:tcBorders>
                  <w:shd w:val="clear" w:color="auto" w:fill="auto"/>
                  <w:noWrap/>
                  <w:vAlign w:val="center"/>
                  <w:hideMark/>
                </w:tcPr>
                <w:p w14:paraId="4A052E3F"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-5.00</w:t>
                  </w:r>
                </w:p>
              </w:tc>
              <w:tc>
                <w:tcPr>
                  <w:tcW w:w="940" w:type="dxa"/>
                  <w:tcBorders>
                    <w:top w:val="nil"/>
                    <w:left w:val="nil"/>
                    <w:bottom w:val="single" w:sz="4" w:space="0" w:color="auto"/>
                    <w:right w:val="single" w:sz="4" w:space="0" w:color="auto"/>
                  </w:tcBorders>
                  <w:shd w:val="clear" w:color="auto" w:fill="auto"/>
                  <w:noWrap/>
                  <w:vAlign w:val="center"/>
                  <w:hideMark/>
                </w:tcPr>
                <w:p w14:paraId="43CC0B5E"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-2.89</w:t>
                  </w:r>
                </w:p>
              </w:tc>
              <w:tc>
                <w:tcPr>
                  <w:tcW w:w="980" w:type="dxa"/>
                  <w:tcBorders>
                    <w:top w:val="nil"/>
                    <w:left w:val="nil"/>
                    <w:bottom w:val="single" w:sz="4" w:space="0" w:color="auto"/>
                    <w:right w:val="single" w:sz="4" w:space="0" w:color="auto"/>
                  </w:tcBorders>
                  <w:shd w:val="clear" w:color="auto" w:fill="auto"/>
                  <w:noWrap/>
                  <w:vAlign w:val="center"/>
                  <w:hideMark/>
                </w:tcPr>
                <w:p w14:paraId="05DCDEE2"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-4.80</w:t>
                  </w:r>
                </w:p>
              </w:tc>
              <w:tc>
                <w:tcPr>
                  <w:tcW w:w="961" w:type="dxa"/>
                  <w:tcBorders>
                    <w:top w:val="nil"/>
                    <w:left w:val="nil"/>
                    <w:bottom w:val="single" w:sz="4" w:space="0" w:color="auto"/>
                    <w:right w:val="single" w:sz="4" w:space="0" w:color="auto"/>
                  </w:tcBorders>
                  <w:shd w:val="clear" w:color="auto" w:fill="auto"/>
                  <w:noWrap/>
                  <w:vAlign w:val="center"/>
                  <w:hideMark/>
                </w:tcPr>
                <w:p w14:paraId="055F2D64"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-4.27</w:t>
                  </w:r>
                </w:p>
              </w:tc>
              <w:tc>
                <w:tcPr>
                  <w:tcW w:w="1520" w:type="dxa"/>
                  <w:tcBorders>
                    <w:top w:val="nil"/>
                    <w:left w:val="nil"/>
                    <w:bottom w:val="single" w:sz="4" w:space="0" w:color="auto"/>
                    <w:right w:val="single" w:sz="4" w:space="0" w:color="auto"/>
                  </w:tcBorders>
                  <w:shd w:val="clear" w:color="auto" w:fill="auto"/>
                  <w:noWrap/>
                  <w:vAlign w:val="center"/>
                  <w:hideMark/>
                </w:tcPr>
                <w:p w14:paraId="2F5D0C07"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2.84</w:t>
                  </w:r>
                </w:p>
              </w:tc>
              <w:tc>
                <w:tcPr>
                  <w:tcW w:w="1060" w:type="dxa"/>
                  <w:tcBorders>
                    <w:top w:val="nil"/>
                    <w:left w:val="nil"/>
                    <w:bottom w:val="single" w:sz="4" w:space="0" w:color="auto"/>
                    <w:right w:val="single" w:sz="4" w:space="0" w:color="auto"/>
                  </w:tcBorders>
                  <w:shd w:val="clear" w:color="auto" w:fill="auto"/>
                  <w:noWrap/>
                  <w:vAlign w:val="center"/>
                  <w:hideMark/>
                </w:tcPr>
                <w:p w14:paraId="1FA332F3" w14:textId="77777777" w:rsidR="008D42DD" w:rsidRPr="008D42DD" w:rsidRDefault="008D42DD" w:rsidP="008D42DD">
                  <w:pPr>
                    <w:spacing w:after="0"/>
                    <w:jc w:val="center"/>
                    <w:rPr>
                      <w:rFonts w:ascii="Arial" w:hAnsi="Arial" w:cs="Arial"/>
                      <w:sz w:val="18"/>
                      <w:lang w:val="en-US" w:eastAsia="zh-CN"/>
                    </w:rPr>
                  </w:pPr>
                  <w:r w:rsidRPr="008D42DD">
                    <w:rPr>
                      <w:rFonts w:ascii="Arial" w:hAnsi="Arial" w:cs="Arial"/>
                      <w:sz w:val="18"/>
                      <w:lang w:val="en-US" w:eastAsia="zh-CN"/>
                    </w:rPr>
                    <w:t>1.15</w:t>
                  </w:r>
                </w:p>
              </w:tc>
            </w:tr>
          </w:tbl>
          <w:p w14:paraId="697AD057" w14:textId="77777777" w:rsidR="008D42DD" w:rsidRDefault="008D42DD" w:rsidP="008D42DD">
            <w:pPr>
              <w:spacing w:after="120"/>
              <w:rPr>
                <w:rFonts w:eastAsiaTheme="minorEastAsia"/>
                <w:color w:val="0070C0"/>
                <w:u w:val="single"/>
                <w:lang w:val="en-US" w:eastAsia="zh-CN"/>
              </w:rPr>
            </w:pPr>
          </w:p>
          <w:p w14:paraId="1B4C42B7" w14:textId="33B23002" w:rsidR="00464C15" w:rsidRPr="0072353B" w:rsidRDefault="008D42DD" w:rsidP="008D42DD">
            <w:pPr>
              <w:spacing w:after="120"/>
              <w:rPr>
                <w:rFonts w:eastAsiaTheme="minorEastAsia"/>
                <w:color w:val="0070C0"/>
                <w:u w:val="single"/>
                <w:lang w:val="en-US" w:eastAsia="zh-CN"/>
              </w:rPr>
            </w:pPr>
            <w:r>
              <w:rPr>
                <w:rFonts w:eastAsiaTheme="minorEastAsia" w:hint="eastAsia"/>
                <w:color w:val="0070C0"/>
                <w:u w:val="single"/>
                <w:lang w:val="en-US" w:eastAsia="zh-CN"/>
              </w:rPr>
              <w:t>T</w:t>
            </w:r>
            <w:r>
              <w:rPr>
                <w:rFonts w:eastAsiaTheme="minorEastAsia"/>
                <w:color w:val="0070C0"/>
                <w:u w:val="single"/>
                <w:lang w:val="en-US" w:eastAsia="zh-CN"/>
              </w:rPr>
              <w:t>he agreed span to derive final performance requirements from Rel-15 is 2.5dB, now the span is a little larger than 2.5dB, we think that additional 0.5dB margin is enough.</w:t>
            </w:r>
          </w:p>
        </w:tc>
      </w:tr>
      <w:tr w:rsidR="00805F95" w14:paraId="412B1B0D" w14:textId="77777777" w:rsidTr="00D225EE">
        <w:tc>
          <w:tcPr>
            <w:tcW w:w="1105" w:type="dxa"/>
          </w:tcPr>
          <w:p w14:paraId="316F83F7" w14:textId="363CFCF2" w:rsidR="00805F95" w:rsidRDefault="00805F95" w:rsidP="00826691">
            <w:pPr>
              <w:spacing w:after="120"/>
              <w:rPr>
                <w:rFonts w:eastAsiaTheme="minorEastAsia"/>
                <w:color w:val="0070C0"/>
                <w:lang w:eastAsia="zh-CN"/>
              </w:rPr>
            </w:pPr>
            <w:r>
              <w:rPr>
                <w:rFonts w:eastAsiaTheme="minorEastAsia"/>
                <w:color w:val="0070C0"/>
                <w:lang w:eastAsia="zh-CN"/>
              </w:rPr>
              <w:t>Nokia, Nokia Shanghai Bell</w:t>
            </w:r>
          </w:p>
        </w:tc>
        <w:tc>
          <w:tcPr>
            <w:tcW w:w="8671" w:type="dxa"/>
          </w:tcPr>
          <w:p w14:paraId="1402D5D5" w14:textId="77777777" w:rsidR="00805F95" w:rsidRDefault="00805F95" w:rsidP="00464C15">
            <w:pPr>
              <w:spacing w:after="120"/>
              <w:rPr>
                <w:rFonts w:eastAsiaTheme="minorEastAsia"/>
                <w:color w:val="0070C0"/>
                <w:u w:val="single"/>
                <w:lang w:val="en-US" w:eastAsia="zh-CN"/>
              </w:rPr>
            </w:pPr>
            <w:r>
              <w:rPr>
                <w:rFonts w:eastAsiaTheme="minorEastAsia"/>
                <w:color w:val="0070C0"/>
                <w:u w:val="single"/>
                <w:lang w:val="en-US" w:eastAsia="zh-CN"/>
              </w:rPr>
              <w:t>Issue 1-1-1</w:t>
            </w:r>
          </w:p>
          <w:p w14:paraId="1E265F84" w14:textId="5D5AD4BD" w:rsidR="00805F95" w:rsidRPr="00D225EE" w:rsidRDefault="00867E5E" w:rsidP="00464C15">
            <w:pPr>
              <w:spacing w:after="120"/>
              <w:rPr>
                <w:rFonts w:eastAsiaTheme="minorEastAsia"/>
                <w:color w:val="0070C0"/>
                <w:u w:val="single"/>
                <w:lang w:val="en-US" w:eastAsia="zh-CN"/>
              </w:rPr>
            </w:pPr>
            <w:r w:rsidRPr="00867E5E">
              <w:rPr>
                <w:rFonts w:eastAsiaTheme="minorEastAsia"/>
                <w:color w:val="0070C0"/>
                <w:u w:val="single"/>
                <w:lang w:val="en-US" w:eastAsia="zh-CN"/>
              </w:rPr>
              <w:t>We agree with Huawei's proposal. It is a reasonable compromise to use the w/o soft combining results, in cases where both w/o and w results are available, and in exchange use an additional margin of 0.5dB</w:t>
            </w:r>
            <w:r w:rsidR="00ED2DC3">
              <w:rPr>
                <w:rFonts w:eastAsiaTheme="minorEastAsia"/>
                <w:color w:val="0070C0"/>
                <w:u w:val="single"/>
                <w:lang w:val="en-US" w:eastAsia="zh-CN"/>
              </w:rPr>
              <w:t>.</w:t>
            </w:r>
          </w:p>
        </w:tc>
      </w:tr>
    </w:tbl>
    <w:p w14:paraId="4B32423D" w14:textId="77777777" w:rsidR="0062507D" w:rsidRDefault="0062507D"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94"/>
        <w:gridCol w:w="8237"/>
      </w:tblGrid>
      <w:tr w:rsidR="009415B0" w:rsidRPr="00571777" w14:paraId="570A5116" w14:textId="77777777" w:rsidTr="00A56343">
        <w:tc>
          <w:tcPr>
            <w:tcW w:w="1394"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37"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16CF9" w:rsidRPr="00571777" w14:paraId="2124B020" w14:textId="77777777" w:rsidTr="00A56343">
        <w:tc>
          <w:tcPr>
            <w:tcW w:w="1394" w:type="dxa"/>
            <w:vMerge w:val="restart"/>
          </w:tcPr>
          <w:p w14:paraId="42F6CD3C" w14:textId="77777777" w:rsidR="00F16CF9" w:rsidRDefault="00F16CF9" w:rsidP="0057177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4-2216393</w:t>
            </w:r>
          </w:p>
          <w:p w14:paraId="11514A58" w14:textId="54D5F9D7" w:rsidR="00F16CF9" w:rsidRDefault="00F16CF9" w:rsidP="00571777">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Ericsson, </w:t>
            </w:r>
            <w:r w:rsidRPr="00A56343">
              <w:rPr>
                <w:rFonts w:eastAsiaTheme="minorEastAsia"/>
                <w:color w:val="0070C0"/>
                <w:lang w:val="en-US" w:eastAsia="zh-CN"/>
              </w:rPr>
              <w:t>draft CR to 38.101-4: PDCCH requirement with inter-slot repetition</w:t>
            </w:r>
            <w:r>
              <w:rPr>
                <w:rFonts w:eastAsiaTheme="minorEastAsia"/>
                <w:color w:val="0070C0"/>
                <w:lang w:val="en-US" w:eastAsia="zh-CN"/>
              </w:rPr>
              <w:t>)</w:t>
            </w:r>
          </w:p>
        </w:tc>
        <w:tc>
          <w:tcPr>
            <w:tcW w:w="8237" w:type="dxa"/>
          </w:tcPr>
          <w:p w14:paraId="769DDC98" w14:textId="586D8073" w:rsidR="00F16CF9" w:rsidRDefault="00F16CF9" w:rsidP="00571777">
            <w:pPr>
              <w:spacing w:after="120"/>
              <w:rPr>
                <w:rFonts w:eastAsiaTheme="minorEastAsia"/>
                <w:color w:val="0070C0"/>
                <w:lang w:val="en-US" w:eastAsia="zh-CN"/>
              </w:rPr>
            </w:pPr>
            <w:r>
              <w:rPr>
                <w:rFonts w:eastAsiaTheme="minorEastAsia"/>
                <w:color w:val="0070C0"/>
                <w:lang w:val="en-US" w:eastAsia="zh-CN"/>
              </w:rPr>
              <w:t xml:space="preserve"> Ericsson: The reference channel for TDD need to be aligned with R4-2216790.</w:t>
            </w:r>
          </w:p>
        </w:tc>
      </w:tr>
      <w:tr w:rsidR="00F16CF9" w:rsidRPr="00571777" w14:paraId="773DBDAD" w14:textId="77777777" w:rsidTr="00A56343">
        <w:tc>
          <w:tcPr>
            <w:tcW w:w="1394" w:type="dxa"/>
            <w:vMerge/>
          </w:tcPr>
          <w:p w14:paraId="17858DAD" w14:textId="77777777" w:rsidR="00F16CF9" w:rsidRDefault="00F16CF9" w:rsidP="00571777">
            <w:pPr>
              <w:spacing w:after="120"/>
              <w:rPr>
                <w:rFonts w:eastAsiaTheme="minorEastAsia"/>
                <w:color w:val="0070C0"/>
                <w:lang w:val="en-US" w:eastAsia="zh-CN"/>
              </w:rPr>
            </w:pPr>
          </w:p>
        </w:tc>
        <w:tc>
          <w:tcPr>
            <w:tcW w:w="8237" w:type="dxa"/>
          </w:tcPr>
          <w:p w14:paraId="642D5447" w14:textId="33CEA75F" w:rsidR="00F16CF9" w:rsidRPr="00620EB2" w:rsidRDefault="00F16CF9" w:rsidP="00620EB2">
            <w:pPr>
              <w:spacing w:after="120"/>
              <w:rPr>
                <w:rFonts w:eastAsiaTheme="minorEastAsia"/>
                <w:color w:val="0070C0"/>
                <w:lang w:eastAsia="zh-CN"/>
              </w:rPr>
            </w:pPr>
            <w:r>
              <w:rPr>
                <w:rFonts w:eastAsiaTheme="minorEastAsia"/>
                <w:color w:val="0070C0"/>
                <w:lang w:val="en-US" w:eastAsia="zh-CN"/>
              </w:rPr>
              <w:t xml:space="preserve">Apple: Suggest adding all the relevant parameters for mTRP transmission in the test parameters table instead of referencing another test parameter table. Also, some indication is needed that PDCCH is transmitted from both TRP – Modify note 2 of performance requirements table as – Bandwidth, CORESET parameters, reference channel, </w:t>
            </w:r>
            <w:r w:rsidRPr="00620EB2">
              <w:rPr>
                <w:rFonts w:eastAsiaTheme="minorEastAsia"/>
                <w:color w:val="0070C0"/>
                <w:lang w:eastAsia="zh-CN"/>
              </w:rPr>
              <w:t>Correlation matrix and antenna configuration parameters apply to each of TRxP #1 and TRxP #2.</w:t>
            </w:r>
            <w:r>
              <w:rPr>
                <w:rFonts w:eastAsiaTheme="minorEastAsia"/>
                <w:color w:val="0070C0"/>
                <w:lang w:eastAsia="zh-CN"/>
              </w:rPr>
              <w:t xml:space="preserve"> Suggest removing Note 2 in header row of table. </w:t>
            </w:r>
          </w:p>
          <w:p w14:paraId="7998D559" w14:textId="3A070C1F" w:rsidR="00F16CF9" w:rsidRDefault="00F16CF9" w:rsidP="00571777">
            <w:pPr>
              <w:spacing w:after="120"/>
              <w:rPr>
                <w:rFonts w:eastAsiaTheme="minorEastAsia"/>
                <w:color w:val="0070C0"/>
                <w:lang w:val="en-US" w:eastAsia="zh-CN"/>
              </w:rPr>
            </w:pPr>
          </w:p>
        </w:tc>
      </w:tr>
      <w:tr w:rsidR="00F16CF9" w:rsidRPr="00571777" w14:paraId="106AD3AB" w14:textId="77777777" w:rsidTr="00A56343">
        <w:tc>
          <w:tcPr>
            <w:tcW w:w="1394" w:type="dxa"/>
            <w:vMerge/>
          </w:tcPr>
          <w:p w14:paraId="16A289EA" w14:textId="77777777" w:rsidR="00F16CF9" w:rsidRDefault="00F16CF9" w:rsidP="00571777">
            <w:pPr>
              <w:spacing w:after="120"/>
              <w:rPr>
                <w:rFonts w:eastAsiaTheme="minorEastAsia"/>
                <w:color w:val="0070C0"/>
                <w:lang w:val="en-US" w:eastAsia="zh-CN"/>
              </w:rPr>
            </w:pPr>
          </w:p>
        </w:tc>
        <w:tc>
          <w:tcPr>
            <w:tcW w:w="8237" w:type="dxa"/>
          </w:tcPr>
          <w:p w14:paraId="68D25B0D" w14:textId="77777777" w:rsidR="00F16CF9" w:rsidRDefault="00F16CF9" w:rsidP="00AC2C47">
            <w:pPr>
              <w:spacing w:after="120"/>
              <w:rPr>
                <w:rFonts w:eastAsiaTheme="minorEastAsia"/>
                <w:color w:val="0070C0"/>
                <w:lang w:val="en-US" w:eastAsia="zh-CN"/>
              </w:rPr>
            </w:pPr>
            <w:r>
              <w:rPr>
                <w:rFonts w:eastAsiaTheme="minorEastAsia"/>
                <w:color w:val="0070C0"/>
                <w:lang w:val="en-US" w:eastAsia="zh-CN"/>
              </w:rPr>
              <w:t xml:space="preserve">Nokia: </w:t>
            </w:r>
          </w:p>
          <w:p w14:paraId="68FBE7D9" w14:textId="77777777" w:rsidR="00F16CF9" w:rsidRDefault="00F16CF9" w:rsidP="00AC2C47">
            <w:pPr>
              <w:spacing w:after="120"/>
              <w:rPr>
                <w:rFonts w:eastAsiaTheme="minorEastAsia"/>
                <w:color w:val="0070C0"/>
                <w:lang w:val="en-US" w:eastAsia="zh-CN"/>
              </w:rPr>
            </w:pPr>
            <w:r>
              <w:rPr>
                <w:rFonts w:eastAsiaTheme="minorEastAsia"/>
                <w:color w:val="0070C0"/>
                <w:lang w:val="en-US" w:eastAsia="zh-CN"/>
              </w:rPr>
              <w:t>Some elements in the tables does not use the correct styles (TAC/TAH). Neither are the headings.</w:t>
            </w:r>
          </w:p>
          <w:p w14:paraId="53D2ECD4" w14:textId="77777777" w:rsidR="00F16CF9" w:rsidRDefault="00F16CF9" w:rsidP="00360081">
            <w:pPr>
              <w:spacing w:after="120"/>
              <w:rPr>
                <w:rFonts w:eastAsiaTheme="minorEastAsia"/>
                <w:color w:val="0070C0"/>
                <w:lang w:val="en-US" w:eastAsia="zh-CN"/>
              </w:rPr>
            </w:pPr>
            <w:r>
              <w:rPr>
                <w:rFonts w:eastAsiaTheme="minorEastAsia"/>
                <w:color w:val="0070C0"/>
                <w:lang w:val="en-US" w:eastAsia="zh-CN"/>
              </w:rPr>
              <w:t>Following should be changed if to fully follow the MCC guidelines:</w:t>
            </w:r>
          </w:p>
          <w:p w14:paraId="22FA6B3E" w14:textId="54AB9BE3" w:rsidR="00F16CF9" w:rsidRPr="001E5973" w:rsidRDefault="00F16CF9" w:rsidP="001E5973">
            <w:pPr>
              <w:pStyle w:val="ListParagraph"/>
              <w:numPr>
                <w:ilvl w:val="0"/>
                <w:numId w:val="37"/>
              </w:numPr>
              <w:spacing w:after="120"/>
              <w:ind w:firstLineChars="0"/>
              <w:rPr>
                <w:rFonts w:eastAsiaTheme="minorEastAsia"/>
                <w:color w:val="0070C0"/>
                <w:lang w:val="en-US" w:eastAsia="zh-CN"/>
              </w:rPr>
            </w:pPr>
            <w:r w:rsidRPr="001E5973">
              <w:rPr>
                <w:rFonts w:eastAsiaTheme="minorEastAsia"/>
                <w:color w:val="0070C0"/>
                <w:lang w:val="en-US" w:eastAsia="zh-CN"/>
              </w:rPr>
              <w:t xml:space="preserve">New sections should be named with .X at the end and table number should be updated accordingly. </w:t>
            </w:r>
          </w:p>
          <w:p w14:paraId="7491976B" w14:textId="77777777" w:rsidR="00F16CF9" w:rsidRDefault="00F16CF9" w:rsidP="00571777">
            <w:pPr>
              <w:spacing w:after="120"/>
              <w:rPr>
                <w:rFonts w:eastAsiaTheme="minorEastAsia"/>
                <w:color w:val="0070C0"/>
                <w:lang w:val="en-US" w:eastAsia="zh-CN"/>
              </w:rPr>
            </w:pPr>
          </w:p>
        </w:tc>
      </w:tr>
      <w:tr w:rsidR="00F16CF9" w:rsidRPr="00571777" w14:paraId="7036811B" w14:textId="77777777" w:rsidTr="00A56343">
        <w:tc>
          <w:tcPr>
            <w:tcW w:w="1394" w:type="dxa"/>
            <w:vMerge/>
          </w:tcPr>
          <w:p w14:paraId="457CDF6E" w14:textId="77777777" w:rsidR="00F16CF9" w:rsidRPr="00CD6041" w:rsidRDefault="00F16CF9" w:rsidP="00571777">
            <w:pPr>
              <w:spacing w:after="120"/>
              <w:rPr>
                <w:rFonts w:eastAsiaTheme="minorEastAsia"/>
                <w:color w:val="0070C0"/>
                <w:lang w:eastAsia="zh-CN"/>
              </w:rPr>
            </w:pPr>
          </w:p>
        </w:tc>
        <w:tc>
          <w:tcPr>
            <w:tcW w:w="8237" w:type="dxa"/>
          </w:tcPr>
          <w:p w14:paraId="62945966" w14:textId="0F73843F" w:rsidR="00F16CF9" w:rsidRDefault="00F16CF9" w:rsidP="00AC2C47">
            <w:pPr>
              <w:spacing w:after="120"/>
              <w:rPr>
                <w:rFonts w:eastAsiaTheme="minorEastAsia"/>
                <w:color w:val="0070C0"/>
                <w:lang w:val="en-US" w:eastAsia="zh-CN"/>
              </w:rPr>
            </w:pPr>
            <w:r w:rsidRPr="00F16CF9">
              <w:rPr>
                <w:rFonts w:eastAsiaTheme="minorEastAsia"/>
                <w:color w:val="0070C0"/>
                <w:lang w:val="en-US" w:eastAsia="zh-CN"/>
              </w:rPr>
              <w:t>Huawei: It should be intra-slot PDCCH repetition cases and we are defining FDM cases.</w:t>
            </w:r>
          </w:p>
        </w:tc>
      </w:tr>
      <w:tr w:rsidR="001D0A5F" w:rsidRPr="00571777" w14:paraId="1908097D" w14:textId="77777777" w:rsidTr="00A56343">
        <w:tc>
          <w:tcPr>
            <w:tcW w:w="1394" w:type="dxa"/>
            <w:vMerge w:val="restart"/>
          </w:tcPr>
          <w:p w14:paraId="58D27E83" w14:textId="77777777" w:rsidR="001D0A5F" w:rsidRDefault="001D0A5F" w:rsidP="00571777">
            <w:pPr>
              <w:spacing w:after="120"/>
              <w:rPr>
                <w:rFonts w:eastAsiaTheme="minorEastAsia"/>
                <w:color w:val="0070C0"/>
                <w:lang w:val="en-US" w:eastAsia="zh-CN"/>
              </w:rPr>
            </w:pPr>
            <w:r>
              <w:rPr>
                <w:rFonts w:eastAsiaTheme="minorEastAsia"/>
                <w:color w:val="0070C0"/>
                <w:lang w:val="en-US" w:eastAsia="zh-CN"/>
              </w:rPr>
              <w:t>R4-2216790</w:t>
            </w:r>
          </w:p>
          <w:p w14:paraId="6EFE8836" w14:textId="52D83439" w:rsidR="001D0A5F" w:rsidRDefault="001D0A5F" w:rsidP="00571777">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Qualcomm, </w:t>
            </w:r>
            <w:r w:rsidRPr="001D0A5F">
              <w:rPr>
                <w:rFonts w:eastAsiaTheme="minorEastAsia"/>
                <w:color w:val="0070C0"/>
                <w:lang w:val="en-US" w:eastAsia="zh-CN"/>
              </w:rPr>
              <w:t xml:space="preserve">Draft CR on reference </w:t>
            </w:r>
            <w:r w:rsidRPr="001D0A5F">
              <w:rPr>
                <w:rFonts w:eastAsiaTheme="minorEastAsia"/>
                <w:color w:val="0070C0"/>
                <w:lang w:val="en-US" w:eastAsia="zh-CN"/>
              </w:rPr>
              <w:lastRenderedPageBreak/>
              <w:t>measurement channels for multi-TRP PDCCH performance</w:t>
            </w:r>
            <w:r>
              <w:rPr>
                <w:rFonts w:eastAsiaTheme="minorEastAsia"/>
                <w:color w:val="0070C0"/>
                <w:lang w:val="en-US" w:eastAsia="zh-CN"/>
              </w:rPr>
              <w:t>)</w:t>
            </w:r>
          </w:p>
        </w:tc>
        <w:tc>
          <w:tcPr>
            <w:tcW w:w="8237" w:type="dxa"/>
          </w:tcPr>
          <w:p w14:paraId="677C3FC0" w14:textId="77777777" w:rsidR="00AC2C47" w:rsidRDefault="00AC2C47" w:rsidP="00AC2C47">
            <w:pPr>
              <w:spacing w:after="120"/>
              <w:rPr>
                <w:rFonts w:eastAsiaTheme="minorEastAsia"/>
                <w:color w:val="0070C0"/>
                <w:lang w:val="en-US" w:eastAsia="zh-CN"/>
              </w:rPr>
            </w:pPr>
            <w:r>
              <w:rPr>
                <w:rFonts w:eastAsiaTheme="minorEastAsia"/>
                <w:color w:val="0070C0"/>
                <w:lang w:val="en-US" w:eastAsia="zh-CN"/>
              </w:rPr>
              <w:lastRenderedPageBreak/>
              <w:t>Nokia:</w:t>
            </w:r>
          </w:p>
          <w:p w14:paraId="24A69DDD" w14:textId="77777777" w:rsidR="00AC2C47" w:rsidRDefault="00AC2C47" w:rsidP="00AC2C47">
            <w:pPr>
              <w:spacing w:after="120"/>
              <w:rPr>
                <w:rFonts w:eastAsiaTheme="minorEastAsia"/>
                <w:color w:val="0070C0"/>
                <w:lang w:val="en-US" w:eastAsia="zh-CN"/>
              </w:rPr>
            </w:pPr>
            <w:r>
              <w:rPr>
                <w:rFonts w:eastAsiaTheme="minorEastAsia"/>
                <w:color w:val="0070C0"/>
                <w:lang w:val="en-US" w:eastAsia="zh-CN"/>
              </w:rPr>
              <w:t>Some elements in the tables does not use the correct styles (TAC/TAH).</w:t>
            </w:r>
          </w:p>
          <w:p w14:paraId="2702FD74" w14:textId="77777777" w:rsidR="00AC2C47" w:rsidRDefault="00AC2C47" w:rsidP="00AC2C47">
            <w:pPr>
              <w:spacing w:after="120"/>
              <w:rPr>
                <w:rFonts w:eastAsiaTheme="minorEastAsia"/>
                <w:color w:val="0070C0"/>
                <w:lang w:val="en-US" w:eastAsia="zh-CN"/>
              </w:rPr>
            </w:pPr>
            <w:r>
              <w:rPr>
                <w:rFonts w:eastAsiaTheme="minorEastAsia"/>
                <w:color w:val="0070C0"/>
                <w:lang w:val="en-US" w:eastAsia="zh-CN"/>
              </w:rPr>
              <w:t>Following should be changed if to fully follow the MCC guidelines:</w:t>
            </w:r>
          </w:p>
          <w:p w14:paraId="38C220A2" w14:textId="77777777" w:rsidR="00AC2C47" w:rsidRPr="001E5973" w:rsidRDefault="00AC2C47" w:rsidP="00AC2C47">
            <w:pPr>
              <w:pStyle w:val="ListParagraph"/>
              <w:numPr>
                <w:ilvl w:val="0"/>
                <w:numId w:val="37"/>
              </w:numPr>
              <w:spacing w:after="120"/>
              <w:ind w:firstLineChars="0"/>
              <w:rPr>
                <w:rFonts w:eastAsiaTheme="minorEastAsia"/>
                <w:color w:val="0070C0"/>
                <w:lang w:val="en-US" w:eastAsia="zh-CN"/>
              </w:rPr>
            </w:pPr>
            <w:r w:rsidRPr="00F22BBC">
              <w:rPr>
                <w:rFonts w:eastAsiaTheme="minorEastAsia"/>
                <w:color w:val="0070C0"/>
                <w:lang w:val="en-US" w:eastAsia="zh-CN"/>
              </w:rPr>
              <w:lastRenderedPageBreak/>
              <w:t xml:space="preserve">New table should be named </w:t>
            </w:r>
            <w:r w:rsidRPr="001E5973">
              <w:rPr>
                <w:rFonts w:eastAsiaTheme="minorEastAsia"/>
                <w:color w:val="0070C0"/>
                <w:lang w:val="en-US" w:eastAsia="zh-CN"/>
              </w:rPr>
              <w:t>A.3.3.2.2-X.</w:t>
            </w:r>
          </w:p>
          <w:p w14:paraId="0A6ACA5C" w14:textId="77777777" w:rsidR="00AC2C47" w:rsidRPr="001E5973" w:rsidRDefault="00AC2C47" w:rsidP="00AC2C47">
            <w:pPr>
              <w:pStyle w:val="ListParagraph"/>
              <w:numPr>
                <w:ilvl w:val="0"/>
                <w:numId w:val="37"/>
              </w:numPr>
              <w:spacing w:after="120"/>
              <w:ind w:firstLineChars="0"/>
              <w:rPr>
                <w:rFonts w:eastAsiaTheme="minorEastAsia"/>
                <w:color w:val="0070C0"/>
                <w:lang w:val="en-US" w:eastAsia="zh-CN"/>
              </w:rPr>
            </w:pPr>
            <w:r w:rsidRPr="001E5973">
              <w:rPr>
                <w:rFonts w:eastAsiaTheme="minorEastAsia"/>
                <w:color w:val="0070C0"/>
                <w:lang w:val="en-US" w:eastAsia="zh-CN"/>
              </w:rPr>
              <w:t>New reference channel should be named R.PDCCH.2-X.1 TDD</w:t>
            </w:r>
          </w:p>
          <w:p w14:paraId="35BC6F56" w14:textId="11FE11EB" w:rsidR="001D0A5F" w:rsidRDefault="00AC2C47" w:rsidP="00AC2C47">
            <w:pPr>
              <w:spacing w:after="120"/>
              <w:rPr>
                <w:rFonts w:eastAsiaTheme="minorEastAsia"/>
                <w:color w:val="0070C0"/>
                <w:lang w:val="en-US" w:eastAsia="zh-CN"/>
              </w:rPr>
            </w:pPr>
            <w:r>
              <w:rPr>
                <w:rFonts w:eastAsiaTheme="minorEastAsia"/>
                <w:color w:val="0070C0"/>
                <w:lang w:val="en-US" w:eastAsia="zh-CN"/>
              </w:rPr>
              <w:t>For all above we do not see the need to ask for a revision if no other issues are found.</w:t>
            </w:r>
          </w:p>
        </w:tc>
      </w:tr>
      <w:tr w:rsidR="001D0A5F" w:rsidRPr="00571777" w14:paraId="3AF9622B" w14:textId="77777777" w:rsidTr="00A56343">
        <w:tc>
          <w:tcPr>
            <w:tcW w:w="1394" w:type="dxa"/>
            <w:vMerge/>
          </w:tcPr>
          <w:p w14:paraId="6460D2AE" w14:textId="77777777" w:rsidR="001D0A5F" w:rsidRDefault="001D0A5F" w:rsidP="00571777">
            <w:pPr>
              <w:spacing w:after="120"/>
              <w:rPr>
                <w:rFonts w:eastAsiaTheme="minorEastAsia"/>
                <w:color w:val="0070C0"/>
                <w:lang w:val="en-US" w:eastAsia="zh-CN"/>
              </w:rPr>
            </w:pPr>
          </w:p>
        </w:tc>
        <w:tc>
          <w:tcPr>
            <w:tcW w:w="8237" w:type="dxa"/>
          </w:tcPr>
          <w:p w14:paraId="717F47FB" w14:textId="7E545103" w:rsidR="001D0A5F" w:rsidRDefault="001D0A5F" w:rsidP="0057177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1D0A5F" w:rsidRPr="00571777" w14:paraId="72749CB4" w14:textId="77777777" w:rsidTr="00A56343">
        <w:tc>
          <w:tcPr>
            <w:tcW w:w="1394" w:type="dxa"/>
            <w:vMerge/>
          </w:tcPr>
          <w:p w14:paraId="0C37DA60" w14:textId="77777777" w:rsidR="001D0A5F" w:rsidRDefault="001D0A5F" w:rsidP="00571777">
            <w:pPr>
              <w:spacing w:after="120"/>
              <w:rPr>
                <w:rFonts w:eastAsiaTheme="minorEastAsia"/>
                <w:color w:val="0070C0"/>
                <w:lang w:val="en-US" w:eastAsia="zh-CN"/>
              </w:rPr>
            </w:pPr>
          </w:p>
        </w:tc>
        <w:tc>
          <w:tcPr>
            <w:tcW w:w="8237" w:type="dxa"/>
          </w:tcPr>
          <w:p w14:paraId="55C144AE" w14:textId="77777777" w:rsidR="001D0A5F" w:rsidRDefault="001D0A5F"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126"/>
        <w:gridCol w:w="8505"/>
      </w:tblGrid>
      <w:tr w:rsidR="00855107" w:rsidRPr="00004165" w14:paraId="3058A38F" w14:textId="77777777" w:rsidTr="00FE2AC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E2AC4">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BEC6459"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2644D0BA" w14:textId="77777777" w:rsidR="00266E82" w:rsidRDefault="00266E82" w:rsidP="00004165">
            <w:pPr>
              <w:rPr>
                <w:rFonts w:eastAsiaTheme="minorEastAsia"/>
                <w:i/>
                <w:color w:val="0070C0"/>
                <w:lang w:val="en-US" w:eastAsia="zh-CN"/>
              </w:rPr>
            </w:pPr>
          </w:p>
          <w:p w14:paraId="39082C7D" w14:textId="77777777" w:rsidR="00266E82" w:rsidRPr="000844AE" w:rsidRDefault="00266E82" w:rsidP="00266E82">
            <w:pPr>
              <w:rPr>
                <w:b/>
                <w:u w:val="single"/>
                <w:lang w:eastAsia="ko-KR"/>
              </w:rPr>
            </w:pPr>
            <w:r w:rsidRPr="000844AE">
              <w:rPr>
                <w:b/>
                <w:u w:val="single"/>
                <w:lang w:eastAsia="ko-KR"/>
              </w:rPr>
              <w:t>Issue 1-1</w:t>
            </w:r>
            <w:r>
              <w:rPr>
                <w:b/>
                <w:u w:val="single"/>
                <w:lang w:eastAsia="ko-KR"/>
              </w:rPr>
              <w:t>-1</w:t>
            </w:r>
            <w:r w:rsidRPr="000844AE">
              <w:rPr>
                <w:b/>
                <w:u w:val="single"/>
                <w:lang w:eastAsia="ko-KR"/>
              </w:rPr>
              <w:t xml:space="preserve">: </w:t>
            </w:r>
            <w:r>
              <w:rPr>
                <w:b/>
                <w:u w:val="single"/>
                <w:lang w:eastAsia="ko-KR"/>
              </w:rPr>
              <w:t xml:space="preserve">additional margin </w:t>
            </w:r>
            <w:r w:rsidRPr="000844AE">
              <w:rPr>
                <w:b/>
                <w:u w:val="single"/>
                <w:lang w:eastAsia="ko-KR"/>
              </w:rPr>
              <w:t xml:space="preserve">requirement for multi-TRP repetition transmission </w:t>
            </w:r>
          </w:p>
          <w:p w14:paraId="47B40B85" w14:textId="77777777" w:rsidR="00266E82" w:rsidRDefault="00266E82" w:rsidP="00004165">
            <w:pPr>
              <w:rPr>
                <w:rFonts w:eastAsiaTheme="minorEastAsia"/>
                <w:color w:val="0070C0"/>
                <w:lang w:eastAsia="zh-CN"/>
              </w:rPr>
            </w:pPr>
          </w:p>
          <w:p w14:paraId="379A1200" w14:textId="7D8D3FD3" w:rsidR="00266E82" w:rsidRPr="00CD6041" w:rsidRDefault="00266E82" w:rsidP="00CD6041">
            <w:pPr>
              <w:rPr>
                <w:rFonts w:eastAsiaTheme="minorEastAsia"/>
                <w:color w:val="0070C0"/>
                <w:highlight w:val="green"/>
                <w:lang w:eastAsia="zh-CN"/>
              </w:rPr>
            </w:pPr>
            <w:r w:rsidRPr="00CD6041">
              <w:rPr>
                <w:rFonts w:eastAsiaTheme="minorEastAsia"/>
                <w:color w:val="0070C0"/>
                <w:highlight w:val="green"/>
                <w:lang w:eastAsia="zh-CN"/>
              </w:rPr>
              <w:t>GTW agreement</w:t>
            </w:r>
          </w:p>
          <w:p w14:paraId="2CB15AD9" w14:textId="77777777" w:rsidR="00266E82" w:rsidRPr="00090A2C" w:rsidRDefault="00266E82" w:rsidP="00266E82">
            <w:pPr>
              <w:pStyle w:val="ListParagraph"/>
              <w:numPr>
                <w:ilvl w:val="1"/>
                <w:numId w:val="4"/>
              </w:numPr>
              <w:overflowPunct/>
              <w:autoSpaceDE/>
              <w:autoSpaceDN/>
              <w:adjustRightInd/>
              <w:spacing w:after="120"/>
              <w:ind w:left="1440" w:firstLineChars="0"/>
              <w:textAlignment w:val="auto"/>
              <w:rPr>
                <w:highlight w:val="green"/>
              </w:rPr>
            </w:pPr>
            <w:r w:rsidRPr="00090A2C">
              <w:rPr>
                <w:highlight w:val="green"/>
              </w:rPr>
              <w:t xml:space="preserve">Choose the results to derive the requirements based on the companies’ declaration of which results need to be taken into account when multiple results submitted from companies  </w:t>
            </w:r>
          </w:p>
          <w:p w14:paraId="2AF7104C" w14:textId="77777777" w:rsidR="00266E82" w:rsidRPr="00090A2C" w:rsidRDefault="00266E82" w:rsidP="00266E82">
            <w:pPr>
              <w:pStyle w:val="ListParagraph"/>
              <w:numPr>
                <w:ilvl w:val="1"/>
                <w:numId w:val="4"/>
              </w:numPr>
              <w:overflowPunct/>
              <w:autoSpaceDE/>
              <w:autoSpaceDN/>
              <w:adjustRightInd/>
              <w:spacing w:after="120"/>
              <w:ind w:left="1440" w:firstLineChars="0"/>
              <w:textAlignment w:val="auto"/>
              <w:rPr>
                <w:highlight w:val="green"/>
              </w:rPr>
            </w:pPr>
            <w:r w:rsidRPr="00090A2C">
              <w:rPr>
                <w:highlight w:val="green"/>
              </w:rPr>
              <w:t xml:space="preserve">The additional margin can be further discussed based the collected results </w:t>
            </w:r>
          </w:p>
          <w:p w14:paraId="462CD290" w14:textId="77777777" w:rsidR="00266E82" w:rsidRPr="00090A2C" w:rsidRDefault="00266E82" w:rsidP="00004165">
            <w:pPr>
              <w:rPr>
                <w:rFonts w:eastAsiaTheme="minorEastAsia"/>
                <w:color w:val="0070C0"/>
                <w:lang w:eastAsia="zh-CN"/>
              </w:rPr>
            </w:pPr>
          </w:p>
          <w:p w14:paraId="0619EA47" w14:textId="77777777" w:rsidR="00266E82" w:rsidRDefault="00266E82" w:rsidP="00266E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9A6A13" w14:textId="506C31EE" w:rsidR="00090A2C" w:rsidRDefault="00090A2C" w:rsidP="00090A2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imulation results collection based on companies’ declaration for requirement derived.</w:t>
            </w:r>
          </w:p>
          <w:p w14:paraId="00D7CC9F" w14:textId="543A58C5" w:rsidR="00406608" w:rsidRDefault="00406608" w:rsidP="00090A2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span for ideal results for PDCCH is 2.5dB</w:t>
            </w:r>
          </w:p>
          <w:p w14:paraId="61C45160" w14:textId="1E85BB84" w:rsidR="00090A2C" w:rsidRDefault="00090A2C" w:rsidP="00090A2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dditional margin can be considered </w:t>
            </w:r>
            <w:r w:rsidR="00CC740F">
              <w:rPr>
                <w:rFonts w:eastAsia="宋体"/>
                <w:szCs w:val="24"/>
                <w:lang w:eastAsia="zh-CN"/>
              </w:rPr>
              <w:t>as</w:t>
            </w:r>
            <w:r>
              <w:rPr>
                <w:rFonts w:eastAsia="宋体"/>
                <w:szCs w:val="24"/>
                <w:lang w:eastAsia="zh-CN"/>
              </w:rPr>
              <w:t xml:space="preserve"> the [average span -2.5dB]</w:t>
            </w:r>
            <w:r w:rsidR="00406608">
              <w:rPr>
                <w:rFonts w:eastAsia="宋体"/>
                <w:szCs w:val="24"/>
                <w:lang w:eastAsia="zh-CN"/>
              </w:rPr>
              <w:t xml:space="preserve"> = [0.9]. Encourage companies to check whether [0.9]</w:t>
            </w:r>
            <w:r w:rsidR="00F40F75">
              <w:rPr>
                <w:rFonts w:eastAsia="宋体"/>
                <w:szCs w:val="24"/>
                <w:lang w:eastAsia="zh-CN"/>
              </w:rPr>
              <w:t xml:space="preserve"> </w:t>
            </w:r>
            <w:r w:rsidR="00CC740F">
              <w:rPr>
                <w:rFonts w:eastAsia="宋体"/>
                <w:szCs w:val="24"/>
                <w:lang w:eastAsia="zh-CN"/>
              </w:rPr>
              <w:t>dB</w:t>
            </w:r>
            <w:r w:rsidR="00406608">
              <w:rPr>
                <w:rFonts w:eastAsia="宋体"/>
                <w:szCs w:val="24"/>
                <w:lang w:eastAsia="zh-CN"/>
              </w:rPr>
              <w:t xml:space="preserve"> is agreeable? </w:t>
            </w:r>
          </w:p>
          <w:p w14:paraId="1CD7161C" w14:textId="77777777" w:rsidR="00266E82" w:rsidRPr="00406608" w:rsidRDefault="00266E82" w:rsidP="00004165">
            <w:pPr>
              <w:rPr>
                <w:rFonts w:eastAsiaTheme="minorEastAsia"/>
                <w:color w:val="0070C0"/>
                <w:lang w:eastAsia="zh-CN"/>
              </w:rPr>
            </w:pPr>
          </w:p>
          <w:tbl>
            <w:tblPr>
              <w:tblW w:w="7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934"/>
              <w:gridCol w:w="977"/>
              <w:gridCol w:w="934"/>
              <w:gridCol w:w="974"/>
              <w:gridCol w:w="1510"/>
              <w:gridCol w:w="1053"/>
            </w:tblGrid>
            <w:tr w:rsidR="00090A2C" w:rsidRPr="00464C15" w14:paraId="5BDF248A" w14:textId="77777777" w:rsidTr="00CD6041">
              <w:trPr>
                <w:trHeight w:val="255"/>
                <w:jc w:val="center"/>
              </w:trPr>
              <w:tc>
                <w:tcPr>
                  <w:tcW w:w="1432" w:type="dxa"/>
                  <w:shd w:val="clear" w:color="auto" w:fill="auto"/>
                  <w:noWrap/>
                  <w:vAlign w:val="bottom"/>
                  <w:hideMark/>
                </w:tcPr>
                <w:p w14:paraId="02780080" w14:textId="678851BC" w:rsidR="00090A2C" w:rsidRPr="008D42DD" w:rsidRDefault="00090A2C" w:rsidP="00090A2C">
                  <w:pPr>
                    <w:spacing w:after="0"/>
                    <w:rPr>
                      <w:rFonts w:ascii="Arial" w:hAnsi="Arial" w:cs="Arial"/>
                      <w:sz w:val="18"/>
                      <w:lang w:val="en-US" w:eastAsia="zh-CN"/>
                    </w:rPr>
                  </w:pPr>
                  <w:r w:rsidRPr="00817E23">
                    <w:rPr>
                      <w:rFonts w:ascii="Arial" w:hAnsi="Arial" w:cs="Arial"/>
                      <w:sz w:val="18"/>
                      <w:lang w:val="en-US" w:eastAsia="zh-CN"/>
                    </w:rPr>
                    <w:t>Qualcomm</w:t>
                  </w:r>
                  <w:r>
                    <w:rPr>
                      <w:rFonts w:ascii="Arial" w:hAnsi="Arial" w:cs="Arial"/>
                      <w:sz w:val="18"/>
                      <w:lang w:val="en-US" w:eastAsia="zh-CN"/>
                    </w:rPr>
                    <w:t xml:space="preserve"> (WO)-</w:t>
                  </w:r>
                </w:p>
              </w:tc>
              <w:tc>
                <w:tcPr>
                  <w:tcW w:w="934" w:type="dxa"/>
                  <w:shd w:val="clear" w:color="auto" w:fill="auto"/>
                  <w:noWrap/>
                  <w:vAlign w:val="bottom"/>
                  <w:hideMark/>
                </w:tcPr>
                <w:p w14:paraId="50B7D72F" w14:textId="2B43ED60"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Huawei</w:t>
                  </w:r>
                  <w:r>
                    <w:rPr>
                      <w:rFonts w:ascii="Arial" w:hAnsi="Arial" w:cs="Arial"/>
                      <w:sz w:val="18"/>
                      <w:lang w:val="en-US" w:eastAsia="zh-CN"/>
                    </w:rPr>
                    <w:t xml:space="preserve"> (W)</w:t>
                  </w:r>
                </w:p>
              </w:tc>
              <w:tc>
                <w:tcPr>
                  <w:tcW w:w="977" w:type="dxa"/>
                  <w:shd w:val="clear" w:color="auto" w:fill="auto"/>
                  <w:noWrap/>
                  <w:vAlign w:val="bottom"/>
                  <w:hideMark/>
                </w:tcPr>
                <w:p w14:paraId="37C7181E" w14:textId="77777777"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Ericsson</w:t>
                  </w:r>
                </w:p>
              </w:tc>
              <w:tc>
                <w:tcPr>
                  <w:tcW w:w="934" w:type="dxa"/>
                  <w:shd w:val="clear" w:color="auto" w:fill="auto"/>
                  <w:noWrap/>
                  <w:vAlign w:val="bottom"/>
                  <w:hideMark/>
                </w:tcPr>
                <w:p w14:paraId="6BF512E8" w14:textId="77777777"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MTK</w:t>
                  </w:r>
                </w:p>
              </w:tc>
              <w:tc>
                <w:tcPr>
                  <w:tcW w:w="974" w:type="dxa"/>
                  <w:shd w:val="clear" w:color="auto" w:fill="auto"/>
                  <w:noWrap/>
                  <w:vAlign w:val="bottom"/>
                  <w:hideMark/>
                </w:tcPr>
                <w:p w14:paraId="33E35095" w14:textId="77777777"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Apple</w:t>
                  </w:r>
                </w:p>
              </w:tc>
              <w:tc>
                <w:tcPr>
                  <w:tcW w:w="1510" w:type="dxa"/>
                  <w:shd w:val="clear" w:color="auto" w:fill="auto"/>
                  <w:noWrap/>
                  <w:vAlign w:val="bottom"/>
                  <w:hideMark/>
                </w:tcPr>
                <w:p w14:paraId="6E792D0A" w14:textId="77777777"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Span</w:t>
                  </w:r>
                </w:p>
              </w:tc>
              <w:tc>
                <w:tcPr>
                  <w:tcW w:w="1053" w:type="dxa"/>
                  <w:shd w:val="clear" w:color="auto" w:fill="auto"/>
                  <w:noWrap/>
                  <w:vAlign w:val="bottom"/>
                  <w:hideMark/>
                </w:tcPr>
                <w:p w14:paraId="39C1D397" w14:textId="77777777" w:rsidR="00090A2C" w:rsidRPr="008D42DD" w:rsidRDefault="00090A2C" w:rsidP="00090A2C">
                  <w:pPr>
                    <w:spacing w:after="0"/>
                    <w:rPr>
                      <w:rFonts w:ascii="Arial" w:hAnsi="Arial" w:cs="Arial"/>
                      <w:sz w:val="18"/>
                      <w:lang w:val="en-US" w:eastAsia="zh-CN"/>
                    </w:rPr>
                  </w:pPr>
                  <w:r w:rsidRPr="008D42DD">
                    <w:rPr>
                      <w:rFonts w:ascii="Arial" w:hAnsi="Arial" w:cs="Arial"/>
                      <w:sz w:val="18"/>
                      <w:lang w:val="en-US" w:eastAsia="zh-CN"/>
                    </w:rPr>
                    <w:t>STD</w:t>
                  </w:r>
                </w:p>
              </w:tc>
            </w:tr>
            <w:tr w:rsidR="00090A2C" w:rsidRPr="00464C15" w14:paraId="32D9D2A8" w14:textId="77777777" w:rsidTr="00CD6041">
              <w:trPr>
                <w:trHeight w:val="255"/>
                <w:jc w:val="center"/>
              </w:trPr>
              <w:tc>
                <w:tcPr>
                  <w:tcW w:w="1432" w:type="dxa"/>
                  <w:shd w:val="clear" w:color="auto" w:fill="auto"/>
                  <w:noWrap/>
                  <w:vAlign w:val="center"/>
                  <w:hideMark/>
                </w:tcPr>
                <w:p w14:paraId="1A89B66D" w14:textId="77777777" w:rsidR="00090A2C" w:rsidRPr="008D42DD" w:rsidRDefault="00090A2C" w:rsidP="00090A2C">
                  <w:pPr>
                    <w:spacing w:after="0"/>
                    <w:jc w:val="center"/>
                    <w:rPr>
                      <w:rFonts w:ascii="Arial" w:hAnsi="Arial" w:cs="Arial"/>
                      <w:sz w:val="18"/>
                      <w:lang w:val="en-US" w:eastAsia="zh-CN"/>
                    </w:rPr>
                  </w:pPr>
                  <w:r w:rsidRPr="00817E23">
                    <w:rPr>
                      <w:rFonts w:ascii="Arial" w:hAnsi="Arial" w:cs="Arial"/>
                      <w:sz w:val="18"/>
                      <w:lang w:val="en-US" w:eastAsia="zh-CN"/>
                    </w:rPr>
                    <w:t xml:space="preserve">0.32 </w:t>
                  </w:r>
                </w:p>
              </w:tc>
              <w:tc>
                <w:tcPr>
                  <w:tcW w:w="934" w:type="dxa"/>
                  <w:shd w:val="clear" w:color="auto" w:fill="auto"/>
                  <w:noWrap/>
                  <w:vAlign w:val="center"/>
                  <w:hideMark/>
                </w:tcPr>
                <w:p w14:paraId="3028237A"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-1.71</w:t>
                  </w:r>
                </w:p>
              </w:tc>
              <w:tc>
                <w:tcPr>
                  <w:tcW w:w="977" w:type="dxa"/>
                  <w:shd w:val="clear" w:color="auto" w:fill="auto"/>
                  <w:noWrap/>
                  <w:vAlign w:val="center"/>
                  <w:hideMark/>
                </w:tcPr>
                <w:p w14:paraId="0EE5DBC9" w14:textId="3E0C794F" w:rsidR="00090A2C" w:rsidRPr="008D42DD" w:rsidRDefault="00090A2C" w:rsidP="00090A2C">
                  <w:pPr>
                    <w:spacing w:after="0"/>
                    <w:jc w:val="center"/>
                    <w:rPr>
                      <w:rFonts w:ascii="Arial" w:hAnsi="Arial" w:cs="Arial"/>
                      <w:sz w:val="18"/>
                      <w:lang w:val="en-US" w:eastAsia="zh-CN"/>
                    </w:rPr>
                  </w:pPr>
                  <w:r w:rsidRPr="000A329E">
                    <w:t>-2.3</w:t>
                  </w:r>
                </w:p>
              </w:tc>
              <w:tc>
                <w:tcPr>
                  <w:tcW w:w="934" w:type="dxa"/>
                  <w:shd w:val="clear" w:color="auto" w:fill="auto"/>
                  <w:noWrap/>
                  <w:vAlign w:val="center"/>
                  <w:hideMark/>
                </w:tcPr>
                <w:p w14:paraId="232D670B" w14:textId="77FD289A"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1.03</w:t>
                  </w:r>
                </w:p>
              </w:tc>
              <w:tc>
                <w:tcPr>
                  <w:tcW w:w="974" w:type="dxa"/>
                  <w:shd w:val="clear" w:color="auto" w:fill="auto"/>
                  <w:noWrap/>
                  <w:vAlign w:val="center"/>
                  <w:hideMark/>
                </w:tcPr>
                <w:p w14:paraId="1FD6CD3E"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-1.40</w:t>
                  </w:r>
                </w:p>
              </w:tc>
              <w:tc>
                <w:tcPr>
                  <w:tcW w:w="1510" w:type="dxa"/>
                  <w:shd w:val="clear" w:color="auto" w:fill="auto"/>
                  <w:noWrap/>
                  <w:vAlign w:val="center"/>
                  <w:hideMark/>
                </w:tcPr>
                <w:p w14:paraId="3DF78A16" w14:textId="26AB630B" w:rsidR="00090A2C" w:rsidRPr="00090A2C" w:rsidRDefault="00090A2C" w:rsidP="00090A2C">
                  <w:pPr>
                    <w:spacing w:after="0"/>
                    <w:jc w:val="center"/>
                    <w:rPr>
                      <w:rFonts w:ascii="Arial" w:hAnsi="Arial" w:cs="Arial"/>
                      <w:sz w:val="18"/>
                      <w:highlight w:val="yellow"/>
                      <w:lang w:val="en-US" w:eastAsia="zh-CN"/>
                    </w:rPr>
                  </w:pPr>
                  <w:r w:rsidRPr="00CD6041">
                    <w:rPr>
                      <w:rFonts w:ascii="Arial" w:hAnsi="Arial" w:cs="Arial"/>
                      <w:highlight w:val="yellow"/>
                    </w:rPr>
                    <w:t>3.33</w:t>
                  </w:r>
                </w:p>
              </w:tc>
              <w:tc>
                <w:tcPr>
                  <w:tcW w:w="1053" w:type="dxa"/>
                  <w:shd w:val="clear" w:color="auto" w:fill="auto"/>
                  <w:noWrap/>
                  <w:vAlign w:val="center"/>
                  <w:hideMark/>
                </w:tcPr>
                <w:p w14:paraId="5C7941B0" w14:textId="7F064998" w:rsidR="00090A2C" w:rsidRPr="008D42DD" w:rsidRDefault="00090A2C" w:rsidP="00090A2C">
                  <w:pPr>
                    <w:spacing w:after="0"/>
                    <w:jc w:val="center"/>
                    <w:rPr>
                      <w:rFonts w:ascii="Arial" w:hAnsi="Arial" w:cs="Arial"/>
                      <w:sz w:val="18"/>
                      <w:lang w:val="en-US" w:eastAsia="zh-CN"/>
                    </w:rPr>
                  </w:pPr>
                  <w:r>
                    <w:rPr>
                      <w:rFonts w:ascii="Arial" w:hAnsi="Arial" w:cs="Arial"/>
                    </w:rPr>
                    <w:t>1.27</w:t>
                  </w:r>
                </w:p>
              </w:tc>
            </w:tr>
            <w:tr w:rsidR="00090A2C" w:rsidRPr="00464C15" w14:paraId="44966DB2" w14:textId="77777777" w:rsidTr="00CD6041">
              <w:trPr>
                <w:trHeight w:val="255"/>
                <w:jc w:val="center"/>
              </w:trPr>
              <w:tc>
                <w:tcPr>
                  <w:tcW w:w="1432" w:type="dxa"/>
                  <w:shd w:val="clear" w:color="auto" w:fill="auto"/>
                  <w:noWrap/>
                  <w:vAlign w:val="center"/>
                  <w:hideMark/>
                </w:tcPr>
                <w:p w14:paraId="69734913" w14:textId="77777777" w:rsidR="00090A2C" w:rsidRPr="008D42DD" w:rsidRDefault="00090A2C" w:rsidP="00090A2C">
                  <w:pPr>
                    <w:spacing w:after="0"/>
                    <w:jc w:val="center"/>
                    <w:rPr>
                      <w:rFonts w:ascii="Arial" w:hAnsi="Arial" w:cs="Arial"/>
                      <w:sz w:val="18"/>
                      <w:lang w:val="en-US" w:eastAsia="zh-CN"/>
                    </w:rPr>
                  </w:pPr>
                  <w:r w:rsidRPr="00817E23">
                    <w:rPr>
                      <w:rFonts w:ascii="Arial" w:hAnsi="Arial" w:cs="Arial"/>
                      <w:sz w:val="18"/>
                      <w:lang w:val="en-US" w:eastAsia="zh-CN"/>
                    </w:rPr>
                    <w:t xml:space="preserve">-3.52 </w:t>
                  </w:r>
                </w:p>
              </w:tc>
              <w:tc>
                <w:tcPr>
                  <w:tcW w:w="934" w:type="dxa"/>
                  <w:shd w:val="clear" w:color="auto" w:fill="auto"/>
                  <w:noWrap/>
                  <w:vAlign w:val="center"/>
                  <w:hideMark/>
                </w:tcPr>
                <w:p w14:paraId="06C75A23"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-5.78</w:t>
                  </w:r>
                </w:p>
              </w:tc>
              <w:tc>
                <w:tcPr>
                  <w:tcW w:w="977" w:type="dxa"/>
                  <w:shd w:val="clear" w:color="auto" w:fill="auto"/>
                  <w:noWrap/>
                  <w:vAlign w:val="center"/>
                  <w:hideMark/>
                </w:tcPr>
                <w:p w14:paraId="28D9AA56" w14:textId="4FA48476" w:rsidR="00090A2C" w:rsidRPr="008D42DD" w:rsidRDefault="00090A2C" w:rsidP="00090A2C">
                  <w:pPr>
                    <w:spacing w:after="0"/>
                    <w:jc w:val="center"/>
                    <w:rPr>
                      <w:rFonts w:ascii="Arial" w:hAnsi="Arial" w:cs="Arial"/>
                      <w:sz w:val="18"/>
                      <w:lang w:val="en-US" w:eastAsia="zh-CN"/>
                    </w:rPr>
                  </w:pPr>
                  <w:r w:rsidRPr="000A329E">
                    <w:t>-6.1</w:t>
                  </w:r>
                </w:p>
              </w:tc>
              <w:tc>
                <w:tcPr>
                  <w:tcW w:w="934" w:type="dxa"/>
                  <w:shd w:val="clear" w:color="auto" w:fill="auto"/>
                  <w:noWrap/>
                  <w:vAlign w:val="center"/>
                  <w:hideMark/>
                </w:tcPr>
                <w:p w14:paraId="416872DE" w14:textId="450DBF96"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-2.93</w:t>
                  </w:r>
                </w:p>
              </w:tc>
              <w:tc>
                <w:tcPr>
                  <w:tcW w:w="974" w:type="dxa"/>
                  <w:shd w:val="clear" w:color="auto" w:fill="auto"/>
                  <w:noWrap/>
                  <w:vAlign w:val="center"/>
                  <w:hideMark/>
                </w:tcPr>
                <w:p w14:paraId="5F0B8F61"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-5.20</w:t>
                  </w:r>
                </w:p>
              </w:tc>
              <w:tc>
                <w:tcPr>
                  <w:tcW w:w="1510" w:type="dxa"/>
                  <w:shd w:val="clear" w:color="auto" w:fill="auto"/>
                  <w:noWrap/>
                  <w:vAlign w:val="center"/>
                  <w:hideMark/>
                </w:tcPr>
                <w:p w14:paraId="61380DF5" w14:textId="54A2C790" w:rsidR="00090A2C" w:rsidRPr="00090A2C" w:rsidRDefault="00090A2C" w:rsidP="00090A2C">
                  <w:pPr>
                    <w:spacing w:after="0"/>
                    <w:jc w:val="center"/>
                    <w:rPr>
                      <w:rFonts w:ascii="Arial" w:hAnsi="Arial" w:cs="Arial"/>
                      <w:sz w:val="18"/>
                      <w:highlight w:val="yellow"/>
                      <w:lang w:val="en-US" w:eastAsia="zh-CN"/>
                    </w:rPr>
                  </w:pPr>
                  <w:r w:rsidRPr="00CD6041">
                    <w:rPr>
                      <w:rFonts w:ascii="Arial" w:hAnsi="Arial" w:cs="Arial"/>
                      <w:highlight w:val="yellow"/>
                    </w:rPr>
                    <w:t>3.17</w:t>
                  </w:r>
                </w:p>
              </w:tc>
              <w:tc>
                <w:tcPr>
                  <w:tcW w:w="1053" w:type="dxa"/>
                  <w:shd w:val="clear" w:color="auto" w:fill="auto"/>
                  <w:noWrap/>
                  <w:vAlign w:val="center"/>
                  <w:hideMark/>
                </w:tcPr>
                <w:p w14:paraId="3E7C60B2" w14:textId="1EA86F54" w:rsidR="00090A2C" w:rsidRPr="008D42DD" w:rsidRDefault="00090A2C" w:rsidP="00090A2C">
                  <w:pPr>
                    <w:spacing w:after="0"/>
                    <w:jc w:val="center"/>
                    <w:rPr>
                      <w:rFonts w:ascii="Arial" w:hAnsi="Arial" w:cs="Arial"/>
                      <w:sz w:val="18"/>
                      <w:lang w:val="en-US" w:eastAsia="zh-CN"/>
                    </w:rPr>
                  </w:pPr>
                  <w:r>
                    <w:rPr>
                      <w:rFonts w:ascii="Arial" w:hAnsi="Arial" w:cs="Arial"/>
                    </w:rPr>
                    <w:t>1.26</w:t>
                  </w:r>
                </w:p>
              </w:tc>
            </w:tr>
            <w:tr w:rsidR="00090A2C" w:rsidRPr="00464C15" w14:paraId="72C37EAB" w14:textId="77777777" w:rsidTr="00CD6041">
              <w:trPr>
                <w:trHeight w:val="255"/>
                <w:jc w:val="center"/>
              </w:trPr>
              <w:tc>
                <w:tcPr>
                  <w:tcW w:w="1432" w:type="dxa"/>
                  <w:shd w:val="clear" w:color="auto" w:fill="auto"/>
                  <w:noWrap/>
                  <w:vAlign w:val="center"/>
                  <w:hideMark/>
                </w:tcPr>
                <w:p w14:paraId="59FB281E" w14:textId="77777777" w:rsidR="00090A2C" w:rsidRPr="008D42DD" w:rsidRDefault="00090A2C" w:rsidP="00090A2C">
                  <w:pPr>
                    <w:spacing w:after="0"/>
                    <w:jc w:val="center"/>
                    <w:rPr>
                      <w:rFonts w:ascii="Arial" w:hAnsi="Arial" w:cs="Arial"/>
                      <w:sz w:val="18"/>
                      <w:lang w:val="en-US" w:eastAsia="zh-CN"/>
                    </w:rPr>
                  </w:pPr>
                  <w:r w:rsidRPr="00817E23">
                    <w:rPr>
                      <w:rFonts w:ascii="Arial" w:hAnsi="Arial" w:cs="Arial"/>
                      <w:sz w:val="18"/>
                      <w:lang w:val="en-US" w:eastAsia="zh-CN"/>
                    </w:rPr>
                    <w:t xml:space="preserve">1.48 </w:t>
                  </w:r>
                </w:p>
              </w:tc>
              <w:tc>
                <w:tcPr>
                  <w:tcW w:w="934" w:type="dxa"/>
                  <w:shd w:val="clear" w:color="auto" w:fill="auto"/>
                  <w:noWrap/>
                  <w:vAlign w:val="center"/>
                  <w:hideMark/>
                </w:tcPr>
                <w:p w14:paraId="133EFAAA"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-1.37</w:t>
                  </w:r>
                </w:p>
              </w:tc>
              <w:tc>
                <w:tcPr>
                  <w:tcW w:w="977" w:type="dxa"/>
                  <w:shd w:val="clear" w:color="auto" w:fill="auto"/>
                  <w:noWrap/>
                  <w:vAlign w:val="center"/>
                  <w:hideMark/>
                </w:tcPr>
                <w:p w14:paraId="72231795" w14:textId="78E66837" w:rsidR="00090A2C" w:rsidRPr="008D42DD" w:rsidRDefault="00090A2C" w:rsidP="00090A2C">
                  <w:pPr>
                    <w:spacing w:after="0"/>
                    <w:jc w:val="center"/>
                    <w:rPr>
                      <w:rFonts w:ascii="Arial" w:hAnsi="Arial" w:cs="Arial"/>
                      <w:sz w:val="18"/>
                      <w:lang w:val="en-US" w:eastAsia="zh-CN"/>
                    </w:rPr>
                  </w:pPr>
                  <w:r w:rsidRPr="000A329E">
                    <w:t>-2.3</w:t>
                  </w:r>
                </w:p>
              </w:tc>
              <w:tc>
                <w:tcPr>
                  <w:tcW w:w="934" w:type="dxa"/>
                  <w:shd w:val="clear" w:color="auto" w:fill="auto"/>
                  <w:noWrap/>
                  <w:vAlign w:val="center"/>
                  <w:hideMark/>
                </w:tcPr>
                <w:p w14:paraId="474CA870" w14:textId="17068918"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1.15</w:t>
                  </w:r>
                </w:p>
              </w:tc>
              <w:tc>
                <w:tcPr>
                  <w:tcW w:w="974" w:type="dxa"/>
                  <w:shd w:val="clear" w:color="auto" w:fill="auto"/>
                  <w:noWrap/>
                  <w:vAlign w:val="center"/>
                  <w:hideMark/>
                </w:tcPr>
                <w:p w14:paraId="62E6AD86"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-1.20</w:t>
                  </w:r>
                </w:p>
              </w:tc>
              <w:tc>
                <w:tcPr>
                  <w:tcW w:w="1510" w:type="dxa"/>
                  <w:shd w:val="clear" w:color="auto" w:fill="auto"/>
                  <w:noWrap/>
                  <w:vAlign w:val="center"/>
                  <w:hideMark/>
                </w:tcPr>
                <w:p w14:paraId="618FA77F" w14:textId="308751F7" w:rsidR="00090A2C" w:rsidRPr="00090A2C" w:rsidRDefault="00090A2C" w:rsidP="00090A2C">
                  <w:pPr>
                    <w:spacing w:after="0"/>
                    <w:jc w:val="center"/>
                    <w:rPr>
                      <w:rFonts w:ascii="Arial" w:hAnsi="Arial" w:cs="Arial"/>
                      <w:sz w:val="18"/>
                      <w:highlight w:val="yellow"/>
                      <w:lang w:val="en-US" w:eastAsia="zh-CN"/>
                    </w:rPr>
                  </w:pPr>
                  <w:r w:rsidRPr="00CD6041">
                    <w:rPr>
                      <w:rFonts w:ascii="Arial" w:hAnsi="Arial" w:cs="Arial"/>
                      <w:highlight w:val="yellow"/>
                    </w:rPr>
                    <w:t>3.78</w:t>
                  </w:r>
                </w:p>
              </w:tc>
              <w:tc>
                <w:tcPr>
                  <w:tcW w:w="1053" w:type="dxa"/>
                  <w:shd w:val="clear" w:color="auto" w:fill="auto"/>
                  <w:noWrap/>
                  <w:vAlign w:val="center"/>
                  <w:hideMark/>
                </w:tcPr>
                <w:p w14:paraId="5F199059" w14:textId="757DFEFF" w:rsidR="00090A2C" w:rsidRPr="008D42DD" w:rsidRDefault="00090A2C" w:rsidP="00090A2C">
                  <w:pPr>
                    <w:spacing w:after="0"/>
                    <w:jc w:val="center"/>
                    <w:rPr>
                      <w:rFonts w:ascii="Arial" w:hAnsi="Arial" w:cs="Arial"/>
                      <w:sz w:val="18"/>
                      <w:lang w:val="en-US" w:eastAsia="zh-CN"/>
                    </w:rPr>
                  </w:pPr>
                  <w:r>
                    <w:rPr>
                      <w:rFonts w:ascii="Arial" w:hAnsi="Arial" w:cs="Arial"/>
                    </w:rPr>
                    <w:t>1.49</w:t>
                  </w:r>
                </w:p>
              </w:tc>
            </w:tr>
            <w:tr w:rsidR="00090A2C" w:rsidRPr="00464C15" w14:paraId="03856A94" w14:textId="77777777" w:rsidTr="00CD6041">
              <w:trPr>
                <w:trHeight w:val="255"/>
                <w:jc w:val="center"/>
              </w:trPr>
              <w:tc>
                <w:tcPr>
                  <w:tcW w:w="1432" w:type="dxa"/>
                  <w:shd w:val="clear" w:color="auto" w:fill="auto"/>
                  <w:noWrap/>
                  <w:vAlign w:val="center"/>
                  <w:hideMark/>
                </w:tcPr>
                <w:p w14:paraId="50DF6C3E" w14:textId="77777777" w:rsidR="00090A2C" w:rsidRPr="008D42DD" w:rsidRDefault="00090A2C" w:rsidP="00090A2C">
                  <w:pPr>
                    <w:spacing w:after="0"/>
                    <w:jc w:val="center"/>
                    <w:rPr>
                      <w:rFonts w:ascii="Arial" w:hAnsi="Arial" w:cs="Arial"/>
                      <w:sz w:val="18"/>
                      <w:lang w:val="en-US" w:eastAsia="zh-CN"/>
                    </w:rPr>
                  </w:pPr>
                  <w:r w:rsidRPr="00817E23">
                    <w:rPr>
                      <w:rFonts w:ascii="Arial" w:hAnsi="Arial" w:cs="Arial"/>
                      <w:sz w:val="18"/>
                      <w:lang w:val="en-US" w:eastAsia="zh-CN"/>
                    </w:rPr>
                    <w:t xml:space="preserve">-2.95 </w:t>
                  </w:r>
                </w:p>
              </w:tc>
              <w:tc>
                <w:tcPr>
                  <w:tcW w:w="934" w:type="dxa"/>
                  <w:shd w:val="clear" w:color="auto" w:fill="auto"/>
                  <w:noWrap/>
                  <w:vAlign w:val="center"/>
                  <w:hideMark/>
                </w:tcPr>
                <w:p w14:paraId="264865C2"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-5.73</w:t>
                  </w:r>
                </w:p>
              </w:tc>
              <w:tc>
                <w:tcPr>
                  <w:tcW w:w="977" w:type="dxa"/>
                  <w:shd w:val="clear" w:color="auto" w:fill="auto"/>
                  <w:noWrap/>
                  <w:vAlign w:val="center"/>
                  <w:hideMark/>
                </w:tcPr>
                <w:p w14:paraId="42749825" w14:textId="35173435" w:rsidR="00090A2C" w:rsidRPr="008D42DD" w:rsidRDefault="00090A2C" w:rsidP="00090A2C">
                  <w:pPr>
                    <w:spacing w:after="0"/>
                    <w:jc w:val="center"/>
                    <w:rPr>
                      <w:rFonts w:ascii="Arial" w:hAnsi="Arial" w:cs="Arial"/>
                      <w:sz w:val="18"/>
                      <w:lang w:val="en-US" w:eastAsia="zh-CN"/>
                    </w:rPr>
                  </w:pPr>
                  <w:r w:rsidRPr="000A329E">
                    <w:t>-6.2</w:t>
                  </w:r>
                </w:p>
              </w:tc>
              <w:tc>
                <w:tcPr>
                  <w:tcW w:w="934" w:type="dxa"/>
                  <w:shd w:val="clear" w:color="auto" w:fill="auto"/>
                  <w:noWrap/>
                  <w:vAlign w:val="center"/>
                  <w:hideMark/>
                </w:tcPr>
                <w:p w14:paraId="0DFDA706" w14:textId="79B3DB2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-2.89</w:t>
                  </w:r>
                </w:p>
              </w:tc>
              <w:tc>
                <w:tcPr>
                  <w:tcW w:w="974" w:type="dxa"/>
                  <w:shd w:val="clear" w:color="auto" w:fill="auto"/>
                  <w:noWrap/>
                  <w:vAlign w:val="center"/>
                  <w:hideMark/>
                </w:tcPr>
                <w:p w14:paraId="56FD5404" w14:textId="77777777" w:rsidR="00090A2C" w:rsidRPr="008D42DD" w:rsidRDefault="00090A2C" w:rsidP="00090A2C">
                  <w:pPr>
                    <w:spacing w:after="0"/>
                    <w:jc w:val="center"/>
                    <w:rPr>
                      <w:rFonts w:ascii="Arial" w:hAnsi="Arial" w:cs="Arial"/>
                      <w:sz w:val="18"/>
                      <w:lang w:val="en-US" w:eastAsia="zh-CN"/>
                    </w:rPr>
                  </w:pPr>
                  <w:r w:rsidRPr="008D42DD">
                    <w:rPr>
                      <w:rFonts w:ascii="Arial" w:hAnsi="Arial" w:cs="Arial"/>
                      <w:sz w:val="18"/>
                      <w:lang w:val="en-US" w:eastAsia="zh-CN"/>
                    </w:rPr>
                    <w:t>-4.80</w:t>
                  </w:r>
                </w:p>
              </w:tc>
              <w:tc>
                <w:tcPr>
                  <w:tcW w:w="1510" w:type="dxa"/>
                  <w:shd w:val="clear" w:color="auto" w:fill="auto"/>
                  <w:noWrap/>
                  <w:vAlign w:val="center"/>
                  <w:hideMark/>
                </w:tcPr>
                <w:p w14:paraId="6E1A485D" w14:textId="517307B9" w:rsidR="00090A2C" w:rsidRPr="00090A2C" w:rsidRDefault="00090A2C" w:rsidP="00090A2C">
                  <w:pPr>
                    <w:spacing w:after="0"/>
                    <w:jc w:val="center"/>
                    <w:rPr>
                      <w:rFonts w:ascii="Arial" w:hAnsi="Arial" w:cs="Arial"/>
                      <w:sz w:val="18"/>
                      <w:highlight w:val="yellow"/>
                      <w:lang w:val="en-US" w:eastAsia="zh-CN"/>
                    </w:rPr>
                  </w:pPr>
                  <w:r w:rsidRPr="00CD6041">
                    <w:rPr>
                      <w:rFonts w:ascii="Arial" w:hAnsi="Arial" w:cs="Arial"/>
                      <w:highlight w:val="yellow"/>
                    </w:rPr>
                    <w:t>3.31</w:t>
                  </w:r>
                </w:p>
              </w:tc>
              <w:tc>
                <w:tcPr>
                  <w:tcW w:w="1053" w:type="dxa"/>
                  <w:shd w:val="clear" w:color="auto" w:fill="auto"/>
                  <w:noWrap/>
                  <w:vAlign w:val="center"/>
                  <w:hideMark/>
                </w:tcPr>
                <w:p w14:paraId="01570C74" w14:textId="5D35762A" w:rsidR="00090A2C" w:rsidRPr="008D42DD" w:rsidRDefault="00090A2C" w:rsidP="00090A2C">
                  <w:pPr>
                    <w:spacing w:after="0"/>
                    <w:jc w:val="center"/>
                    <w:rPr>
                      <w:rFonts w:ascii="Arial" w:hAnsi="Arial" w:cs="Arial"/>
                      <w:sz w:val="18"/>
                      <w:lang w:val="en-US" w:eastAsia="zh-CN"/>
                    </w:rPr>
                  </w:pPr>
                  <w:r>
                    <w:rPr>
                      <w:rFonts w:ascii="Arial" w:hAnsi="Arial" w:cs="Arial"/>
                    </w:rPr>
                    <w:t>1.38</w:t>
                  </w:r>
                </w:p>
              </w:tc>
            </w:tr>
            <w:tr w:rsidR="00406608" w:rsidRPr="00464C15" w14:paraId="273F72F0" w14:textId="77777777" w:rsidTr="001E1DB0">
              <w:trPr>
                <w:trHeight w:val="255"/>
                <w:jc w:val="center"/>
              </w:trPr>
              <w:tc>
                <w:tcPr>
                  <w:tcW w:w="5251" w:type="dxa"/>
                  <w:gridSpan w:val="5"/>
                  <w:shd w:val="clear" w:color="auto" w:fill="auto"/>
                  <w:noWrap/>
                  <w:vAlign w:val="center"/>
                </w:tcPr>
                <w:p w14:paraId="625D0549" w14:textId="37479264" w:rsidR="00406608" w:rsidRPr="008D42DD" w:rsidRDefault="00406608" w:rsidP="00090A2C">
                  <w:pPr>
                    <w:spacing w:after="0"/>
                    <w:jc w:val="center"/>
                    <w:rPr>
                      <w:rFonts w:ascii="Arial" w:hAnsi="Arial" w:cs="Arial"/>
                      <w:sz w:val="18"/>
                      <w:lang w:val="en-US" w:eastAsia="zh-CN"/>
                    </w:rPr>
                  </w:pPr>
                </w:p>
              </w:tc>
              <w:tc>
                <w:tcPr>
                  <w:tcW w:w="1510" w:type="dxa"/>
                  <w:shd w:val="clear" w:color="auto" w:fill="auto"/>
                  <w:noWrap/>
                  <w:vAlign w:val="center"/>
                </w:tcPr>
                <w:p w14:paraId="25A09D89" w14:textId="1AE1E9D7" w:rsidR="00406608" w:rsidRPr="00090A2C" w:rsidRDefault="00406608" w:rsidP="00090A2C">
                  <w:pPr>
                    <w:spacing w:after="0"/>
                    <w:jc w:val="center"/>
                    <w:rPr>
                      <w:rFonts w:ascii="Arial" w:hAnsi="Arial" w:cs="Arial"/>
                      <w:highlight w:val="yellow"/>
                      <w:lang w:eastAsia="zh-CN"/>
                    </w:rPr>
                  </w:pPr>
                  <w:r>
                    <w:rPr>
                      <w:rFonts w:ascii="Arial" w:hAnsi="Arial" w:cs="Arial"/>
                      <w:highlight w:val="yellow"/>
                      <w:lang w:eastAsia="zh-CN"/>
                    </w:rPr>
                    <w:t xml:space="preserve">Average: </w:t>
                  </w:r>
                  <w:r>
                    <w:rPr>
                      <w:rFonts w:ascii="Arial" w:hAnsi="Arial" w:cs="Arial" w:hint="eastAsia"/>
                      <w:highlight w:val="yellow"/>
                      <w:lang w:eastAsia="zh-CN"/>
                    </w:rPr>
                    <w:t>3</w:t>
                  </w:r>
                  <w:r>
                    <w:rPr>
                      <w:rFonts w:ascii="Arial" w:hAnsi="Arial" w:cs="Arial"/>
                      <w:highlight w:val="yellow"/>
                      <w:lang w:eastAsia="zh-CN"/>
                    </w:rPr>
                    <w:t>.4</w:t>
                  </w:r>
                </w:p>
              </w:tc>
              <w:tc>
                <w:tcPr>
                  <w:tcW w:w="1053" w:type="dxa"/>
                  <w:shd w:val="clear" w:color="auto" w:fill="auto"/>
                  <w:noWrap/>
                  <w:vAlign w:val="center"/>
                </w:tcPr>
                <w:p w14:paraId="1DC84658" w14:textId="77777777" w:rsidR="00406608" w:rsidRDefault="00406608" w:rsidP="00090A2C">
                  <w:pPr>
                    <w:spacing w:after="0"/>
                    <w:jc w:val="center"/>
                    <w:rPr>
                      <w:rFonts w:ascii="Arial" w:hAnsi="Arial" w:cs="Arial"/>
                    </w:rPr>
                  </w:pPr>
                </w:p>
              </w:tc>
            </w:tr>
          </w:tbl>
          <w:p w14:paraId="540D066C" w14:textId="2B454E3C" w:rsidR="00090A2C" w:rsidRPr="00CD6041" w:rsidRDefault="00090A2C" w:rsidP="00004165">
            <w:pPr>
              <w:rPr>
                <w:rFonts w:eastAsiaTheme="minorEastAsia"/>
                <w:color w:val="0070C0"/>
                <w:lang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FE2AC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E2AC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421E363" w:rsidR="00035C50" w:rsidRDefault="00035C50" w:rsidP="00035C50">
      <w:pPr>
        <w:rPr>
          <w:lang w:val="sv-SE" w:eastAsia="zh-CN"/>
        </w:rPr>
      </w:pPr>
    </w:p>
    <w:p w14:paraId="45B541E7" w14:textId="77777777" w:rsidR="00024254" w:rsidRPr="000844AE" w:rsidRDefault="00024254" w:rsidP="00024254">
      <w:pPr>
        <w:rPr>
          <w:b/>
          <w:u w:val="single"/>
          <w:lang w:eastAsia="ko-KR"/>
        </w:rPr>
      </w:pPr>
      <w:r w:rsidRPr="000844AE">
        <w:rPr>
          <w:b/>
          <w:u w:val="single"/>
          <w:lang w:eastAsia="ko-KR"/>
        </w:rPr>
        <w:t>Issue 1-1</w:t>
      </w:r>
      <w:r>
        <w:rPr>
          <w:b/>
          <w:u w:val="single"/>
          <w:lang w:eastAsia="ko-KR"/>
        </w:rPr>
        <w:t>-1</w:t>
      </w:r>
      <w:r w:rsidRPr="000844AE">
        <w:rPr>
          <w:b/>
          <w:u w:val="single"/>
          <w:lang w:eastAsia="ko-KR"/>
        </w:rPr>
        <w:t xml:space="preserve">: </w:t>
      </w:r>
      <w:r>
        <w:rPr>
          <w:b/>
          <w:u w:val="single"/>
          <w:lang w:eastAsia="ko-KR"/>
        </w:rPr>
        <w:t xml:space="preserve">additional margin </w:t>
      </w:r>
      <w:r w:rsidRPr="000844AE">
        <w:rPr>
          <w:b/>
          <w:u w:val="single"/>
          <w:lang w:eastAsia="ko-KR"/>
        </w:rPr>
        <w:t xml:space="preserve">requirement for multi-TRP repetition transmission </w:t>
      </w:r>
    </w:p>
    <w:p w14:paraId="55AE20E5" w14:textId="77777777" w:rsidR="00024254" w:rsidRDefault="00024254" w:rsidP="00024254">
      <w:pPr>
        <w:rPr>
          <w:rFonts w:eastAsiaTheme="minorEastAsia"/>
          <w:color w:val="0070C0"/>
          <w:lang w:eastAsia="zh-CN"/>
        </w:rPr>
      </w:pPr>
    </w:p>
    <w:p w14:paraId="1430D333" w14:textId="77777777" w:rsidR="00024254" w:rsidRPr="000E6DE5" w:rsidRDefault="00024254" w:rsidP="00024254">
      <w:pPr>
        <w:overflowPunct w:val="0"/>
        <w:autoSpaceDE w:val="0"/>
        <w:autoSpaceDN w:val="0"/>
        <w:adjustRightInd w:val="0"/>
        <w:textAlignment w:val="baseline"/>
        <w:rPr>
          <w:rFonts w:eastAsiaTheme="minorEastAsia"/>
          <w:color w:val="0070C0"/>
          <w:highlight w:val="green"/>
          <w:lang w:eastAsia="zh-CN"/>
        </w:rPr>
      </w:pPr>
      <w:r w:rsidRPr="000E6DE5">
        <w:rPr>
          <w:rFonts w:eastAsiaTheme="minorEastAsia"/>
          <w:color w:val="0070C0"/>
          <w:highlight w:val="green"/>
          <w:lang w:eastAsia="zh-CN"/>
        </w:rPr>
        <w:t>GTW agreement</w:t>
      </w:r>
    </w:p>
    <w:p w14:paraId="3023157C" w14:textId="77777777" w:rsidR="00024254" w:rsidRPr="00090A2C" w:rsidRDefault="00024254" w:rsidP="00024254">
      <w:pPr>
        <w:pStyle w:val="ListParagraph"/>
        <w:numPr>
          <w:ilvl w:val="1"/>
          <w:numId w:val="4"/>
        </w:numPr>
        <w:overflowPunct/>
        <w:autoSpaceDE/>
        <w:autoSpaceDN/>
        <w:adjustRightInd/>
        <w:spacing w:after="120"/>
        <w:ind w:left="1440" w:firstLineChars="0"/>
        <w:textAlignment w:val="auto"/>
        <w:rPr>
          <w:highlight w:val="green"/>
        </w:rPr>
      </w:pPr>
      <w:r w:rsidRPr="00090A2C">
        <w:rPr>
          <w:highlight w:val="green"/>
        </w:rPr>
        <w:t xml:space="preserve">Choose the results to derive the requirements based on the companies’ declaration of which results need to be taken into account when multiple results submitted from companies  </w:t>
      </w:r>
    </w:p>
    <w:p w14:paraId="4CFBF43D" w14:textId="77777777" w:rsidR="00024254" w:rsidRPr="00090A2C" w:rsidRDefault="00024254" w:rsidP="00024254">
      <w:pPr>
        <w:pStyle w:val="ListParagraph"/>
        <w:numPr>
          <w:ilvl w:val="1"/>
          <w:numId w:val="4"/>
        </w:numPr>
        <w:overflowPunct/>
        <w:autoSpaceDE/>
        <w:autoSpaceDN/>
        <w:adjustRightInd/>
        <w:spacing w:after="120"/>
        <w:ind w:left="1440" w:firstLineChars="0"/>
        <w:textAlignment w:val="auto"/>
        <w:rPr>
          <w:highlight w:val="green"/>
        </w:rPr>
      </w:pPr>
      <w:r w:rsidRPr="00090A2C">
        <w:rPr>
          <w:highlight w:val="green"/>
        </w:rPr>
        <w:t xml:space="preserve">The additional margin can be further discussed based the collected results </w:t>
      </w:r>
    </w:p>
    <w:p w14:paraId="78D598DB" w14:textId="77777777" w:rsidR="00024254" w:rsidRPr="00090A2C" w:rsidRDefault="00024254" w:rsidP="00024254">
      <w:pPr>
        <w:rPr>
          <w:rFonts w:eastAsiaTheme="minorEastAsia"/>
          <w:color w:val="0070C0"/>
          <w:lang w:eastAsia="zh-CN"/>
        </w:rPr>
      </w:pPr>
    </w:p>
    <w:p w14:paraId="3555FB73" w14:textId="77777777" w:rsidR="00024254" w:rsidRDefault="00024254" w:rsidP="0002425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9C4837" w14:textId="77777777" w:rsidR="00024254" w:rsidRDefault="00024254" w:rsidP="0002425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imulation results collection based on companies’ declaration for requirement derived.</w:t>
      </w:r>
    </w:p>
    <w:p w14:paraId="0C8B2CDE" w14:textId="77777777" w:rsidR="00024254" w:rsidRDefault="00024254" w:rsidP="0002425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span for ideal results for PDCCH is 2.5dB</w:t>
      </w:r>
    </w:p>
    <w:p w14:paraId="5244EDAE" w14:textId="55DACCA6" w:rsidR="00024254" w:rsidRDefault="00024254" w:rsidP="0002425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dditional margin can be calculated as the [average span -2.5dB] = [0.9]. Encourage companies to check whether [0.9] dB is agreeable? </w:t>
      </w:r>
    </w:p>
    <w:p w14:paraId="395F0C6B" w14:textId="77777777" w:rsidR="00024254" w:rsidRPr="00406608" w:rsidRDefault="00024254" w:rsidP="00024254">
      <w:pPr>
        <w:rPr>
          <w:rFonts w:eastAsiaTheme="minorEastAsia"/>
          <w:color w:val="0070C0"/>
          <w:lang w:eastAsia="zh-CN"/>
        </w:rPr>
      </w:pPr>
    </w:p>
    <w:tbl>
      <w:tblPr>
        <w:tblW w:w="7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934"/>
        <w:gridCol w:w="977"/>
        <w:gridCol w:w="934"/>
        <w:gridCol w:w="974"/>
        <w:gridCol w:w="1510"/>
        <w:gridCol w:w="1053"/>
      </w:tblGrid>
      <w:tr w:rsidR="00024254" w:rsidRPr="00464C15" w14:paraId="7AE6AEC8" w14:textId="77777777" w:rsidTr="000E6DE5">
        <w:trPr>
          <w:trHeight w:val="255"/>
          <w:jc w:val="center"/>
        </w:trPr>
        <w:tc>
          <w:tcPr>
            <w:tcW w:w="1432" w:type="dxa"/>
            <w:shd w:val="clear" w:color="auto" w:fill="auto"/>
            <w:noWrap/>
            <w:vAlign w:val="bottom"/>
            <w:hideMark/>
          </w:tcPr>
          <w:p w14:paraId="0E6C4768" w14:textId="77777777" w:rsidR="00024254" w:rsidRPr="008D42DD" w:rsidRDefault="00024254" w:rsidP="000E6DE5">
            <w:pPr>
              <w:spacing w:after="0"/>
              <w:rPr>
                <w:rFonts w:ascii="Arial" w:hAnsi="Arial" w:cs="Arial"/>
                <w:sz w:val="18"/>
                <w:lang w:val="en-US" w:eastAsia="zh-CN"/>
              </w:rPr>
            </w:pPr>
            <w:r w:rsidRPr="00817E23">
              <w:rPr>
                <w:rFonts w:ascii="Arial" w:hAnsi="Arial" w:cs="Arial"/>
                <w:sz w:val="18"/>
                <w:lang w:val="en-US" w:eastAsia="zh-CN"/>
              </w:rPr>
              <w:t>Qualcomm</w:t>
            </w:r>
            <w:r>
              <w:rPr>
                <w:rFonts w:ascii="Arial" w:hAnsi="Arial" w:cs="Arial"/>
                <w:sz w:val="18"/>
                <w:lang w:val="en-US" w:eastAsia="zh-CN"/>
              </w:rPr>
              <w:t xml:space="preserve"> (WO)-</w:t>
            </w:r>
          </w:p>
        </w:tc>
        <w:tc>
          <w:tcPr>
            <w:tcW w:w="934" w:type="dxa"/>
            <w:shd w:val="clear" w:color="auto" w:fill="auto"/>
            <w:noWrap/>
            <w:vAlign w:val="bottom"/>
            <w:hideMark/>
          </w:tcPr>
          <w:p w14:paraId="6AFC0EC9" w14:textId="77777777" w:rsidR="00024254" w:rsidRPr="008D42DD" w:rsidRDefault="00024254" w:rsidP="000E6DE5">
            <w:pPr>
              <w:spacing w:after="0"/>
              <w:rPr>
                <w:rFonts w:ascii="Arial" w:hAnsi="Arial" w:cs="Arial"/>
                <w:sz w:val="18"/>
                <w:lang w:val="en-US" w:eastAsia="zh-CN"/>
              </w:rPr>
            </w:pPr>
            <w:r w:rsidRPr="008D42DD">
              <w:rPr>
                <w:rFonts w:ascii="Arial" w:hAnsi="Arial" w:cs="Arial"/>
                <w:sz w:val="18"/>
                <w:lang w:val="en-US" w:eastAsia="zh-CN"/>
              </w:rPr>
              <w:t>Huawei</w:t>
            </w:r>
            <w:r>
              <w:rPr>
                <w:rFonts w:ascii="Arial" w:hAnsi="Arial" w:cs="Arial"/>
                <w:sz w:val="18"/>
                <w:lang w:val="en-US" w:eastAsia="zh-CN"/>
              </w:rPr>
              <w:t xml:space="preserve"> (W)</w:t>
            </w:r>
          </w:p>
        </w:tc>
        <w:tc>
          <w:tcPr>
            <w:tcW w:w="977" w:type="dxa"/>
            <w:shd w:val="clear" w:color="auto" w:fill="auto"/>
            <w:noWrap/>
            <w:vAlign w:val="bottom"/>
            <w:hideMark/>
          </w:tcPr>
          <w:p w14:paraId="62D02316" w14:textId="54F9423C" w:rsidR="00024254" w:rsidRPr="008D42DD" w:rsidRDefault="00024254" w:rsidP="000E6DE5">
            <w:pPr>
              <w:spacing w:after="0"/>
              <w:rPr>
                <w:rFonts w:ascii="Arial" w:hAnsi="Arial" w:cs="Arial"/>
                <w:sz w:val="18"/>
                <w:lang w:val="en-US" w:eastAsia="zh-CN"/>
              </w:rPr>
            </w:pPr>
            <w:r w:rsidRPr="008D42DD">
              <w:rPr>
                <w:rFonts w:ascii="Arial" w:hAnsi="Arial" w:cs="Arial"/>
                <w:sz w:val="18"/>
                <w:lang w:val="en-US" w:eastAsia="zh-CN"/>
              </w:rPr>
              <w:t>Ericsson</w:t>
            </w:r>
            <w:r>
              <w:rPr>
                <w:rFonts w:ascii="Arial" w:hAnsi="Arial" w:cs="Arial"/>
                <w:sz w:val="18"/>
                <w:lang w:val="en-US" w:eastAsia="zh-CN"/>
              </w:rPr>
              <w:t xml:space="preserve"> (W)</w:t>
            </w:r>
          </w:p>
        </w:tc>
        <w:tc>
          <w:tcPr>
            <w:tcW w:w="934" w:type="dxa"/>
            <w:shd w:val="clear" w:color="auto" w:fill="auto"/>
            <w:noWrap/>
            <w:vAlign w:val="bottom"/>
            <w:hideMark/>
          </w:tcPr>
          <w:p w14:paraId="3BD59C1E" w14:textId="77777777" w:rsidR="00024254" w:rsidRDefault="00024254" w:rsidP="000E6DE5">
            <w:pPr>
              <w:spacing w:after="0"/>
              <w:rPr>
                <w:rFonts w:ascii="Arial" w:hAnsi="Arial" w:cs="Arial"/>
                <w:sz w:val="18"/>
                <w:lang w:val="en-US" w:eastAsia="zh-CN"/>
              </w:rPr>
            </w:pPr>
            <w:r w:rsidRPr="008D42DD">
              <w:rPr>
                <w:rFonts w:ascii="Arial" w:hAnsi="Arial" w:cs="Arial"/>
                <w:sz w:val="18"/>
                <w:lang w:val="en-US" w:eastAsia="zh-CN"/>
              </w:rPr>
              <w:t>MTK</w:t>
            </w:r>
          </w:p>
          <w:p w14:paraId="65DEFCC0" w14:textId="3DD31EFB" w:rsidR="00024254" w:rsidRPr="008D42DD" w:rsidRDefault="00024254" w:rsidP="000E6DE5">
            <w:pPr>
              <w:spacing w:after="0"/>
              <w:rPr>
                <w:rFonts w:ascii="Arial" w:hAnsi="Arial" w:cs="Arial"/>
                <w:sz w:val="18"/>
                <w:lang w:val="en-US" w:eastAsia="zh-CN"/>
              </w:rPr>
            </w:pPr>
            <w:r>
              <w:rPr>
                <w:rFonts w:ascii="Arial" w:hAnsi="Arial" w:cs="Arial"/>
                <w:sz w:val="18"/>
                <w:lang w:val="en-US" w:eastAsia="zh-CN"/>
              </w:rPr>
              <w:t>(WO)</w:t>
            </w:r>
          </w:p>
        </w:tc>
        <w:tc>
          <w:tcPr>
            <w:tcW w:w="974" w:type="dxa"/>
            <w:shd w:val="clear" w:color="auto" w:fill="auto"/>
            <w:noWrap/>
            <w:vAlign w:val="bottom"/>
            <w:hideMark/>
          </w:tcPr>
          <w:p w14:paraId="369331F5" w14:textId="12F6F1F7" w:rsidR="00024254" w:rsidRPr="008D42DD" w:rsidRDefault="00024254" w:rsidP="000E6DE5">
            <w:pPr>
              <w:spacing w:after="0"/>
              <w:rPr>
                <w:rFonts w:ascii="Arial" w:hAnsi="Arial" w:cs="Arial"/>
                <w:sz w:val="18"/>
                <w:lang w:val="en-US" w:eastAsia="zh-CN"/>
              </w:rPr>
            </w:pPr>
            <w:r w:rsidRPr="008D42DD">
              <w:rPr>
                <w:rFonts w:ascii="Arial" w:hAnsi="Arial" w:cs="Arial"/>
                <w:sz w:val="18"/>
                <w:lang w:val="en-US" w:eastAsia="zh-CN"/>
              </w:rPr>
              <w:t>Apple</w:t>
            </w:r>
            <w:r>
              <w:rPr>
                <w:rFonts w:ascii="Arial" w:hAnsi="Arial" w:cs="Arial"/>
                <w:sz w:val="18"/>
                <w:lang w:val="en-US" w:eastAsia="zh-CN"/>
              </w:rPr>
              <w:t>(W)</w:t>
            </w:r>
          </w:p>
        </w:tc>
        <w:tc>
          <w:tcPr>
            <w:tcW w:w="1510" w:type="dxa"/>
            <w:shd w:val="clear" w:color="auto" w:fill="auto"/>
            <w:noWrap/>
            <w:vAlign w:val="bottom"/>
            <w:hideMark/>
          </w:tcPr>
          <w:p w14:paraId="47F06689" w14:textId="77777777" w:rsidR="00024254" w:rsidRPr="008D42DD" w:rsidRDefault="00024254" w:rsidP="000E6DE5">
            <w:pPr>
              <w:spacing w:after="0"/>
              <w:rPr>
                <w:rFonts w:ascii="Arial" w:hAnsi="Arial" w:cs="Arial"/>
                <w:sz w:val="18"/>
                <w:lang w:val="en-US" w:eastAsia="zh-CN"/>
              </w:rPr>
            </w:pPr>
            <w:r w:rsidRPr="008D42DD">
              <w:rPr>
                <w:rFonts w:ascii="Arial" w:hAnsi="Arial" w:cs="Arial"/>
                <w:sz w:val="18"/>
                <w:lang w:val="en-US" w:eastAsia="zh-CN"/>
              </w:rPr>
              <w:t>Span</w:t>
            </w:r>
          </w:p>
        </w:tc>
        <w:tc>
          <w:tcPr>
            <w:tcW w:w="1053" w:type="dxa"/>
            <w:shd w:val="clear" w:color="auto" w:fill="auto"/>
            <w:noWrap/>
            <w:vAlign w:val="bottom"/>
            <w:hideMark/>
          </w:tcPr>
          <w:p w14:paraId="6C9A6A23" w14:textId="77777777" w:rsidR="00024254" w:rsidRPr="008D42DD" w:rsidRDefault="00024254" w:rsidP="000E6DE5">
            <w:pPr>
              <w:spacing w:after="0"/>
              <w:rPr>
                <w:rFonts w:ascii="Arial" w:hAnsi="Arial" w:cs="Arial"/>
                <w:sz w:val="18"/>
                <w:lang w:val="en-US" w:eastAsia="zh-CN"/>
              </w:rPr>
            </w:pPr>
            <w:r w:rsidRPr="008D42DD">
              <w:rPr>
                <w:rFonts w:ascii="Arial" w:hAnsi="Arial" w:cs="Arial"/>
                <w:sz w:val="18"/>
                <w:lang w:val="en-US" w:eastAsia="zh-CN"/>
              </w:rPr>
              <w:t>STD</w:t>
            </w:r>
          </w:p>
        </w:tc>
      </w:tr>
      <w:tr w:rsidR="00024254" w:rsidRPr="00464C15" w14:paraId="00008C5F" w14:textId="77777777" w:rsidTr="000E6DE5">
        <w:trPr>
          <w:trHeight w:val="255"/>
          <w:jc w:val="center"/>
        </w:trPr>
        <w:tc>
          <w:tcPr>
            <w:tcW w:w="1432" w:type="dxa"/>
            <w:shd w:val="clear" w:color="auto" w:fill="auto"/>
            <w:noWrap/>
            <w:vAlign w:val="center"/>
            <w:hideMark/>
          </w:tcPr>
          <w:p w14:paraId="7ECC2869" w14:textId="77777777" w:rsidR="00024254" w:rsidRPr="008D42DD" w:rsidRDefault="00024254" w:rsidP="000E6DE5">
            <w:pPr>
              <w:spacing w:after="0"/>
              <w:jc w:val="center"/>
              <w:rPr>
                <w:rFonts w:ascii="Arial" w:hAnsi="Arial" w:cs="Arial"/>
                <w:sz w:val="18"/>
                <w:lang w:val="en-US" w:eastAsia="zh-CN"/>
              </w:rPr>
            </w:pPr>
            <w:r w:rsidRPr="00817E23">
              <w:rPr>
                <w:rFonts w:ascii="Arial" w:hAnsi="Arial" w:cs="Arial"/>
                <w:sz w:val="18"/>
                <w:lang w:val="en-US" w:eastAsia="zh-CN"/>
              </w:rPr>
              <w:t xml:space="preserve">0.32 </w:t>
            </w:r>
          </w:p>
        </w:tc>
        <w:tc>
          <w:tcPr>
            <w:tcW w:w="934" w:type="dxa"/>
            <w:shd w:val="clear" w:color="auto" w:fill="auto"/>
            <w:noWrap/>
            <w:vAlign w:val="center"/>
            <w:hideMark/>
          </w:tcPr>
          <w:p w14:paraId="79374ACA"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-1.71</w:t>
            </w:r>
          </w:p>
        </w:tc>
        <w:tc>
          <w:tcPr>
            <w:tcW w:w="977" w:type="dxa"/>
            <w:shd w:val="clear" w:color="auto" w:fill="auto"/>
            <w:noWrap/>
            <w:vAlign w:val="center"/>
            <w:hideMark/>
          </w:tcPr>
          <w:p w14:paraId="593D10F5" w14:textId="77777777" w:rsidR="00024254" w:rsidRPr="008D42DD" w:rsidRDefault="00024254" w:rsidP="000E6DE5">
            <w:pPr>
              <w:spacing w:after="0"/>
              <w:jc w:val="center"/>
              <w:rPr>
                <w:rFonts w:ascii="Arial" w:hAnsi="Arial" w:cs="Arial"/>
                <w:sz w:val="18"/>
                <w:lang w:val="en-US" w:eastAsia="zh-CN"/>
              </w:rPr>
            </w:pPr>
            <w:r w:rsidRPr="000A329E">
              <w:t>-2.3</w:t>
            </w:r>
          </w:p>
        </w:tc>
        <w:tc>
          <w:tcPr>
            <w:tcW w:w="934" w:type="dxa"/>
            <w:shd w:val="clear" w:color="auto" w:fill="auto"/>
            <w:noWrap/>
            <w:vAlign w:val="center"/>
            <w:hideMark/>
          </w:tcPr>
          <w:p w14:paraId="16C05E4C"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1.03</w:t>
            </w:r>
          </w:p>
        </w:tc>
        <w:tc>
          <w:tcPr>
            <w:tcW w:w="974" w:type="dxa"/>
            <w:shd w:val="clear" w:color="auto" w:fill="auto"/>
            <w:noWrap/>
            <w:vAlign w:val="center"/>
            <w:hideMark/>
          </w:tcPr>
          <w:p w14:paraId="6CEE5489"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-1.40</w:t>
            </w:r>
          </w:p>
        </w:tc>
        <w:tc>
          <w:tcPr>
            <w:tcW w:w="1510" w:type="dxa"/>
            <w:shd w:val="clear" w:color="auto" w:fill="auto"/>
            <w:noWrap/>
            <w:vAlign w:val="center"/>
            <w:hideMark/>
          </w:tcPr>
          <w:p w14:paraId="0E2DFE30" w14:textId="77777777" w:rsidR="00024254" w:rsidRPr="00090A2C" w:rsidRDefault="00024254" w:rsidP="000E6DE5">
            <w:pPr>
              <w:spacing w:after="0"/>
              <w:jc w:val="center"/>
              <w:rPr>
                <w:rFonts w:ascii="Arial" w:hAnsi="Arial" w:cs="Arial"/>
                <w:sz w:val="18"/>
                <w:highlight w:val="yellow"/>
                <w:lang w:val="en-US" w:eastAsia="zh-CN"/>
              </w:rPr>
            </w:pPr>
            <w:r w:rsidRPr="000E6DE5">
              <w:rPr>
                <w:rFonts w:ascii="Arial" w:hAnsi="Arial" w:cs="Arial"/>
                <w:highlight w:val="yellow"/>
              </w:rPr>
              <w:t>3.33</w:t>
            </w:r>
          </w:p>
        </w:tc>
        <w:tc>
          <w:tcPr>
            <w:tcW w:w="1053" w:type="dxa"/>
            <w:shd w:val="clear" w:color="auto" w:fill="auto"/>
            <w:noWrap/>
            <w:vAlign w:val="center"/>
            <w:hideMark/>
          </w:tcPr>
          <w:p w14:paraId="157D3901" w14:textId="77777777" w:rsidR="00024254" w:rsidRPr="008D42DD" w:rsidRDefault="00024254" w:rsidP="000E6DE5">
            <w:pPr>
              <w:spacing w:after="0"/>
              <w:jc w:val="center"/>
              <w:rPr>
                <w:rFonts w:ascii="Arial" w:hAnsi="Arial" w:cs="Arial"/>
                <w:sz w:val="18"/>
                <w:lang w:val="en-US" w:eastAsia="zh-CN"/>
              </w:rPr>
            </w:pPr>
            <w:r>
              <w:rPr>
                <w:rFonts w:ascii="Arial" w:hAnsi="Arial" w:cs="Arial"/>
              </w:rPr>
              <w:t>1.27</w:t>
            </w:r>
          </w:p>
        </w:tc>
      </w:tr>
      <w:tr w:rsidR="00024254" w:rsidRPr="00464C15" w14:paraId="6C75E2FC" w14:textId="77777777" w:rsidTr="000E6DE5">
        <w:trPr>
          <w:trHeight w:val="255"/>
          <w:jc w:val="center"/>
        </w:trPr>
        <w:tc>
          <w:tcPr>
            <w:tcW w:w="1432" w:type="dxa"/>
            <w:shd w:val="clear" w:color="auto" w:fill="auto"/>
            <w:noWrap/>
            <w:vAlign w:val="center"/>
            <w:hideMark/>
          </w:tcPr>
          <w:p w14:paraId="3015C40C" w14:textId="77777777" w:rsidR="00024254" w:rsidRPr="008D42DD" w:rsidRDefault="00024254" w:rsidP="000E6DE5">
            <w:pPr>
              <w:spacing w:after="0"/>
              <w:jc w:val="center"/>
              <w:rPr>
                <w:rFonts w:ascii="Arial" w:hAnsi="Arial" w:cs="Arial"/>
                <w:sz w:val="18"/>
                <w:lang w:val="en-US" w:eastAsia="zh-CN"/>
              </w:rPr>
            </w:pPr>
            <w:r w:rsidRPr="00817E23">
              <w:rPr>
                <w:rFonts w:ascii="Arial" w:hAnsi="Arial" w:cs="Arial"/>
                <w:sz w:val="18"/>
                <w:lang w:val="en-US" w:eastAsia="zh-CN"/>
              </w:rPr>
              <w:t xml:space="preserve">-3.52 </w:t>
            </w:r>
          </w:p>
        </w:tc>
        <w:tc>
          <w:tcPr>
            <w:tcW w:w="934" w:type="dxa"/>
            <w:shd w:val="clear" w:color="auto" w:fill="auto"/>
            <w:noWrap/>
            <w:vAlign w:val="center"/>
            <w:hideMark/>
          </w:tcPr>
          <w:p w14:paraId="4E0EC84B"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-5.78</w:t>
            </w:r>
          </w:p>
        </w:tc>
        <w:tc>
          <w:tcPr>
            <w:tcW w:w="977" w:type="dxa"/>
            <w:shd w:val="clear" w:color="auto" w:fill="auto"/>
            <w:noWrap/>
            <w:vAlign w:val="center"/>
            <w:hideMark/>
          </w:tcPr>
          <w:p w14:paraId="2826B4E6" w14:textId="77777777" w:rsidR="00024254" w:rsidRPr="008D42DD" w:rsidRDefault="00024254" w:rsidP="000E6DE5">
            <w:pPr>
              <w:spacing w:after="0"/>
              <w:jc w:val="center"/>
              <w:rPr>
                <w:rFonts w:ascii="Arial" w:hAnsi="Arial" w:cs="Arial"/>
                <w:sz w:val="18"/>
                <w:lang w:val="en-US" w:eastAsia="zh-CN"/>
              </w:rPr>
            </w:pPr>
            <w:r w:rsidRPr="000A329E">
              <w:t>-6.1</w:t>
            </w:r>
          </w:p>
        </w:tc>
        <w:tc>
          <w:tcPr>
            <w:tcW w:w="934" w:type="dxa"/>
            <w:shd w:val="clear" w:color="auto" w:fill="auto"/>
            <w:noWrap/>
            <w:vAlign w:val="center"/>
            <w:hideMark/>
          </w:tcPr>
          <w:p w14:paraId="6FF69240"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-2.93</w:t>
            </w:r>
          </w:p>
        </w:tc>
        <w:tc>
          <w:tcPr>
            <w:tcW w:w="974" w:type="dxa"/>
            <w:shd w:val="clear" w:color="auto" w:fill="auto"/>
            <w:noWrap/>
            <w:vAlign w:val="center"/>
            <w:hideMark/>
          </w:tcPr>
          <w:p w14:paraId="61559204"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-5.20</w:t>
            </w:r>
          </w:p>
        </w:tc>
        <w:tc>
          <w:tcPr>
            <w:tcW w:w="1510" w:type="dxa"/>
            <w:shd w:val="clear" w:color="auto" w:fill="auto"/>
            <w:noWrap/>
            <w:vAlign w:val="center"/>
            <w:hideMark/>
          </w:tcPr>
          <w:p w14:paraId="2ACF8B88" w14:textId="77777777" w:rsidR="00024254" w:rsidRPr="00090A2C" w:rsidRDefault="00024254" w:rsidP="000E6DE5">
            <w:pPr>
              <w:spacing w:after="0"/>
              <w:jc w:val="center"/>
              <w:rPr>
                <w:rFonts w:ascii="Arial" w:hAnsi="Arial" w:cs="Arial"/>
                <w:sz w:val="18"/>
                <w:highlight w:val="yellow"/>
                <w:lang w:val="en-US" w:eastAsia="zh-CN"/>
              </w:rPr>
            </w:pPr>
            <w:r w:rsidRPr="000E6DE5">
              <w:rPr>
                <w:rFonts w:ascii="Arial" w:hAnsi="Arial" w:cs="Arial"/>
                <w:highlight w:val="yellow"/>
              </w:rPr>
              <w:t>3.17</w:t>
            </w:r>
          </w:p>
        </w:tc>
        <w:tc>
          <w:tcPr>
            <w:tcW w:w="1053" w:type="dxa"/>
            <w:shd w:val="clear" w:color="auto" w:fill="auto"/>
            <w:noWrap/>
            <w:vAlign w:val="center"/>
            <w:hideMark/>
          </w:tcPr>
          <w:p w14:paraId="77289F58" w14:textId="77777777" w:rsidR="00024254" w:rsidRPr="008D42DD" w:rsidRDefault="00024254" w:rsidP="000E6DE5">
            <w:pPr>
              <w:spacing w:after="0"/>
              <w:jc w:val="center"/>
              <w:rPr>
                <w:rFonts w:ascii="Arial" w:hAnsi="Arial" w:cs="Arial"/>
                <w:sz w:val="18"/>
                <w:lang w:val="en-US" w:eastAsia="zh-CN"/>
              </w:rPr>
            </w:pPr>
            <w:r>
              <w:rPr>
                <w:rFonts w:ascii="Arial" w:hAnsi="Arial" w:cs="Arial"/>
              </w:rPr>
              <w:t>1.26</w:t>
            </w:r>
          </w:p>
        </w:tc>
      </w:tr>
      <w:tr w:rsidR="00024254" w:rsidRPr="00464C15" w14:paraId="3595134D" w14:textId="77777777" w:rsidTr="000E6DE5">
        <w:trPr>
          <w:trHeight w:val="255"/>
          <w:jc w:val="center"/>
        </w:trPr>
        <w:tc>
          <w:tcPr>
            <w:tcW w:w="1432" w:type="dxa"/>
            <w:shd w:val="clear" w:color="auto" w:fill="auto"/>
            <w:noWrap/>
            <w:vAlign w:val="center"/>
            <w:hideMark/>
          </w:tcPr>
          <w:p w14:paraId="0191CCAB" w14:textId="77777777" w:rsidR="00024254" w:rsidRPr="008D42DD" w:rsidRDefault="00024254" w:rsidP="000E6DE5">
            <w:pPr>
              <w:spacing w:after="0"/>
              <w:jc w:val="center"/>
              <w:rPr>
                <w:rFonts w:ascii="Arial" w:hAnsi="Arial" w:cs="Arial"/>
                <w:sz w:val="18"/>
                <w:lang w:val="en-US" w:eastAsia="zh-CN"/>
              </w:rPr>
            </w:pPr>
            <w:r w:rsidRPr="00817E23">
              <w:rPr>
                <w:rFonts w:ascii="Arial" w:hAnsi="Arial" w:cs="Arial"/>
                <w:sz w:val="18"/>
                <w:lang w:val="en-US" w:eastAsia="zh-CN"/>
              </w:rPr>
              <w:t xml:space="preserve">1.48 </w:t>
            </w:r>
          </w:p>
        </w:tc>
        <w:tc>
          <w:tcPr>
            <w:tcW w:w="934" w:type="dxa"/>
            <w:shd w:val="clear" w:color="auto" w:fill="auto"/>
            <w:noWrap/>
            <w:vAlign w:val="center"/>
            <w:hideMark/>
          </w:tcPr>
          <w:p w14:paraId="51657DFB"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-1.37</w:t>
            </w:r>
          </w:p>
        </w:tc>
        <w:tc>
          <w:tcPr>
            <w:tcW w:w="977" w:type="dxa"/>
            <w:shd w:val="clear" w:color="auto" w:fill="auto"/>
            <w:noWrap/>
            <w:vAlign w:val="center"/>
            <w:hideMark/>
          </w:tcPr>
          <w:p w14:paraId="3D9EF96D" w14:textId="77777777" w:rsidR="00024254" w:rsidRPr="008D42DD" w:rsidRDefault="00024254" w:rsidP="000E6DE5">
            <w:pPr>
              <w:spacing w:after="0"/>
              <w:jc w:val="center"/>
              <w:rPr>
                <w:rFonts w:ascii="Arial" w:hAnsi="Arial" w:cs="Arial"/>
                <w:sz w:val="18"/>
                <w:lang w:val="en-US" w:eastAsia="zh-CN"/>
              </w:rPr>
            </w:pPr>
            <w:r w:rsidRPr="000A329E">
              <w:t>-2.3</w:t>
            </w:r>
          </w:p>
        </w:tc>
        <w:tc>
          <w:tcPr>
            <w:tcW w:w="934" w:type="dxa"/>
            <w:shd w:val="clear" w:color="auto" w:fill="auto"/>
            <w:noWrap/>
            <w:vAlign w:val="center"/>
            <w:hideMark/>
          </w:tcPr>
          <w:p w14:paraId="16D3977A"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1.15</w:t>
            </w:r>
          </w:p>
        </w:tc>
        <w:tc>
          <w:tcPr>
            <w:tcW w:w="974" w:type="dxa"/>
            <w:shd w:val="clear" w:color="auto" w:fill="auto"/>
            <w:noWrap/>
            <w:vAlign w:val="center"/>
            <w:hideMark/>
          </w:tcPr>
          <w:p w14:paraId="4E66E4BB"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-1.20</w:t>
            </w:r>
          </w:p>
        </w:tc>
        <w:tc>
          <w:tcPr>
            <w:tcW w:w="1510" w:type="dxa"/>
            <w:shd w:val="clear" w:color="auto" w:fill="auto"/>
            <w:noWrap/>
            <w:vAlign w:val="center"/>
            <w:hideMark/>
          </w:tcPr>
          <w:p w14:paraId="5C61C9BA" w14:textId="77777777" w:rsidR="00024254" w:rsidRPr="00090A2C" w:rsidRDefault="00024254" w:rsidP="000E6DE5">
            <w:pPr>
              <w:spacing w:after="0"/>
              <w:jc w:val="center"/>
              <w:rPr>
                <w:rFonts w:ascii="Arial" w:hAnsi="Arial" w:cs="Arial"/>
                <w:sz w:val="18"/>
                <w:highlight w:val="yellow"/>
                <w:lang w:val="en-US" w:eastAsia="zh-CN"/>
              </w:rPr>
            </w:pPr>
            <w:r w:rsidRPr="000E6DE5">
              <w:rPr>
                <w:rFonts w:ascii="Arial" w:hAnsi="Arial" w:cs="Arial"/>
                <w:highlight w:val="yellow"/>
              </w:rPr>
              <w:t>3.78</w:t>
            </w:r>
          </w:p>
        </w:tc>
        <w:tc>
          <w:tcPr>
            <w:tcW w:w="1053" w:type="dxa"/>
            <w:shd w:val="clear" w:color="auto" w:fill="auto"/>
            <w:noWrap/>
            <w:vAlign w:val="center"/>
            <w:hideMark/>
          </w:tcPr>
          <w:p w14:paraId="2E84BEB6" w14:textId="77777777" w:rsidR="00024254" w:rsidRPr="008D42DD" w:rsidRDefault="00024254" w:rsidP="000E6DE5">
            <w:pPr>
              <w:spacing w:after="0"/>
              <w:jc w:val="center"/>
              <w:rPr>
                <w:rFonts w:ascii="Arial" w:hAnsi="Arial" w:cs="Arial"/>
                <w:sz w:val="18"/>
                <w:lang w:val="en-US" w:eastAsia="zh-CN"/>
              </w:rPr>
            </w:pPr>
            <w:r>
              <w:rPr>
                <w:rFonts w:ascii="Arial" w:hAnsi="Arial" w:cs="Arial"/>
              </w:rPr>
              <w:t>1.49</w:t>
            </w:r>
          </w:p>
        </w:tc>
      </w:tr>
      <w:tr w:rsidR="00024254" w:rsidRPr="00464C15" w14:paraId="2A487841" w14:textId="77777777" w:rsidTr="000E6DE5">
        <w:trPr>
          <w:trHeight w:val="255"/>
          <w:jc w:val="center"/>
        </w:trPr>
        <w:tc>
          <w:tcPr>
            <w:tcW w:w="1432" w:type="dxa"/>
            <w:shd w:val="clear" w:color="auto" w:fill="auto"/>
            <w:noWrap/>
            <w:vAlign w:val="center"/>
            <w:hideMark/>
          </w:tcPr>
          <w:p w14:paraId="331239E1" w14:textId="77777777" w:rsidR="00024254" w:rsidRPr="008D42DD" w:rsidRDefault="00024254" w:rsidP="000E6DE5">
            <w:pPr>
              <w:spacing w:after="0"/>
              <w:jc w:val="center"/>
              <w:rPr>
                <w:rFonts w:ascii="Arial" w:hAnsi="Arial" w:cs="Arial"/>
                <w:sz w:val="18"/>
                <w:lang w:val="en-US" w:eastAsia="zh-CN"/>
              </w:rPr>
            </w:pPr>
            <w:r w:rsidRPr="00817E23">
              <w:rPr>
                <w:rFonts w:ascii="Arial" w:hAnsi="Arial" w:cs="Arial"/>
                <w:sz w:val="18"/>
                <w:lang w:val="en-US" w:eastAsia="zh-CN"/>
              </w:rPr>
              <w:t xml:space="preserve">-2.95 </w:t>
            </w:r>
          </w:p>
        </w:tc>
        <w:tc>
          <w:tcPr>
            <w:tcW w:w="934" w:type="dxa"/>
            <w:shd w:val="clear" w:color="auto" w:fill="auto"/>
            <w:noWrap/>
            <w:vAlign w:val="center"/>
            <w:hideMark/>
          </w:tcPr>
          <w:p w14:paraId="5D433C76"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-5.73</w:t>
            </w:r>
          </w:p>
        </w:tc>
        <w:tc>
          <w:tcPr>
            <w:tcW w:w="977" w:type="dxa"/>
            <w:shd w:val="clear" w:color="auto" w:fill="auto"/>
            <w:noWrap/>
            <w:vAlign w:val="center"/>
            <w:hideMark/>
          </w:tcPr>
          <w:p w14:paraId="77735EE5" w14:textId="77777777" w:rsidR="00024254" w:rsidRPr="008D42DD" w:rsidRDefault="00024254" w:rsidP="000E6DE5">
            <w:pPr>
              <w:spacing w:after="0"/>
              <w:jc w:val="center"/>
              <w:rPr>
                <w:rFonts w:ascii="Arial" w:hAnsi="Arial" w:cs="Arial"/>
                <w:sz w:val="18"/>
                <w:lang w:val="en-US" w:eastAsia="zh-CN"/>
              </w:rPr>
            </w:pPr>
            <w:r w:rsidRPr="000A329E">
              <w:t>-6.2</w:t>
            </w:r>
          </w:p>
        </w:tc>
        <w:tc>
          <w:tcPr>
            <w:tcW w:w="934" w:type="dxa"/>
            <w:shd w:val="clear" w:color="auto" w:fill="auto"/>
            <w:noWrap/>
            <w:vAlign w:val="center"/>
            <w:hideMark/>
          </w:tcPr>
          <w:p w14:paraId="200C63D7"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-2.89</w:t>
            </w:r>
          </w:p>
        </w:tc>
        <w:tc>
          <w:tcPr>
            <w:tcW w:w="974" w:type="dxa"/>
            <w:shd w:val="clear" w:color="auto" w:fill="auto"/>
            <w:noWrap/>
            <w:vAlign w:val="center"/>
            <w:hideMark/>
          </w:tcPr>
          <w:p w14:paraId="165EF145" w14:textId="77777777" w:rsidR="00024254" w:rsidRPr="008D42DD" w:rsidRDefault="00024254" w:rsidP="000E6DE5">
            <w:pPr>
              <w:spacing w:after="0"/>
              <w:jc w:val="center"/>
              <w:rPr>
                <w:rFonts w:ascii="Arial" w:hAnsi="Arial" w:cs="Arial"/>
                <w:sz w:val="18"/>
                <w:lang w:val="en-US" w:eastAsia="zh-CN"/>
              </w:rPr>
            </w:pPr>
            <w:r w:rsidRPr="008D42DD">
              <w:rPr>
                <w:rFonts w:ascii="Arial" w:hAnsi="Arial" w:cs="Arial"/>
                <w:sz w:val="18"/>
                <w:lang w:val="en-US" w:eastAsia="zh-CN"/>
              </w:rPr>
              <w:t>-4.80</w:t>
            </w:r>
          </w:p>
        </w:tc>
        <w:tc>
          <w:tcPr>
            <w:tcW w:w="1510" w:type="dxa"/>
            <w:shd w:val="clear" w:color="auto" w:fill="auto"/>
            <w:noWrap/>
            <w:vAlign w:val="center"/>
            <w:hideMark/>
          </w:tcPr>
          <w:p w14:paraId="535AA674" w14:textId="77777777" w:rsidR="00024254" w:rsidRPr="00090A2C" w:rsidRDefault="00024254" w:rsidP="000E6DE5">
            <w:pPr>
              <w:spacing w:after="0"/>
              <w:jc w:val="center"/>
              <w:rPr>
                <w:rFonts w:ascii="Arial" w:hAnsi="Arial" w:cs="Arial"/>
                <w:sz w:val="18"/>
                <w:highlight w:val="yellow"/>
                <w:lang w:val="en-US" w:eastAsia="zh-CN"/>
              </w:rPr>
            </w:pPr>
            <w:r w:rsidRPr="000E6DE5">
              <w:rPr>
                <w:rFonts w:ascii="Arial" w:hAnsi="Arial" w:cs="Arial"/>
                <w:highlight w:val="yellow"/>
              </w:rPr>
              <w:t>3.31</w:t>
            </w:r>
          </w:p>
        </w:tc>
        <w:tc>
          <w:tcPr>
            <w:tcW w:w="1053" w:type="dxa"/>
            <w:shd w:val="clear" w:color="auto" w:fill="auto"/>
            <w:noWrap/>
            <w:vAlign w:val="center"/>
            <w:hideMark/>
          </w:tcPr>
          <w:p w14:paraId="57B0876E" w14:textId="77777777" w:rsidR="00024254" w:rsidRPr="008D42DD" w:rsidRDefault="00024254" w:rsidP="000E6DE5">
            <w:pPr>
              <w:spacing w:after="0"/>
              <w:jc w:val="center"/>
              <w:rPr>
                <w:rFonts w:ascii="Arial" w:hAnsi="Arial" w:cs="Arial"/>
                <w:sz w:val="18"/>
                <w:lang w:val="en-US" w:eastAsia="zh-CN"/>
              </w:rPr>
            </w:pPr>
            <w:r>
              <w:rPr>
                <w:rFonts w:ascii="Arial" w:hAnsi="Arial" w:cs="Arial"/>
              </w:rPr>
              <w:t>1.38</w:t>
            </w:r>
          </w:p>
        </w:tc>
      </w:tr>
      <w:tr w:rsidR="00024254" w:rsidRPr="00464C15" w14:paraId="1725238F" w14:textId="77777777" w:rsidTr="000E6DE5">
        <w:trPr>
          <w:trHeight w:val="255"/>
          <w:jc w:val="center"/>
        </w:trPr>
        <w:tc>
          <w:tcPr>
            <w:tcW w:w="5251" w:type="dxa"/>
            <w:gridSpan w:val="5"/>
            <w:shd w:val="clear" w:color="auto" w:fill="auto"/>
            <w:noWrap/>
            <w:vAlign w:val="center"/>
          </w:tcPr>
          <w:p w14:paraId="393A21AB" w14:textId="77777777" w:rsidR="00024254" w:rsidRPr="008D42DD" w:rsidRDefault="00024254" w:rsidP="000E6DE5">
            <w:pPr>
              <w:spacing w:after="0"/>
              <w:jc w:val="center"/>
              <w:rPr>
                <w:rFonts w:ascii="Arial" w:hAnsi="Arial" w:cs="Arial"/>
                <w:sz w:val="18"/>
                <w:lang w:val="en-US" w:eastAsia="zh-CN"/>
              </w:rPr>
            </w:pPr>
          </w:p>
        </w:tc>
        <w:tc>
          <w:tcPr>
            <w:tcW w:w="1510" w:type="dxa"/>
            <w:shd w:val="clear" w:color="auto" w:fill="auto"/>
            <w:noWrap/>
            <w:vAlign w:val="center"/>
          </w:tcPr>
          <w:p w14:paraId="062A5E9D" w14:textId="77777777" w:rsidR="00024254" w:rsidRPr="00090A2C" w:rsidRDefault="00024254" w:rsidP="000E6DE5">
            <w:pPr>
              <w:spacing w:after="0"/>
              <w:jc w:val="center"/>
              <w:rPr>
                <w:rFonts w:ascii="Arial" w:hAnsi="Arial" w:cs="Arial"/>
                <w:highlight w:val="yellow"/>
                <w:lang w:eastAsia="zh-CN"/>
              </w:rPr>
            </w:pPr>
            <w:r>
              <w:rPr>
                <w:rFonts w:ascii="Arial" w:hAnsi="Arial" w:cs="Arial"/>
                <w:highlight w:val="yellow"/>
                <w:lang w:eastAsia="zh-CN"/>
              </w:rPr>
              <w:t xml:space="preserve">Average: </w:t>
            </w:r>
            <w:r>
              <w:rPr>
                <w:rFonts w:ascii="Arial" w:hAnsi="Arial" w:cs="Arial" w:hint="eastAsia"/>
                <w:highlight w:val="yellow"/>
                <w:lang w:eastAsia="zh-CN"/>
              </w:rPr>
              <w:t>3</w:t>
            </w:r>
            <w:r>
              <w:rPr>
                <w:rFonts w:ascii="Arial" w:hAnsi="Arial" w:cs="Arial"/>
                <w:highlight w:val="yellow"/>
                <w:lang w:eastAsia="zh-CN"/>
              </w:rPr>
              <w:t>.4</w:t>
            </w:r>
          </w:p>
        </w:tc>
        <w:tc>
          <w:tcPr>
            <w:tcW w:w="1053" w:type="dxa"/>
            <w:shd w:val="clear" w:color="auto" w:fill="auto"/>
            <w:noWrap/>
            <w:vAlign w:val="center"/>
          </w:tcPr>
          <w:p w14:paraId="227C5712" w14:textId="77777777" w:rsidR="00024254" w:rsidRDefault="00024254" w:rsidP="000E6DE5">
            <w:pPr>
              <w:spacing w:after="0"/>
              <w:jc w:val="center"/>
              <w:rPr>
                <w:rFonts w:ascii="Arial" w:hAnsi="Arial" w:cs="Arial"/>
              </w:rPr>
            </w:pPr>
          </w:p>
        </w:tc>
      </w:tr>
    </w:tbl>
    <w:p w14:paraId="531D53D6" w14:textId="272610C9" w:rsidR="00024254" w:rsidRDefault="00024254" w:rsidP="00035C50">
      <w:pPr>
        <w:rPr>
          <w:lang w:val="sv-SE" w:eastAsia="zh-CN"/>
        </w:rPr>
      </w:pPr>
    </w:p>
    <w:p w14:paraId="7A5EB2E7" w14:textId="1E02377D" w:rsidR="00024254" w:rsidRDefault="00024254" w:rsidP="00035C50">
      <w:pPr>
        <w:rPr>
          <w:lang w:val="sv-SE" w:eastAsia="zh-CN"/>
        </w:rPr>
      </w:pPr>
    </w:p>
    <w:p w14:paraId="56177BB8" w14:textId="77777777" w:rsidR="00024254" w:rsidRDefault="00024254" w:rsidP="00035C50">
      <w:pPr>
        <w:rPr>
          <w:lang w:val="sv-SE" w:eastAsia="zh-CN"/>
        </w:rPr>
      </w:pPr>
    </w:p>
    <w:tbl>
      <w:tblPr>
        <w:tblStyle w:val="TableGrid"/>
        <w:tblW w:w="9776" w:type="dxa"/>
        <w:tblLook w:val="04A0" w:firstRow="1" w:lastRow="0" w:firstColumn="1" w:lastColumn="0" w:noHBand="0" w:noVBand="1"/>
      </w:tblPr>
      <w:tblGrid>
        <w:gridCol w:w="1205"/>
        <w:gridCol w:w="13191"/>
      </w:tblGrid>
      <w:tr w:rsidR="00024254" w:rsidRPr="00805BE8" w14:paraId="4EA0940F" w14:textId="77777777" w:rsidTr="000A56D4">
        <w:tc>
          <w:tcPr>
            <w:tcW w:w="1205" w:type="dxa"/>
          </w:tcPr>
          <w:p w14:paraId="38C56ACB" w14:textId="77777777" w:rsidR="00024254" w:rsidRPr="00805BE8" w:rsidRDefault="00024254" w:rsidP="000E6D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71" w:type="dxa"/>
          </w:tcPr>
          <w:p w14:paraId="089EC963" w14:textId="77777777" w:rsidR="00024254" w:rsidRPr="00805BE8" w:rsidRDefault="00024254" w:rsidP="000E6DE5">
            <w:pPr>
              <w:spacing w:after="120"/>
              <w:rPr>
                <w:rFonts w:eastAsiaTheme="minorEastAsia"/>
                <w:b/>
                <w:bCs/>
                <w:color w:val="0070C0"/>
                <w:lang w:val="en-US" w:eastAsia="zh-CN"/>
              </w:rPr>
            </w:pPr>
            <w:r>
              <w:rPr>
                <w:rFonts w:eastAsiaTheme="minorEastAsia"/>
                <w:b/>
                <w:bCs/>
                <w:color w:val="0070C0"/>
                <w:lang w:val="en-US" w:eastAsia="zh-CN"/>
              </w:rPr>
              <w:t>Comments</w:t>
            </w:r>
          </w:p>
        </w:tc>
      </w:tr>
      <w:tr w:rsidR="0030218A" w:rsidRPr="003418CB" w14:paraId="7916CB03" w14:textId="77777777" w:rsidTr="000A56D4">
        <w:tc>
          <w:tcPr>
            <w:tcW w:w="1205" w:type="dxa"/>
          </w:tcPr>
          <w:p w14:paraId="015CED07" w14:textId="5BC07AAC" w:rsidR="0030218A" w:rsidRPr="003418CB" w:rsidRDefault="0030218A" w:rsidP="0030218A">
            <w:pPr>
              <w:spacing w:after="120"/>
              <w:rPr>
                <w:rFonts w:eastAsiaTheme="minorEastAsia"/>
                <w:color w:val="0070C0"/>
                <w:lang w:val="en-US" w:eastAsia="zh-CN"/>
              </w:rPr>
            </w:pPr>
            <w:r>
              <w:rPr>
                <w:rFonts w:eastAsia="Malgun Gothic"/>
                <w:color w:val="0070C0"/>
              </w:rPr>
              <w:t>Apple</w:t>
            </w:r>
          </w:p>
        </w:tc>
        <w:tc>
          <w:tcPr>
            <w:tcW w:w="8571" w:type="dxa"/>
          </w:tcPr>
          <w:p w14:paraId="794422B2" w14:textId="77777777" w:rsidR="0030218A" w:rsidRDefault="0030218A" w:rsidP="0030218A">
            <w:pPr>
              <w:spacing w:after="120"/>
              <w:ind w:left="150"/>
              <w:rPr>
                <w:rFonts w:ascii="Calibri" w:eastAsia="Malgun Gothic" w:hAnsi="Calibri" w:cs="Calibri"/>
                <w:sz w:val="22"/>
                <w:szCs w:val="22"/>
              </w:rPr>
            </w:pPr>
            <w:r>
              <w:rPr>
                <w:rFonts w:eastAsia="Malgun Gothic"/>
                <w:color w:val="0070C0"/>
              </w:rPr>
              <w:t>Issue 1-1-1</w:t>
            </w:r>
          </w:p>
          <w:p w14:paraId="64FDD665" w14:textId="45F3F808" w:rsidR="0030218A" w:rsidRPr="003418CB" w:rsidRDefault="0030218A" w:rsidP="0030218A">
            <w:pPr>
              <w:spacing w:after="120"/>
              <w:rPr>
                <w:rFonts w:eastAsiaTheme="minorEastAsia"/>
                <w:color w:val="0070C0"/>
                <w:lang w:val="en-US" w:eastAsia="zh-CN"/>
              </w:rPr>
            </w:pPr>
            <w:r>
              <w:rPr>
                <w:rFonts w:eastAsia="Malgun Gothic"/>
                <w:color w:val="0070C0"/>
              </w:rPr>
              <w:t>We are fine with the moderator’s suggestion to have total margin of 1.4 dB for deriving requirements </w:t>
            </w:r>
          </w:p>
        </w:tc>
      </w:tr>
      <w:tr w:rsidR="0030218A" w:rsidRPr="003418CB" w14:paraId="65BE706B" w14:textId="77777777" w:rsidTr="000A56D4">
        <w:tc>
          <w:tcPr>
            <w:tcW w:w="1205" w:type="dxa"/>
          </w:tcPr>
          <w:p w14:paraId="4B892FAE" w14:textId="20F1CE50" w:rsidR="0030218A" w:rsidRDefault="0030218A" w:rsidP="0030218A">
            <w:pPr>
              <w:spacing w:after="120"/>
              <w:rPr>
                <w:rFonts w:eastAsia="Malgun Gothic"/>
                <w:color w:val="0070C0"/>
              </w:rPr>
            </w:pPr>
            <w:r>
              <w:rPr>
                <w:rFonts w:eastAsia="Malgun Gothic"/>
                <w:color w:val="00B050"/>
              </w:rPr>
              <w:t>Qualcomm</w:t>
            </w:r>
          </w:p>
        </w:tc>
        <w:tc>
          <w:tcPr>
            <w:tcW w:w="8571" w:type="dxa"/>
          </w:tcPr>
          <w:p w14:paraId="77849BBD" w14:textId="77777777" w:rsidR="0030218A" w:rsidRDefault="0030218A" w:rsidP="0030218A">
            <w:pPr>
              <w:spacing w:after="120"/>
              <w:ind w:left="150"/>
              <w:rPr>
                <w:rFonts w:ascii="Calibri" w:eastAsia="Malgun Gothic" w:hAnsi="Calibri" w:cs="Calibri"/>
                <w:sz w:val="22"/>
                <w:szCs w:val="22"/>
              </w:rPr>
            </w:pPr>
            <w:r>
              <w:rPr>
                <w:rFonts w:eastAsia="Malgun Gothic"/>
                <w:color w:val="00B050"/>
              </w:rPr>
              <w:t>Is the span consideration for PDCCH same as PDSCH? We are aware that the span for PDSCH is 2.5 dB but not sure whether it is same for PDCCH. Can moderator confirm?</w:t>
            </w:r>
            <w:r>
              <w:rPr>
                <w:rFonts w:eastAsia="Malgun Gothic"/>
                <w:color w:val="00B050"/>
              </w:rPr>
              <w:br/>
            </w:r>
            <w:r>
              <w:rPr>
                <w:rFonts w:eastAsia="Malgun Gothic"/>
                <w:color w:val="00B050"/>
              </w:rPr>
              <w:br/>
            </w:r>
            <w:r>
              <w:rPr>
                <w:rFonts w:eastAsia="Malgun Gothic"/>
                <w:color w:val="00B050"/>
              </w:rPr>
              <w:lastRenderedPageBreak/>
              <w:t>We would like to note that UE will have to pass each test, i.e., FDD/TDD, 2Rx/4Rx separately. Therefore, we don’t think adding margin based on the average span is justified. Having noted this, we would like to put forward following options (assuming 2.5 dB span):</w:t>
            </w:r>
          </w:p>
          <w:p w14:paraId="3557A935" w14:textId="77777777" w:rsidR="0030218A" w:rsidRDefault="0030218A" w:rsidP="0030218A">
            <w:pPr>
              <w:spacing w:after="120"/>
              <w:ind w:left="150"/>
              <w:rPr>
                <w:rFonts w:ascii="Calibri" w:eastAsia="Malgun Gothic" w:hAnsi="Calibri" w:cs="Calibri"/>
                <w:sz w:val="22"/>
                <w:szCs w:val="22"/>
              </w:rPr>
            </w:pPr>
            <w:r>
              <w:rPr>
                <w:rFonts w:eastAsia="Malgun Gothic"/>
                <w:color w:val="00B050"/>
              </w:rPr>
              <w:t>Option 1: Add margin based on the worst-case span, i.e., 3.78-2.5dB=1.28 dB, for all tests.</w:t>
            </w:r>
          </w:p>
          <w:p w14:paraId="7F03205B" w14:textId="77777777" w:rsidR="0030218A" w:rsidRDefault="0030218A" w:rsidP="0030218A">
            <w:pPr>
              <w:spacing w:after="120"/>
              <w:ind w:left="150"/>
              <w:rPr>
                <w:rFonts w:ascii="Calibri" w:eastAsia="Malgun Gothic" w:hAnsi="Calibri" w:cs="Calibri"/>
                <w:sz w:val="22"/>
                <w:szCs w:val="22"/>
              </w:rPr>
            </w:pPr>
            <w:r>
              <w:rPr>
                <w:rFonts w:eastAsia="Malgun Gothic"/>
                <w:color w:val="00B050"/>
              </w:rPr>
              <w:t>Option 2: Add margin for each individual test based on the span for that given test. For the given span of [3.33, 3.17, 3.78, 3.31], the set of additional margins would be [0.83, 0.67, 1.28, 0.81].</w:t>
            </w:r>
          </w:p>
          <w:p w14:paraId="68F6F914" w14:textId="35FD358D" w:rsidR="0030218A" w:rsidRDefault="0030218A" w:rsidP="0030218A">
            <w:pPr>
              <w:spacing w:after="120"/>
              <w:ind w:left="150"/>
              <w:rPr>
                <w:rFonts w:eastAsia="Malgun Gothic"/>
                <w:color w:val="0070C0"/>
              </w:rPr>
            </w:pPr>
            <w:r>
              <w:rPr>
                <w:rFonts w:eastAsia="Malgun Gothic"/>
                <w:color w:val="00B050"/>
              </w:rPr>
              <w:t>We prefer option 1 to be fair to the companies who favor w/o soft combining to define requirement so as to compensate for the performance gap with respect to soft-combining</w:t>
            </w:r>
          </w:p>
        </w:tc>
      </w:tr>
      <w:tr w:rsidR="0030218A" w:rsidRPr="003418CB" w14:paraId="73A20A2E" w14:textId="77777777" w:rsidTr="000A56D4">
        <w:tc>
          <w:tcPr>
            <w:tcW w:w="1205" w:type="dxa"/>
          </w:tcPr>
          <w:p w14:paraId="78BA393A" w14:textId="374D2BD3" w:rsidR="0030218A" w:rsidRDefault="0030218A" w:rsidP="0030218A">
            <w:pPr>
              <w:spacing w:after="120"/>
              <w:rPr>
                <w:rFonts w:eastAsia="Malgun Gothic"/>
                <w:color w:val="0070C0"/>
              </w:rPr>
            </w:pPr>
            <w:r>
              <w:rPr>
                <w:rFonts w:ascii="Arial" w:eastAsia="Malgun Gothic" w:hAnsi="Arial" w:cs="Arial"/>
              </w:rPr>
              <w:lastRenderedPageBreak/>
              <w:t>Moderator</w:t>
            </w:r>
          </w:p>
        </w:tc>
        <w:tc>
          <w:tcPr>
            <w:tcW w:w="8571" w:type="dxa"/>
          </w:tcPr>
          <w:p w14:paraId="2697164B" w14:textId="77777777" w:rsidR="0030218A" w:rsidRDefault="0030218A" w:rsidP="0030218A">
            <w:pPr>
              <w:spacing w:after="120"/>
              <w:ind w:left="150"/>
              <w:rPr>
                <w:rFonts w:ascii="Calibri" w:eastAsia="Malgun Gothic" w:hAnsi="Calibri" w:cs="Calibri"/>
                <w:sz w:val="22"/>
                <w:szCs w:val="22"/>
              </w:rPr>
            </w:pPr>
            <w:r>
              <w:rPr>
                <w:rFonts w:ascii="Arial" w:eastAsia="Malgun Gothic" w:hAnsi="Arial" w:cs="Arial"/>
              </w:rPr>
              <w:t>To QC:</w:t>
            </w:r>
          </w:p>
          <w:p w14:paraId="1B324C33" w14:textId="0D3F1085" w:rsidR="0030218A" w:rsidRDefault="0030218A" w:rsidP="0030218A">
            <w:pPr>
              <w:spacing w:after="120"/>
              <w:ind w:left="150"/>
              <w:rPr>
                <w:rFonts w:eastAsia="Malgun Gothic"/>
                <w:color w:val="0070C0"/>
              </w:rPr>
            </w:pPr>
            <w:r>
              <w:rPr>
                <w:rFonts w:ascii="Arial" w:eastAsia="Malgun Gothic" w:hAnsi="Arial" w:cs="Arial"/>
              </w:rPr>
              <w:t>Regarding the additional margin, in our understanding, it should be a common value, to indicate the gap between with soft combining and without soft combing. In our view, the implemention of them should be agnostic with antenna configuration. As proposed the value based on average span can full this test and also is large than te individual value proposed by QC, excepting for TDD 2Rx case. Meanwhile, based on companies results, the gap for other configuration is similar. Given that, I would like to encourage companies to further the simulation results, for TDD 2Rx case.  Beside, 0.5dB margin will be added on top of average impairment, my understanding it have already provide the flexiblity and enough margin for UE implementation</w:t>
            </w:r>
          </w:p>
        </w:tc>
      </w:tr>
      <w:tr w:rsidR="0030218A" w:rsidRPr="003418CB" w14:paraId="35818D7B" w14:textId="77777777" w:rsidTr="000A56D4">
        <w:tc>
          <w:tcPr>
            <w:tcW w:w="1205" w:type="dxa"/>
          </w:tcPr>
          <w:p w14:paraId="042EF8C4" w14:textId="577E73C3" w:rsidR="0030218A" w:rsidRDefault="0030218A" w:rsidP="0030218A">
            <w:pPr>
              <w:spacing w:after="120"/>
              <w:rPr>
                <w:rFonts w:eastAsia="Malgun Gothic"/>
                <w:color w:val="0070C0"/>
              </w:rPr>
            </w:pPr>
            <w:r>
              <w:rPr>
                <w:rFonts w:eastAsia="Malgun Gothic"/>
                <w:color w:val="7030A0"/>
              </w:rPr>
              <w:t>Mediatek</w:t>
            </w:r>
          </w:p>
        </w:tc>
        <w:tc>
          <w:tcPr>
            <w:tcW w:w="8571" w:type="dxa"/>
          </w:tcPr>
          <w:p w14:paraId="292BD569" w14:textId="77777777" w:rsidR="0030218A" w:rsidRDefault="0030218A" w:rsidP="0030218A">
            <w:pPr>
              <w:spacing w:after="120"/>
              <w:ind w:left="150"/>
              <w:rPr>
                <w:rFonts w:ascii="Calibri" w:eastAsia="Malgun Gothic" w:hAnsi="Calibri" w:cs="Calibri"/>
                <w:sz w:val="22"/>
                <w:szCs w:val="22"/>
              </w:rPr>
            </w:pPr>
            <w:r>
              <w:rPr>
                <w:rFonts w:eastAsia="Malgun Gothic"/>
                <w:color w:val="7030A0"/>
              </w:rPr>
              <w:t>Issue 1-1-1</w:t>
            </w:r>
          </w:p>
          <w:p w14:paraId="190A26DC" w14:textId="11A6E142" w:rsidR="0030218A" w:rsidRDefault="0030218A" w:rsidP="0030218A">
            <w:pPr>
              <w:spacing w:after="120"/>
              <w:ind w:left="150"/>
              <w:rPr>
                <w:rFonts w:eastAsia="Malgun Gothic"/>
                <w:color w:val="0070C0"/>
              </w:rPr>
            </w:pPr>
            <w:r>
              <w:rPr>
                <w:rFonts w:eastAsia="Malgun Gothic"/>
                <w:color w:val="7030A0"/>
              </w:rPr>
              <w:t>We are fine with the moderator’s suggestion to have total margin of 1.4 dB for deriving requirements</w:t>
            </w:r>
          </w:p>
        </w:tc>
      </w:tr>
      <w:tr w:rsidR="000A56D4" w:rsidRPr="003418CB" w14:paraId="024AC16A" w14:textId="77777777" w:rsidTr="000A56D4">
        <w:tc>
          <w:tcPr>
            <w:tcW w:w="1205" w:type="dxa"/>
          </w:tcPr>
          <w:p w14:paraId="39FDCE2F" w14:textId="2EE63ECD" w:rsidR="000A56D4" w:rsidRDefault="000A56D4" w:rsidP="000A56D4">
            <w:pPr>
              <w:spacing w:after="120"/>
              <w:rPr>
                <w:rFonts w:eastAsia="Malgun Gothic"/>
                <w:color w:val="7030A0"/>
              </w:rPr>
            </w:pPr>
            <w:r>
              <w:rPr>
                <w:rFonts w:eastAsia="Malgun Gothic"/>
                <w:color w:val="0000FF"/>
              </w:rPr>
              <w:t>Samsung</w:t>
            </w:r>
          </w:p>
        </w:tc>
        <w:tc>
          <w:tcPr>
            <w:tcW w:w="8571" w:type="dxa"/>
          </w:tcPr>
          <w:p w14:paraId="52041CE2" w14:textId="77777777" w:rsidR="000A56D4" w:rsidRDefault="000A56D4" w:rsidP="000A56D4">
            <w:pPr>
              <w:spacing w:after="120"/>
              <w:ind w:left="150"/>
              <w:rPr>
                <w:rFonts w:ascii="Calibri" w:eastAsia="Malgun Gothic" w:hAnsi="Calibri" w:cs="Calibri"/>
                <w:sz w:val="22"/>
                <w:szCs w:val="22"/>
              </w:rPr>
            </w:pPr>
            <w:r>
              <w:rPr>
                <w:rFonts w:eastAsia="Malgun Gothic"/>
                <w:color w:val="0000FF"/>
              </w:rPr>
              <w:t>Issue 1-1-1</w:t>
            </w:r>
          </w:p>
          <w:p w14:paraId="58DBC614" w14:textId="02D4F5DA" w:rsidR="000A56D4" w:rsidRDefault="000A56D4" w:rsidP="000A56D4">
            <w:pPr>
              <w:spacing w:after="120"/>
              <w:ind w:left="150"/>
              <w:rPr>
                <w:rFonts w:eastAsia="Malgun Gothic"/>
                <w:color w:val="7030A0"/>
              </w:rPr>
            </w:pPr>
            <w:r>
              <w:rPr>
                <w:rFonts w:eastAsia="Malgun Gothic"/>
                <w:color w:val="0000FF"/>
              </w:rPr>
              <w:t>We are fine with the moderator’s suggestion to have total margin of 1.4 dB for deriving requirements.</w:t>
            </w:r>
          </w:p>
        </w:tc>
      </w:tr>
      <w:tr w:rsidR="000A56D4" w:rsidRPr="003418CB" w14:paraId="49248C74" w14:textId="77777777" w:rsidTr="000A56D4">
        <w:tc>
          <w:tcPr>
            <w:tcW w:w="1205" w:type="dxa"/>
          </w:tcPr>
          <w:p w14:paraId="559E336A" w14:textId="58F52522" w:rsidR="000A56D4" w:rsidRDefault="000A56D4" w:rsidP="000A56D4">
            <w:pPr>
              <w:spacing w:after="120"/>
              <w:rPr>
                <w:rFonts w:eastAsia="Malgun Gothic"/>
                <w:color w:val="0000FF"/>
              </w:rPr>
            </w:pPr>
            <w:r>
              <w:rPr>
                <w:rFonts w:eastAsia="Malgun Gothic"/>
                <w:color w:val="ED7D31"/>
              </w:rPr>
              <w:t>Ericsson</w:t>
            </w:r>
          </w:p>
        </w:tc>
        <w:tc>
          <w:tcPr>
            <w:tcW w:w="8571" w:type="dxa"/>
          </w:tcPr>
          <w:p w14:paraId="31273B8E" w14:textId="4F9E685C" w:rsidR="000A56D4" w:rsidRDefault="000A56D4" w:rsidP="000A56D4">
            <w:pPr>
              <w:spacing w:after="120"/>
              <w:ind w:left="150"/>
              <w:rPr>
                <w:rFonts w:eastAsia="Malgun Gothic"/>
                <w:color w:val="0000FF"/>
              </w:rPr>
            </w:pPr>
            <w:r>
              <w:rPr>
                <w:rFonts w:eastAsia="Malgun Gothic"/>
                <w:color w:val="ED7D31"/>
              </w:rPr>
              <w:t>We are fine with the recommendation for 2</w:t>
            </w:r>
            <w:r>
              <w:rPr>
                <w:rFonts w:eastAsia="Malgun Gothic"/>
                <w:color w:val="ED7D31"/>
                <w:vertAlign w:val="superscript"/>
              </w:rPr>
              <w:t>nd</w:t>
            </w:r>
            <w:r>
              <w:rPr>
                <w:rStyle w:val="apple-converted-space"/>
                <w:rFonts w:eastAsia="Malgun Gothic"/>
                <w:color w:val="ED7D31"/>
              </w:rPr>
              <w:t> </w:t>
            </w:r>
            <w:r>
              <w:rPr>
                <w:rFonts w:eastAsia="Malgun Gothic"/>
                <w:color w:val="ED7D31"/>
              </w:rPr>
              <w:t>round above.</w:t>
            </w:r>
            <w:r>
              <w:rPr>
                <w:rStyle w:val="apple-converted-space"/>
                <w:rFonts w:eastAsia="Malgun Gothic"/>
                <w:color w:val="ED7D31"/>
              </w:rPr>
              <w:t> </w:t>
            </w:r>
          </w:p>
        </w:tc>
      </w:tr>
      <w:tr w:rsidR="000A56D4" w:rsidRPr="003418CB" w14:paraId="68A17BCF" w14:textId="77777777" w:rsidTr="000A56D4">
        <w:tc>
          <w:tcPr>
            <w:tcW w:w="1205" w:type="dxa"/>
          </w:tcPr>
          <w:p w14:paraId="40F45965" w14:textId="2978B3A3" w:rsidR="000A56D4" w:rsidRDefault="000A56D4" w:rsidP="000A56D4">
            <w:pPr>
              <w:spacing w:after="120"/>
              <w:rPr>
                <w:rFonts w:eastAsia="Malgun Gothic"/>
                <w:color w:val="ED7D31"/>
              </w:rPr>
            </w:pPr>
            <w:r>
              <w:rPr>
                <w:rFonts w:eastAsia="Malgun Gothic"/>
                <w:color w:val="C55A11"/>
              </w:rPr>
              <w:t>Nokia, Nokia Shanghai Bell</w:t>
            </w:r>
          </w:p>
        </w:tc>
        <w:tc>
          <w:tcPr>
            <w:tcW w:w="8571" w:type="dxa"/>
          </w:tcPr>
          <w:p w14:paraId="79165400" w14:textId="16903136" w:rsidR="000A56D4" w:rsidRDefault="000A56D4" w:rsidP="000A56D4">
            <w:pPr>
              <w:spacing w:after="120"/>
              <w:ind w:left="150"/>
              <w:rPr>
                <w:rFonts w:eastAsia="Malgun Gothic"/>
                <w:color w:val="ED7D31"/>
              </w:rPr>
            </w:pPr>
            <w:r>
              <w:rPr>
                <w:rFonts w:eastAsia="Malgun Gothic"/>
                <w:color w:val="C55A11"/>
              </w:rPr>
              <w:t>We agree with the intent of the moderator to calculate the excess span using [average span -2.5dB] and then compensating for it by increasing the TT margin using the result. This should sufficiently cover requirements to be passable without soft combining according to our prior alignment threshold.</w:t>
            </w:r>
            <w:r>
              <w:rPr>
                <w:rFonts w:eastAsia="Malgun Gothic"/>
                <w:color w:val="C55A11"/>
              </w:rPr>
              <w:br/>
              <w:t>Hence we agree with Moderators suggestion on the total margin.</w:t>
            </w:r>
          </w:p>
        </w:tc>
      </w:tr>
      <w:tr w:rsidR="000A56D4" w:rsidRPr="003418CB" w14:paraId="0512B225" w14:textId="77777777" w:rsidTr="000A56D4">
        <w:tc>
          <w:tcPr>
            <w:tcW w:w="1205" w:type="dxa"/>
          </w:tcPr>
          <w:p w14:paraId="6CCC7FDF" w14:textId="4192E663" w:rsidR="000A56D4" w:rsidRDefault="000A56D4" w:rsidP="000A56D4">
            <w:pPr>
              <w:spacing w:after="120"/>
              <w:rPr>
                <w:rFonts w:eastAsia="Malgun Gothic"/>
                <w:color w:val="C55A11"/>
              </w:rPr>
            </w:pPr>
            <w:r>
              <w:rPr>
                <w:rFonts w:eastAsia="Malgun Gothic"/>
                <w:color w:val="FF0000"/>
              </w:rPr>
              <w:t>Huawei</w:t>
            </w:r>
          </w:p>
        </w:tc>
        <w:tc>
          <w:tcPr>
            <w:tcW w:w="8571" w:type="dxa"/>
          </w:tcPr>
          <w:p w14:paraId="7C528704" w14:textId="3B9D48AB" w:rsidR="000A56D4" w:rsidRDefault="000A56D4" w:rsidP="000A56D4">
            <w:pPr>
              <w:spacing w:after="120"/>
              <w:ind w:left="150"/>
              <w:rPr>
                <w:rFonts w:eastAsia="Malgun Gothic"/>
                <w:color w:val="C55A11"/>
              </w:rPr>
            </w:pPr>
            <w:r>
              <w:rPr>
                <w:rFonts w:eastAsia="Malgun Gothic"/>
                <w:color w:val="FF0000"/>
              </w:rPr>
              <w:t>We think it is more reasonable to consider the margin case by case when we use receiver agnostic method to derive the performance requirements. However, we are also fine with the recommendation for 2</w:t>
            </w:r>
            <w:r>
              <w:rPr>
                <w:rFonts w:eastAsia="Malgun Gothic"/>
                <w:color w:val="FF0000"/>
                <w:vertAlign w:val="superscript"/>
              </w:rPr>
              <w:t>nd</w:t>
            </w:r>
            <w:r>
              <w:rPr>
                <w:rStyle w:val="apple-converted-space"/>
                <w:rFonts w:eastAsia="Malgun Gothic"/>
                <w:color w:val="FF0000"/>
              </w:rPr>
              <w:t> </w:t>
            </w:r>
            <w:r>
              <w:rPr>
                <w:rFonts w:eastAsia="Malgun Gothic"/>
                <w:color w:val="FF0000"/>
              </w:rPr>
              <w:t>round above.</w:t>
            </w:r>
          </w:p>
        </w:tc>
      </w:tr>
      <w:tr w:rsidR="000A56D4" w:rsidRPr="003418CB" w14:paraId="3ABFF226" w14:textId="77777777" w:rsidTr="000A56D4">
        <w:tc>
          <w:tcPr>
            <w:tcW w:w="1205" w:type="dxa"/>
          </w:tcPr>
          <w:p w14:paraId="13F3B49D" w14:textId="4307D818" w:rsidR="000A56D4" w:rsidRDefault="000A56D4" w:rsidP="000A56D4">
            <w:pPr>
              <w:spacing w:after="120"/>
              <w:rPr>
                <w:rFonts w:eastAsia="Malgun Gothic"/>
                <w:color w:val="FF0000"/>
              </w:rPr>
            </w:pPr>
            <w:r>
              <w:rPr>
                <w:rFonts w:eastAsia="Malgun Gothic"/>
                <w:color w:val="00B050"/>
              </w:rPr>
              <w:t>Qualcomm2</w:t>
            </w:r>
          </w:p>
        </w:tc>
        <w:tc>
          <w:tcPr>
            <w:tcW w:w="8571" w:type="dxa"/>
          </w:tcPr>
          <w:p w14:paraId="0764A2A3" w14:textId="1EF9E085" w:rsidR="000A56D4" w:rsidRDefault="000A56D4" w:rsidP="000A56D4">
            <w:pPr>
              <w:spacing w:after="120"/>
              <w:ind w:left="150"/>
              <w:rPr>
                <w:rFonts w:eastAsia="Malgun Gothic"/>
                <w:color w:val="FF0000"/>
              </w:rPr>
            </w:pPr>
            <w:r>
              <w:rPr>
                <w:rFonts w:ascii="Malgun Gothic" w:eastAsia="Malgun Gothic" w:hAnsi="Malgun Gothic" w:hint="eastAsia"/>
                <w:color w:val="00B050"/>
              </w:rPr>
              <w:t>We agreed to define requirement for this feature with the premise that sufficient additional margin will be added such that companies that prefer w/o soft-combining are not put at a disadvantage, which is a mandated algorithm for this feature. As Huawei commented above, we also think it is reasonable to consider individual margin on test-by-test basis since we have different receiver assumptions here (unlike other typical requirements). For the sake of progress, we can compromise going with individual margin, i.e., option 2 in our proposal.</w:t>
            </w:r>
          </w:p>
        </w:tc>
      </w:tr>
      <w:tr w:rsidR="000A56D4" w:rsidRPr="00CD6041" w14:paraId="51FA300E" w14:textId="77777777" w:rsidTr="000A56D4">
        <w:tc>
          <w:tcPr>
            <w:tcW w:w="1205" w:type="dxa"/>
          </w:tcPr>
          <w:p w14:paraId="6047D1C5" w14:textId="3E1F6F8B" w:rsidR="000A56D4" w:rsidRDefault="000A56D4" w:rsidP="000A56D4">
            <w:pPr>
              <w:spacing w:after="120"/>
              <w:rPr>
                <w:rFonts w:eastAsia="Malgun Gothic"/>
                <w:color w:val="00B050"/>
              </w:rPr>
            </w:pPr>
            <w:r>
              <w:rPr>
                <w:rFonts w:ascii="Malgun Gothic" w:eastAsia="Malgun Gothic" w:hAnsi="Malgun Gothic" w:hint="eastAsia"/>
              </w:rPr>
              <w:t>Mod2</w:t>
            </w:r>
          </w:p>
        </w:tc>
        <w:tc>
          <w:tcPr>
            <w:tcW w:w="8571" w:type="dxa"/>
          </w:tcPr>
          <w:p w14:paraId="5706F4E5" w14:textId="77777777" w:rsidR="000A56D4" w:rsidRDefault="000A56D4" w:rsidP="000A56D4">
            <w:pPr>
              <w:overflowPunct/>
              <w:spacing w:before="75" w:after="75"/>
              <w:ind w:left="150"/>
              <w:rPr>
                <w:rFonts w:ascii="Malgun Gothic" w:eastAsia="Malgun Gothic" w:hAnsi="Malgun Gothic"/>
              </w:rPr>
            </w:pPr>
            <w:r>
              <w:rPr>
                <w:rFonts w:ascii="Malgun Gothic" w:eastAsia="Malgun Gothic" w:hAnsi="Malgun Gothic" w:hint="eastAsia"/>
              </w:rPr>
              <w:t>To QC</w:t>
            </w:r>
          </w:p>
          <w:p w14:paraId="40EDE762" w14:textId="77777777" w:rsidR="000A56D4" w:rsidRDefault="000A56D4" w:rsidP="000A56D4">
            <w:pPr>
              <w:spacing w:before="75" w:after="75"/>
              <w:ind w:left="150"/>
              <w:rPr>
                <w:rFonts w:ascii="Malgun Gothic" w:eastAsia="Malgun Gothic" w:hAnsi="Malgun Gothic"/>
              </w:rPr>
            </w:pPr>
            <w:r>
              <w:rPr>
                <w:rFonts w:ascii="Malgun Gothic" w:eastAsia="Malgun Gothic" w:hAnsi="Malgun Gothic" w:hint="eastAsia"/>
              </w:rPr>
              <w:t> </w:t>
            </w:r>
          </w:p>
          <w:p w14:paraId="01D26D8D" w14:textId="77777777" w:rsidR="000A56D4" w:rsidRDefault="000A56D4" w:rsidP="000A56D4">
            <w:pPr>
              <w:spacing w:before="75" w:after="75"/>
              <w:ind w:left="150"/>
              <w:rPr>
                <w:rFonts w:ascii="Malgun Gothic" w:eastAsia="Malgun Gothic" w:hAnsi="Malgun Gothic"/>
              </w:rPr>
            </w:pPr>
            <w:r>
              <w:rPr>
                <w:rFonts w:ascii="Malgun Gothic" w:eastAsia="Malgun Gothic" w:hAnsi="Malgun Gothic" w:hint="eastAsia"/>
              </w:rPr>
              <w:t>In general, we have 0.5 dB margin on top of average impairment is to allow UE different implemenetation</w:t>
            </w:r>
          </w:p>
          <w:p w14:paraId="00C170A0" w14:textId="77777777" w:rsidR="000A56D4" w:rsidRDefault="000A56D4" w:rsidP="000A56D4">
            <w:pPr>
              <w:spacing w:before="75" w:after="75"/>
              <w:ind w:left="150"/>
              <w:rPr>
                <w:rFonts w:ascii="Malgun Gothic" w:eastAsia="Malgun Gothic" w:hAnsi="Malgun Gothic"/>
              </w:rPr>
            </w:pPr>
            <w:r>
              <w:rPr>
                <w:rFonts w:ascii="Malgun Gothic" w:eastAsia="Malgun Gothic" w:hAnsi="Malgun Gothic" w:hint="eastAsia"/>
              </w:rPr>
              <w:t> </w:t>
            </w:r>
          </w:p>
          <w:p w14:paraId="180A58A9" w14:textId="77777777" w:rsidR="000A56D4" w:rsidRDefault="000A56D4" w:rsidP="000A56D4">
            <w:pPr>
              <w:spacing w:before="75" w:after="75"/>
              <w:ind w:left="150"/>
              <w:rPr>
                <w:rFonts w:ascii="Malgun Gothic" w:eastAsia="Malgun Gothic" w:hAnsi="Malgun Gothic"/>
              </w:rPr>
            </w:pPr>
            <w:r>
              <w:rPr>
                <w:rFonts w:ascii="Malgun Gothic" w:eastAsia="Malgun Gothic" w:hAnsi="Malgun Gothic" w:hint="eastAsia"/>
              </w:rPr>
              <w:t xml:space="preserve">For this issue, the purpose of adding additional margin is to consider the difference of receiver with and without soft-combinning. In our understanding, the implementation is agnostic with different antenna configuration. As shown in results,  MTK and Ericsson provide the results with and without soft-combining  with following span, The span is very close and also agnostic  with antenna configuration. Therefore, we think it is reasonable to have a common margin based on averaged span </w:t>
            </w:r>
          </w:p>
          <w:p w14:paraId="5FF80E26" w14:textId="77777777" w:rsidR="000A56D4" w:rsidRDefault="000A56D4" w:rsidP="000A56D4">
            <w:pPr>
              <w:spacing w:before="75" w:after="75"/>
              <w:ind w:left="150"/>
              <w:rPr>
                <w:rFonts w:ascii="Malgun Gothic" w:eastAsia="Malgun Gothic" w:hAnsi="Malgun Gothic"/>
              </w:rPr>
            </w:pPr>
            <w:r>
              <w:rPr>
                <w:rFonts w:ascii="Malgun Gothic" w:eastAsia="Malgun Gothic" w:hAnsi="Malgun Gothic" w:hint="eastAsia"/>
              </w:rPr>
              <w:t> </w:t>
            </w:r>
          </w:p>
          <w:tbl>
            <w:tblPr>
              <w:tblW w:w="2505" w:type="dxa"/>
              <w:tblInd w:w="191" w:type="dxa"/>
              <w:tblCellMar>
                <w:left w:w="0" w:type="dxa"/>
                <w:right w:w="0" w:type="dxa"/>
              </w:tblCellMar>
              <w:tblLook w:val="04A0" w:firstRow="1" w:lastRow="0" w:firstColumn="1" w:lastColumn="0" w:noHBand="0" w:noVBand="1"/>
            </w:tblPr>
            <w:tblGrid>
              <w:gridCol w:w="1252"/>
              <w:gridCol w:w="1253"/>
            </w:tblGrid>
            <w:tr w:rsidR="000A56D4" w14:paraId="1B3832AE" w14:textId="77777777">
              <w:trPr>
                <w:trHeight w:val="257"/>
              </w:trPr>
              <w:tc>
                <w:tcPr>
                  <w:tcW w:w="1249" w:type="dxa"/>
                  <w:vAlign w:val="center"/>
                  <w:hideMark/>
                </w:tcPr>
                <w:p w14:paraId="4A43AED0" w14:textId="77777777" w:rsidR="000A56D4" w:rsidRDefault="000A56D4" w:rsidP="000A56D4">
                  <w:pPr>
                    <w:spacing w:before="75" w:after="75"/>
                    <w:rPr>
                      <w:rFonts w:ascii="Malgun Gothic" w:eastAsia="Malgun Gothic" w:hAnsi="Malgun Gothic"/>
                    </w:rPr>
                  </w:pPr>
                  <w:r>
                    <w:rPr>
                      <w:rFonts w:ascii="Arial" w:eastAsia="Malgun Gothic" w:hAnsi="Arial" w:cs="Arial"/>
                    </w:rPr>
                    <w:t>Ericsson</w:t>
                  </w:r>
                </w:p>
              </w:tc>
              <w:tc>
                <w:tcPr>
                  <w:tcW w:w="1249" w:type="dxa"/>
                  <w:vAlign w:val="center"/>
                  <w:hideMark/>
                </w:tcPr>
                <w:p w14:paraId="219639E8" w14:textId="77777777" w:rsidR="000A56D4" w:rsidRDefault="000A56D4" w:rsidP="000A56D4">
                  <w:pPr>
                    <w:spacing w:before="75" w:after="75"/>
                    <w:rPr>
                      <w:rFonts w:ascii="Malgun Gothic" w:eastAsia="Malgun Gothic" w:hAnsi="Malgun Gothic"/>
                    </w:rPr>
                  </w:pPr>
                  <w:r>
                    <w:rPr>
                      <w:rFonts w:ascii="Arial" w:eastAsia="Malgun Gothic" w:hAnsi="Arial" w:cs="Arial"/>
                    </w:rPr>
                    <w:t>MTK</w:t>
                  </w:r>
                </w:p>
              </w:tc>
            </w:tr>
            <w:tr w:rsidR="000A56D4" w14:paraId="41B06B68" w14:textId="77777777">
              <w:trPr>
                <w:trHeight w:val="263"/>
              </w:trPr>
              <w:tc>
                <w:tcPr>
                  <w:tcW w:w="1249" w:type="dxa"/>
                  <w:vAlign w:val="bottom"/>
                  <w:hideMark/>
                </w:tcPr>
                <w:p w14:paraId="55FCF5EE" w14:textId="77777777" w:rsidR="000A56D4" w:rsidRDefault="000A56D4" w:rsidP="000A56D4">
                  <w:pPr>
                    <w:spacing w:before="75" w:after="75"/>
                    <w:jc w:val="right"/>
                    <w:rPr>
                      <w:rFonts w:ascii="Malgun Gothic" w:eastAsia="Malgun Gothic" w:hAnsi="Malgun Gothic"/>
                    </w:rPr>
                  </w:pPr>
                  <w:r>
                    <w:rPr>
                      <w:rFonts w:ascii="Arial" w:eastAsia="Malgun Gothic" w:hAnsi="Arial" w:cs="Arial"/>
                    </w:rPr>
                    <w:t xml:space="preserve">1.50 </w:t>
                  </w:r>
                </w:p>
              </w:tc>
              <w:tc>
                <w:tcPr>
                  <w:tcW w:w="1249" w:type="dxa"/>
                  <w:vAlign w:val="bottom"/>
                  <w:hideMark/>
                </w:tcPr>
                <w:p w14:paraId="6473988E" w14:textId="77777777" w:rsidR="000A56D4" w:rsidRDefault="000A56D4" w:rsidP="000A56D4">
                  <w:pPr>
                    <w:spacing w:before="75" w:after="75"/>
                    <w:jc w:val="right"/>
                    <w:rPr>
                      <w:rFonts w:ascii="Malgun Gothic" w:eastAsia="Malgun Gothic" w:hAnsi="Malgun Gothic"/>
                    </w:rPr>
                  </w:pPr>
                  <w:r>
                    <w:rPr>
                      <w:rFonts w:ascii="Arial" w:eastAsia="Malgun Gothic" w:hAnsi="Arial" w:cs="Arial"/>
                    </w:rPr>
                    <w:t xml:space="preserve">1.62 </w:t>
                  </w:r>
                </w:p>
              </w:tc>
            </w:tr>
            <w:tr w:rsidR="000A56D4" w14:paraId="4CDE5364" w14:textId="77777777">
              <w:trPr>
                <w:trHeight w:val="257"/>
              </w:trPr>
              <w:tc>
                <w:tcPr>
                  <w:tcW w:w="1249" w:type="dxa"/>
                  <w:vAlign w:val="bottom"/>
                  <w:hideMark/>
                </w:tcPr>
                <w:p w14:paraId="28155D3C" w14:textId="77777777" w:rsidR="000A56D4" w:rsidRDefault="000A56D4" w:rsidP="000A56D4">
                  <w:pPr>
                    <w:spacing w:before="75" w:after="75"/>
                    <w:jc w:val="right"/>
                    <w:rPr>
                      <w:rFonts w:ascii="Malgun Gothic" w:eastAsia="Malgun Gothic" w:hAnsi="Malgun Gothic"/>
                    </w:rPr>
                  </w:pPr>
                  <w:r>
                    <w:rPr>
                      <w:rFonts w:ascii="Arial" w:eastAsia="Malgun Gothic" w:hAnsi="Arial" w:cs="Arial"/>
                    </w:rPr>
                    <w:t xml:space="preserve">1.50 </w:t>
                  </w:r>
                </w:p>
              </w:tc>
              <w:tc>
                <w:tcPr>
                  <w:tcW w:w="1249" w:type="dxa"/>
                  <w:vAlign w:val="bottom"/>
                  <w:hideMark/>
                </w:tcPr>
                <w:p w14:paraId="56A68237" w14:textId="77777777" w:rsidR="000A56D4" w:rsidRDefault="000A56D4" w:rsidP="000A56D4">
                  <w:pPr>
                    <w:spacing w:before="75" w:after="75"/>
                    <w:jc w:val="right"/>
                    <w:rPr>
                      <w:rFonts w:ascii="Malgun Gothic" w:eastAsia="Malgun Gothic" w:hAnsi="Malgun Gothic"/>
                    </w:rPr>
                  </w:pPr>
                  <w:r>
                    <w:rPr>
                      <w:rFonts w:ascii="Arial" w:eastAsia="Malgun Gothic" w:hAnsi="Arial" w:cs="Arial"/>
                    </w:rPr>
                    <w:t xml:space="preserve">1.57 </w:t>
                  </w:r>
                </w:p>
              </w:tc>
            </w:tr>
            <w:tr w:rsidR="000A56D4" w14:paraId="13C978F6" w14:textId="77777777">
              <w:trPr>
                <w:trHeight w:val="257"/>
              </w:trPr>
              <w:tc>
                <w:tcPr>
                  <w:tcW w:w="1249" w:type="dxa"/>
                  <w:vAlign w:val="bottom"/>
                  <w:hideMark/>
                </w:tcPr>
                <w:p w14:paraId="08321440" w14:textId="77777777" w:rsidR="000A56D4" w:rsidRDefault="000A56D4" w:rsidP="000A56D4">
                  <w:pPr>
                    <w:spacing w:before="75" w:after="75"/>
                    <w:jc w:val="right"/>
                    <w:rPr>
                      <w:rFonts w:ascii="Malgun Gothic" w:eastAsia="Malgun Gothic" w:hAnsi="Malgun Gothic"/>
                    </w:rPr>
                  </w:pPr>
                  <w:r>
                    <w:rPr>
                      <w:rFonts w:ascii="Arial" w:eastAsia="Malgun Gothic" w:hAnsi="Arial" w:cs="Arial"/>
                    </w:rPr>
                    <w:lastRenderedPageBreak/>
                    <w:t xml:space="preserve">1.40 </w:t>
                  </w:r>
                </w:p>
              </w:tc>
              <w:tc>
                <w:tcPr>
                  <w:tcW w:w="1249" w:type="dxa"/>
                  <w:vAlign w:val="bottom"/>
                  <w:hideMark/>
                </w:tcPr>
                <w:p w14:paraId="043F8477" w14:textId="77777777" w:rsidR="000A56D4" w:rsidRDefault="000A56D4" w:rsidP="000A56D4">
                  <w:pPr>
                    <w:spacing w:before="75" w:after="75"/>
                    <w:jc w:val="right"/>
                    <w:rPr>
                      <w:rFonts w:ascii="Malgun Gothic" w:eastAsia="Malgun Gothic" w:hAnsi="Malgun Gothic"/>
                    </w:rPr>
                  </w:pPr>
                  <w:r>
                    <w:rPr>
                      <w:rFonts w:ascii="Arial" w:eastAsia="Malgun Gothic" w:hAnsi="Arial" w:cs="Arial"/>
                    </w:rPr>
                    <w:t xml:space="preserve">1.58 </w:t>
                  </w:r>
                </w:p>
              </w:tc>
            </w:tr>
            <w:tr w:rsidR="000A56D4" w14:paraId="42D168FF" w14:textId="77777777">
              <w:trPr>
                <w:trHeight w:val="257"/>
              </w:trPr>
              <w:tc>
                <w:tcPr>
                  <w:tcW w:w="1249" w:type="dxa"/>
                  <w:vAlign w:val="bottom"/>
                  <w:hideMark/>
                </w:tcPr>
                <w:p w14:paraId="333243E5" w14:textId="77777777" w:rsidR="000A56D4" w:rsidRDefault="000A56D4" w:rsidP="000A56D4">
                  <w:pPr>
                    <w:spacing w:before="75" w:after="75"/>
                    <w:jc w:val="right"/>
                    <w:rPr>
                      <w:rFonts w:ascii="Malgun Gothic" w:eastAsia="Malgun Gothic" w:hAnsi="Malgun Gothic"/>
                    </w:rPr>
                  </w:pPr>
                  <w:r>
                    <w:rPr>
                      <w:rFonts w:ascii="Arial" w:eastAsia="Malgun Gothic" w:hAnsi="Arial" w:cs="Arial"/>
                    </w:rPr>
                    <w:t xml:space="preserve">1.20 </w:t>
                  </w:r>
                </w:p>
              </w:tc>
              <w:tc>
                <w:tcPr>
                  <w:tcW w:w="1249" w:type="dxa"/>
                  <w:vAlign w:val="bottom"/>
                  <w:hideMark/>
                </w:tcPr>
                <w:p w14:paraId="2A636975" w14:textId="77777777" w:rsidR="000A56D4" w:rsidRDefault="000A56D4" w:rsidP="000A56D4">
                  <w:pPr>
                    <w:spacing w:before="75" w:after="75"/>
                    <w:jc w:val="right"/>
                    <w:rPr>
                      <w:rFonts w:ascii="Malgun Gothic" w:eastAsia="Malgun Gothic" w:hAnsi="Malgun Gothic"/>
                    </w:rPr>
                  </w:pPr>
                  <w:r>
                    <w:rPr>
                      <w:rFonts w:ascii="Arial" w:eastAsia="Malgun Gothic" w:hAnsi="Arial" w:cs="Arial"/>
                    </w:rPr>
                    <w:t xml:space="preserve">1.51 </w:t>
                  </w:r>
                </w:p>
              </w:tc>
            </w:tr>
          </w:tbl>
          <w:p w14:paraId="76B5E104" w14:textId="77777777" w:rsidR="000A56D4" w:rsidRDefault="000A56D4" w:rsidP="000A56D4">
            <w:pPr>
              <w:spacing w:before="75" w:after="75"/>
              <w:ind w:left="150"/>
              <w:rPr>
                <w:rFonts w:ascii="Malgun Gothic" w:eastAsia="Malgun Gothic" w:hAnsi="Malgun Gothic"/>
              </w:rPr>
            </w:pPr>
            <w:r>
              <w:rPr>
                <w:rFonts w:ascii="Malgun Gothic" w:eastAsia="Malgun Gothic" w:hAnsi="Malgun Gothic" w:hint="eastAsia"/>
              </w:rPr>
              <w:t> </w:t>
            </w:r>
          </w:p>
          <w:p w14:paraId="3E4757A5" w14:textId="3A864340" w:rsidR="000A56D4" w:rsidRDefault="000A56D4" w:rsidP="000A56D4">
            <w:pPr>
              <w:spacing w:after="120"/>
              <w:ind w:left="150"/>
              <w:rPr>
                <w:rFonts w:ascii="Malgun Gothic" w:eastAsia="Malgun Gothic" w:hAnsi="Malgun Gothic"/>
                <w:color w:val="00B050"/>
              </w:rPr>
            </w:pPr>
            <w:r>
              <w:rPr>
                <w:rFonts w:ascii="Malgun Gothic" w:eastAsia="Malgun Gothic" w:hAnsi="Malgun Gothic" w:hint="eastAsia"/>
              </w:rPr>
              <w:t xml:space="preserve">As mentioned, based on current results, the gap of 2Rx case for QC is large, compared with other companies results,  it is necessary to double check results. </w:t>
            </w:r>
          </w:p>
        </w:tc>
      </w:tr>
      <w:tr w:rsidR="000A56D4" w:rsidRPr="00CD6041" w14:paraId="0CC4566D" w14:textId="77777777" w:rsidTr="000A56D4">
        <w:tc>
          <w:tcPr>
            <w:tcW w:w="1205" w:type="dxa"/>
          </w:tcPr>
          <w:p w14:paraId="343E5E9D" w14:textId="0DA006D8" w:rsidR="000A56D4" w:rsidRDefault="000A56D4" w:rsidP="000A56D4">
            <w:pPr>
              <w:spacing w:after="120"/>
              <w:rPr>
                <w:rFonts w:ascii="Malgun Gothic" w:eastAsia="Malgun Gothic" w:hAnsi="Malgun Gothic"/>
              </w:rPr>
            </w:pPr>
            <w:r>
              <w:rPr>
                <w:rFonts w:ascii="Malgun Gothic" w:eastAsia="Malgun Gothic" w:hAnsi="Malgun Gothic" w:hint="eastAsia"/>
                <w:color w:val="00B050"/>
              </w:rPr>
              <w:lastRenderedPageBreak/>
              <w:t>QC3</w:t>
            </w:r>
          </w:p>
        </w:tc>
        <w:tc>
          <w:tcPr>
            <w:tcW w:w="8571" w:type="dxa"/>
          </w:tcPr>
          <w:p w14:paraId="7A688CC2" w14:textId="77777777" w:rsidR="000A56D4" w:rsidRDefault="000A56D4" w:rsidP="000A56D4">
            <w:pPr>
              <w:overflowPunct/>
              <w:spacing w:before="75" w:after="75"/>
              <w:rPr>
                <w:rFonts w:ascii="Malgun Gothic" w:eastAsia="Malgun Gothic" w:hAnsi="Malgun Gothic"/>
              </w:rPr>
            </w:pPr>
            <w:r>
              <w:rPr>
                <w:rFonts w:ascii="Malgun Gothic" w:eastAsia="Malgun Gothic" w:hAnsi="Malgun Gothic" w:hint="eastAsia"/>
                <w:color w:val="00B050"/>
              </w:rPr>
              <w:t>To moderator:</w:t>
            </w:r>
          </w:p>
          <w:p w14:paraId="17ECE4F1" w14:textId="77777777" w:rsidR="000A56D4" w:rsidRDefault="000A56D4" w:rsidP="000A56D4">
            <w:pPr>
              <w:spacing w:before="75" w:after="75"/>
              <w:rPr>
                <w:rFonts w:ascii="Malgun Gothic" w:eastAsia="Malgun Gothic" w:hAnsi="Malgun Gothic"/>
              </w:rPr>
            </w:pPr>
            <w:r>
              <w:rPr>
                <w:rFonts w:ascii="Malgun Gothic" w:eastAsia="Malgun Gothic" w:hAnsi="Malgun Gothic" w:hint="eastAsia"/>
                <w:color w:val="00B050"/>
              </w:rPr>
              <w:t> </w:t>
            </w:r>
          </w:p>
          <w:p w14:paraId="7617ABC4" w14:textId="77777777" w:rsidR="000A56D4" w:rsidRDefault="000A56D4" w:rsidP="000A56D4">
            <w:pPr>
              <w:spacing w:before="75" w:after="75"/>
              <w:rPr>
                <w:rFonts w:ascii="Malgun Gothic" w:eastAsia="Malgun Gothic" w:hAnsi="Malgun Gothic"/>
              </w:rPr>
            </w:pPr>
            <w:r>
              <w:rPr>
                <w:rFonts w:ascii="Malgun Gothic" w:eastAsia="Malgun Gothic" w:hAnsi="Malgun Gothic"/>
                <w:color w:val="00B050"/>
              </w:rPr>
              <w:fldChar w:fldCharType="begin"/>
            </w:r>
            <w:r>
              <w:rPr>
                <w:rFonts w:ascii="Malgun Gothic" w:eastAsia="Malgun Gothic" w:hAnsi="Malgun Gothic"/>
                <w:color w:val="00B050"/>
              </w:rPr>
              <w:instrText xml:space="preserve"> INCLUDEPICTURE "http://kr5.samsung.net/mail/rest/v1/files/image/download/202210180302397_F4DN5R0D.png?1=1&amp;filepath=/LOCAL/ML/CACHE/image/y/20221018/2_8805_9TX8RM74Y61L@namo.co.kr_2_yc0301.yang&amp;user=yc0301.yang&amp;partno=2&amp;folderId=2&amp;seqid=8805&amp;contentType=image%2Fpng" \* MERGEFORMATINET </w:instrText>
            </w:r>
            <w:r>
              <w:rPr>
                <w:rFonts w:ascii="Malgun Gothic" w:eastAsia="Malgun Gothic" w:hAnsi="Malgun Gothic"/>
                <w:color w:val="00B050"/>
              </w:rPr>
              <w:fldChar w:fldCharType="separate"/>
            </w:r>
            <w:r w:rsidR="00862CAB">
              <w:rPr>
                <w:rFonts w:ascii="Malgun Gothic" w:eastAsia="Malgun Gothic" w:hAnsi="Malgun Gothic"/>
                <w:color w:val="00B050"/>
              </w:rPr>
              <w:fldChar w:fldCharType="begin"/>
            </w:r>
            <w:r w:rsidR="00862CAB">
              <w:rPr>
                <w:rFonts w:ascii="Malgun Gothic" w:eastAsia="Malgun Gothic" w:hAnsi="Malgun Gothic"/>
                <w:color w:val="00B050"/>
              </w:rPr>
              <w:instrText xml:space="preserve"> </w:instrText>
            </w:r>
            <w:r w:rsidR="00862CAB">
              <w:rPr>
                <w:rFonts w:ascii="Malgun Gothic" w:eastAsia="Malgun Gothic" w:hAnsi="Malgun Gothic"/>
                <w:color w:val="00B050"/>
              </w:rPr>
              <w:instrText>INCLUDEPICTURE  "http://kr5.samsung.net/mail/</w:instrText>
            </w:r>
            <w:r w:rsidR="00862CAB">
              <w:rPr>
                <w:rFonts w:ascii="Malgun Gothic" w:eastAsia="Malgun Gothic" w:hAnsi="Malgun Gothic"/>
                <w:color w:val="00B050"/>
              </w:rPr>
              <w:instrText>rest/v1/files/image/download/202210180302397_F4DN5R0D.png?1=1&amp;filepath=/LOCAL/ML/CACHE/image/y/20221018/2_8805_9TX8RM74Y61L@namo.co.kr_2_yc0301.yang&amp;user=yc0301.yang&amp;partno=2&amp;folderId=2&amp;seqid=8805&amp;contentType=image/png" \* MERGEFORMATINET</w:instrText>
            </w:r>
            <w:r w:rsidR="00862CAB">
              <w:rPr>
                <w:rFonts w:ascii="Malgun Gothic" w:eastAsia="Malgun Gothic" w:hAnsi="Malgun Gothic"/>
                <w:color w:val="00B050"/>
              </w:rPr>
              <w:instrText xml:space="preserve"> </w:instrText>
            </w:r>
            <w:r w:rsidR="00862CAB">
              <w:rPr>
                <w:rFonts w:ascii="Malgun Gothic" w:eastAsia="Malgun Gothic" w:hAnsi="Malgun Gothic"/>
                <w:color w:val="00B050"/>
              </w:rPr>
              <w:fldChar w:fldCharType="separate"/>
            </w:r>
            <w:r w:rsidR="00E31044">
              <w:rPr>
                <w:rFonts w:ascii="Malgun Gothic" w:eastAsia="Malgun Gothic" w:hAnsi="Malgun Gothic"/>
                <w:color w:val="00B050"/>
              </w:rPr>
              <w:pict w14:anchorId="4F333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8.7pt;height:137.7pt">
                  <v:imagedata r:id="rId16" r:href="rId17"/>
                </v:shape>
              </w:pict>
            </w:r>
            <w:r w:rsidR="00862CAB">
              <w:rPr>
                <w:rFonts w:ascii="Malgun Gothic" w:eastAsia="Malgun Gothic" w:hAnsi="Malgun Gothic"/>
                <w:color w:val="00B050"/>
              </w:rPr>
              <w:fldChar w:fldCharType="end"/>
            </w:r>
            <w:r>
              <w:rPr>
                <w:rFonts w:ascii="Malgun Gothic" w:eastAsia="Malgun Gothic" w:hAnsi="Malgun Gothic"/>
                <w:color w:val="00B050"/>
              </w:rPr>
              <w:fldChar w:fldCharType="end"/>
            </w:r>
            <w:r>
              <w:rPr>
                <w:rFonts w:ascii="Malgun Gothic" w:eastAsia="Malgun Gothic" w:hAnsi="Malgun Gothic" w:hint="eastAsia"/>
                <w:color w:val="00B050"/>
              </w:rPr>
              <w:br/>
            </w:r>
            <w:r>
              <w:rPr>
                <w:rFonts w:ascii="Malgun Gothic" w:eastAsia="Malgun Gothic" w:hAnsi="Malgun Gothic" w:hint="eastAsia"/>
                <w:color w:val="00B050"/>
              </w:rPr>
              <w:br/>
              <w:t>If we look at the above results for TDD 2Rx case w/o soft-combining, the delta between Ericsson and MTK is 0.25 dB and that of between QC and MTK it is 0.33 dB. While Ericsson has the best results, I think the delta between UE vendors, i.e., between MTK and QC is very reasonable (</w:t>
            </w:r>
            <w:r>
              <w:rPr>
                <w:rFonts w:ascii="Malgun Gothic" w:eastAsia="Malgun Gothic" w:hAnsi="Malgun Gothic" w:hint="eastAsia"/>
                <w:color w:val="00B050"/>
                <w:highlight w:val="yellow"/>
              </w:rPr>
              <w:t>0.33 dB</w:t>
            </w:r>
            <w:r>
              <w:rPr>
                <w:rFonts w:ascii="Malgun Gothic" w:eastAsia="Malgun Gothic" w:hAnsi="Malgun Gothic" w:hint="eastAsia"/>
                <w:color w:val="00B050"/>
              </w:rPr>
              <w:t xml:space="preserve">), which is less than 0.5 dB.  If moderator is concerned with this small spread, then I think QC is right to be concerned with large span that we see between w/ and w/o soft-combining for this case, which is </w:t>
            </w:r>
            <w:r>
              <w:rPr>
                <w:rFonts w:ascii="Malgun Gothic" w:eastAsia="Malgun Gothic" w:hAnsi="Malgun Gothic" w:hint="eastAsia"/>
                <w:color w:val="00B050"/>
                <w:highlight w:val="yellow"/>
              </w:rPr>
              <w:t>3.78 dB</w:t>
            </w:r>
            <w:r>
              <w:rPr>
                <w:rFonts w:ascii="Malgun Gothic" w:eastAsia="Malgun Gothic" w:hAnsi="Malgun Gothic" w:hint="eastAsia"/>
                <w:color w:val="00B050"/>
              </w:rPr>
              <w:t>. I think we should allocate proper additional margin to compensate for the performance gap between w/ and w/o soft-combining, rather than focusing on minor deltas between companies who assumed same receiver implementation.</w:t>
            </w:r>
          </w:p>
          <w:p w14:paraId="57C07138" w14:textId="05258394" w:rsidR="000A56D4" w:rsidRDefault="000A56D4" w:rsidP="000A56D4">
            <w:pPr>
              <w:spacing w:before="75" w:after="75"/>
              <w:ind w:left="150"/>
              <w:rPr>
                <w:rFonts w:ascii="Malgun Gothic" w:eastAsia="Malgun Gothic" w:hAnsi="Malgun Gothic"/>
              </w:rPr>
            </w:pPr>
            <w:r>
              <w:rPr>
                <w:rFonts w:ascii="Malgun Gothic" w:eastAsia="Malgun Gothic" w:hAnsi="Malgun Gothic" w:hint="eastAsia"/>
                <w:color w:val="00B050"/>
              </w:rPr>
              <w:t>On the other hand, we have many instances in the above table where deltas among companies who assumed soft-combining are quite large, e.g., for this case it is &gt;</w:t>
            </w:r>
            <w:r>
              <w:rPr>
                <w:rFonts w:ascii="Malgun Gothic" w:eastAsia="Malgun Gothic" w:hAnsi="Malgun Gothic" w:hint="eastAsia"/>
                <w:b/>
                <w:bCs/>
                <w:color w:val="00B050"/>
              </w:rPr>
              <w:t>1 dB</w:t>
            </w:r>
            <w:r>
              <w:rPr>
                <w:rFonts w:ascii="Malgun Gothic" w:eastAsia="Malgun Gothic" w:hAnsi="Malgun Gothic" w:hint="eastAsia"/>
                <w:color w:val="00B050"/>
              </w:rPr>
              <w:t xml:space="preserve">. </w:t>
            </w:r>
          </w:p>
        </w:tc>
      </w:tr>
      <w:tr w:rsidR="000A56D4" w:rsidRPr="00CD6041" w14:paraId="48FE9FFD" w14:textId="77777777" w:rsidTr="000A56D4">
        <w:tc>
          <w:tcPr>
            <w:tcW w:w="1205" w:type="dxa"/>
          </w:tcPr>
          <w:p w14:paraId="0CE461C2" w14:textId="47656823" w:rsidR="000A56D4" w:rsidRDefault="000A56D4" w:rsidP="000A56D4">
            <w:pPr>
              <w:spacing w:after="120"/>
              <w:rPr>
                <w:rFonts w:ascii="Malgun Gothic" w:eastAsia="Malgun Gothic" w:hAnsi="Malgun Gothic"/>
              </w:rPr>
            </w:pPr>
            <w:r>
              <w:rPr>
                <w:rFonts w:ascii="Malgun Gothic" w:eastAsia="Malgun Gothic" w:hAnsi="Malgun Gothic" w:hint="eastAsia"/>
              </w:rPr>
              <w:t>Mod3</w:t>
            </w:r>
          </w:p>
        </w:tc>
        <w:tc>
          <w:tcPr>
            <w:tcW w:w="8571" w:type="dxa"/>
          </w:tcPr>
          <w:p w14:paraId="1858E128" w14:textId="77777777" w:rsidR="000A56D4" w:rsidRDefault="000A56D4" w:rsidP="000A56D4">
            <w:pPr>
              <w:overflowPunct/>
              <w:spacing w:before="75" w:after="75"/>
              <w:rPr>
                <w:rFonts w:ascii="Malgun Gothic" w:eastAsia="Malgun Gothic" w:hAnsi="Malgun Gothic"/>
              </w:rPr>
            </w:pPr>
            <w:r>
              <w:rPr>
                <w:rFonts w:ascii="Malgun Gothic" w:eastAsia="Malgun Gothic" w:hAnsi="Malgun Gothic" w:hint="eastAsia"/>
              </w:rPr>
              <w:t> </w:t>
            </w:r>
          </w:p>
          <w:p w14:paraId="24C2783A" w14:textId="77777777" w:rsidR="000A56D4" w:rsidRDefault="000A56D4" w:rsidP="000A56D4">
            <w:pPr>
              <w:spacing w:before="75" w:after="75"/>
              <w:rPr>
                <w:rFonts w:ascii="Malgun Gothic" w:eastAsia="Malgun Gothic" w:hAnsi="Malgun Gothic"/>
              </w:rPr>
            </w:pPr>
            <w:r>
              <w:rPr>
                <w:rFonts w:ascii="Malgun Gothic" w:eastAsia="Malgun Gothic" w:hAnsi="Malgun Gothic" w:hint="eastAsia"/>
              </w:rPr>
              <w:t>To QC</w:t>
            </w:r>
          </w:p>
          <w:p w14:paraId="538B017E" w14:textId="77777777" w:rsidR="000A56D4" w:rsidRDefault="000A56D4" w:rsidP="000A56D4">
            <w:pPr>
              <w:spacing w:before="75" w:after="75"/>
              <w:rPr>
                <w:rFonts w:ascii="Malgun Gothic" w:eastAsia="Malgun Gothic" w:hAnsi="Malgun Gothic"/>
              </w:rPr>
            </w:pPr>
            <w:r>
              <w:rPr>
                <w:rFonts w:ascii="Malgun Gothic" w:eastAsia="Malgun Gothic" w:hAnsi="Malgun Gothic" w:hint="eastAsia"/>
              </w:rPr>
              <w:t> </w:t>
            </w:r>
          </w:p>
          <w:p w14:paraId="16C51000" w14:textId="77777777" w:rsidR="000A56D4" w:rsidRDefault="000A56D4" w:rsidP="000A56D4">
            <w:pPr>
              <w:spacing w:before="75" w:after="75"/>
              <w:rPr>
                <w:rFonts w:ascii="Malgun Gothic" w:eastAsia="Malgun Gothic" w:hAnsi="Malgun Gothic"/>
              </w:rPr>
            </w:pPr>
            <w:r>
              <w:rPr>
                <w:rFonts w:ascii="Malgun Gothic" w:eastAsia="Malgun Gothic" w:hAnsi="Malgun Gothic" w:hint="eastAsia"/>
              </w:rPr>
              <w:t>In general,  considering the different implementation, in case the span of simulaion results is within 2.0 dB or 2.5dB, we think the results are well aligned and reasonable,  if you check the results with soft-combining,  the span is within 2.0dB, similar for the results without soft-combining. Therefore, large &gt;1 dB for alignment results should be reasonable.</w:t>
            </w:r>
          </w:p>
          <w:p w14:paraId="21037F95" w14:textId="77777777" w:rsidR="000A56D4" w:rsidRDefault="000A56D4" w:rsidP="000A56D4">
            <w:pPr>
              <w:spacing w:before="75" w:after="75"/>
              <w:rPr>
                <w:rFonts w:ascii="Malgun Gothic" w:eastAsia="Malgun Gothic" w:hAnsi="Malgun Gothic"/>
              </w:rPr>
            </w:pPr>
            <w:r>
              <w:rPr>
                <w:rFonts w:ascii="Malgun Gothic" w:eastAsia="Malgun Gothic" w:hAnsi="Malgun Gothic" w:hint="eastAsia"/>
              </w:rPr>
              <w:t>For this specical case with  TDD 2Rx, as you mentioned, it can be impact due to different BW for FDD and TDD. while, the gap for 4Rx, the gap is minor.   As observed in provided results, the gap for same antenna configuration with different duplex is minor,  no matter the assumption with or with out soft-combining. Therefore, I do encourage company can double check results, either 2Rx FDD or TDD</w:t>
            </w:r>
          </w:p>
          <w:p w14:paraId="1E4237B8" w14:textId="77777777" w:rsidR="000A56D4" w:rsidRDefault="000A56D4" w:rsidP="000A56D4">
            <w:pPr>
              <w:spacing w:before="75" w:after="75"/>
              <w:rPr>
                <w:rFonts w:ascii="Malgun Gothic" w:eastAsia="Malgun Gothic" w:hAnsi="Malgun Gothic"/>
              </w:rPr>
            </w:pPr>
            <w:r>
              <w:rPr>
                <w:rFonts w:ascii="Malgun Gothic" w:eastAsia="Malgun Gothic" w:hAnsi="Malgun Gothic" w:hint="eastAsia"/>
              </w:rPr>
              <w:t> </w:t>
            </w:r>
          </w:p>
          <w:p w14:paraId="6D605759" w14:textId="77777777" w:rsidR="000A56D4" w:rsidRDefault="000A56D4" w:rsidP="000A56D4">
            <w:pPr>
              <w:spacing w:before="75" w:after="75"/>
              <w:rPr>
                <w:rFonts w:ascii="Malgun Gothic" w:eastAsia="Malgun Gothic" w:hAnsi="Malgun Gothic"/>
              </w:rPr>
            </w:pPr>
            <w:r>
              <w:rPr>
                <w:rFonts w:ascii="Malgun Gothic" w:eastAsia="Malgun Gothic" w:hAnsi="Malgun Gothic" w:hint="eastAsia"/>
              </w:rPr>
              <w:lastRenderedPageBreak/>
              <w:t xml:space="preserve">Considering the target of this meeting is to decide the value of additional margin and derive the PDCCH requirement, my suggestion is to add [0.8] dB for additional margin based on average span, excepting for  2Rx TDD case.  </w:t>
            </w:r>
          </w:p>
          <w:p w14:paraId="3087135D" w14:textId="2403D271" w:rsidR="000A56D4" w:rsidRDefault="000A56D4" w:rsidP="000A56D4">
            <w:pPr>
              <w:spacing w:before="75" w:after="75"/>
              <w:ind w:left="150"/>
              <w:rPr>
                <w:rFonts w:ascii="Malgun Gothic" w:eastAsia="Malgun Gothic" w:hAnsi="Malgun Gothic"/>
              </w:rPr>
            </w:pPr>
            <w:r>
              <w:rPr>
                <w:rFonts w:ascii="Malgun Gothic" w:eastAsia="Malgun Gothic" w:hAnsi="Malgun Gothic" w:hint="eastAsia"/>
              </w:rPr>
              <w:t>The margin  of can be proceeded  in case manner, with [1.28] dB, the value can be updated in the next meeting . Hope it can address your concern</w:t>
            </w:r>
          </w:p>
        </w:tc>
      </w:tr>
    </w:tbl>
    <w:p w14:paraId="011D7A65" w14:textId="6B540317" w:rsidR="00B24CA0" w:rsidRDefault="00B24CA0" w:rsidP="00805BE8"/>
    <w:tbl>
      <w:tblPr>
        <w:tblW w:w="0" w:type="auto"/>
        <w:tblInd w:w="150" w:type="dxa"/>
        <w:tblCellMar>
          <w:left w:w="0" w:type="dxa"/>
          <w:right w:w="0" w:type="dxa"/>
        </w:tblCellMar>
        <w:tblLook w:val="04A0" w:firstRow="1" w:lastRow="0" w:firstColumn="1" w:lastColumn="0" w:noHBand="0" w:noVBand="1"/>
      </w:tblPr>
      <w:tblGrid>
        <w:gridCol w:w="1141"/>
        <w:gridCol w:w="8330"/>
      </w:tblGrid>
      <w:tr w:rsidR="001527AA" w14:paraId="546350F3" w14:textId="77777777">
        <w:trPr>
          <w:trHeight w:val="1031"/>
        </w:trPr>
        <w:tc>
          <w:tcPr>
            <w:tcW w:w="1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0DC81" w14:textId="77777777" w:rsidR="001527AA" w:rsidRDefault="001527AA">
            <w:pPr>
              <w:overflowPunct w:val="0"/>
              <w:spacing w:after="120"/>
              <w:ind w:left="150"/>
              <w:rPr>
                <w:rFonts w:ascii="Malgun Gothic" w:eastAsia="Malgun Gothic" w:hAnsi="Malgun Gothic"/>
                <w:lang w:val="en-US" w:eastAsia="zh-CN"/>
              </w:rPr>
            </w:pPr>
            <w:r>
              <w:rPr>
                <w:rFonts w:ascii="Malgun Gothic" w:eastAsia="Malgun Gothic" w:hAnsi="Malgun Gothic" w:hint="eastAsia"/>
                <w:color w:val="00B050"/>
              </w:rPr>
              <w:t>QC4</w:t>
            </w:r>
          </w:p>
        </w:tc>
        <w:tc>
          <w:tcPr>
            <w:tcW w:w="13341" w:type="dxa"/>
            <w:tcBorders>
              <w:top w:val="nil"/>
              <w:left w:val="nil"/>
              <w:bottom w:val="single" w:sz="8" w:space="0" w:color="auto"/>
              <w:right w:val="single" w:sz="8" w:space="0" w:color="auto"/>
            </w:tcBorders>
            <w:tcMar>
              <w:top w:w="0" w:type="dxa"/>
              <w:left w:w="108" w:type="dxa"/>
              <w:bottom w:w="0" w:type="dxa"/>
              <w:right w:w="108" w:type="dxa"/>
            </w:tcMar>
            <w:hideMark/>
          </w:tcPr>
          <w:p w14:paraId="48B814B5" w14:textId="77777777" w:rsidR="001527AA" w:rsidRDefault="001527AA">
            <w:pPr>
              <w:spacing w:before="75" w:after="75"/>
              <w:ind w:left="150"/>
              <w:rPr>
                <w:rFonts w:ascii="Malgun Gothic" w:eastAsia="Malgun Gothic" w:hAnsi="Malgun Gothic"/>
              </w:rPr>
            </w:pPr>
            <w:r>
              <w:rPr>
                <w:rFonts w:ascii="Malgun Gothic" w:eastAsia="Malgun Gothic" w:hAnsi="Malgun Gothic" w:hint="eastAsia"/>
                <w:color w:val="00B050"/>
              </w:rPr>
              <w:t>To Moderator:</w:t>
            </w:r>
          </w:p>
          <w:p w14:paraId="58FF4768" w14:textId="77777777" w:rsidR="001527AA" w:rsidRDefault="001527AA">
            <w:pPr>
              <w:spacing w:before="75" w:after="75"/>
              <w:rPr>
                <w:rFonts w:ascii="Malgun Gothic" w:eastAsia="Malgun Gothic" w:hAnsi="Malgun Gothic"/>
              </w:rPr>
            </w:pPr>
            <w:r>
              <w:rPr>
                <w:rFonts w:ascii="Malgun Gothic" w:eastAsia="Malgun Gothic" w:hAnsi="Malgun Gothic" w:hint="eastAsia"/>
                <w:color w:val="00B050"/>
              </w:rPr>
              <w:t>   Thanks for your comments. We are okay with your proposal of adding 0.8dB margin to all cases except TDD 2Rx case, for which 1.28dB margin would be added.</w:t>
            </w:r>
          </w:p>
        </w:tc>
      </w:tr>
    </w:tbl>
    <w:p w14:paraId="1107673E" w14:textId="77777777" w:rsidR="001527AA" w:rsidRPr="00CD6041" w:rsidRDefault="001527AA" w:rsidP="00805BE8"/>
    <w:p w14:paraId="11F36725" w14:textId="4D18CC4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C39BC">
        <w:rPr>
          <w:lang w:eastAsia="ja-JP"/>
        </w:rPr>
        <w:t>Demodulation requirement for Enhancement on HST-SFN scenario</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p w14:paraId="73647B3C" w14:textId="5F5AD3FC" w:rsidR="00DD19DE" w:rsidRDefault="00DD19DE" w:rsidP="00DD19DE"/>
    <w:tbl>
      <w:tblPr>
        <w:tblStyle w:val="TableGrid"/>
        <w:tblW w:w="0" w:type="auto"/>
        <w:tblLook w:val="04A0" w:firstRow="1" w:lastRow="0" w:firstColumn="1" w:lastColumn="0" w:noHBand="0" w:noVBand="1"/>
      </w:tblPr>
      <w:tblGrid>
        <w:gridCol w:w="916"/>
        <w:gridCol w:w="1494"/>
        <w:gridCol w:w="7221"/>
      </w:tblGrid>
      <w:tr w:rsidR="00A42D95" w:rsidRPr="00F53FE2" w14:paraId="37054EC3" w14:textId="77777777" w:rsidTr="00FE2AC4">
        <w:trPr>
          <w:trHeight w:val="468"/>
        </w:trPr>
        <w:tc>
          <w:tcPr>
            <w:tcW w:w="916" w:type="dxa"/>
            <w:vAlign w:val="center"/>
          </w:tcPr>
          <w:p w14:paraId="5B7B5DC3" w14:textId="77777777" w:rsidR="00A42D95" w:rsidRPr="00805BE8" w:rsidRDefault="00A42D95" w:rsidP="00FE2AC4">
            <w:pPr>
              <w:spacing w:before="120" w:after="120"/>
              <w:rPr>
                <w:b/>
                <w:bCs/>
              </w:rPr>
            </w:pPr>
            <w:r w:rsidRPr="00805BE8">
              <w:rPr>
                <w:b/>
                <w:bCs/>
              </w:rPr>
              <w:t>T-doc number</w:t>
            </w:r>
          </w:p>
        </w:tc>
        <w:tc>
          <w:tcPr>
            <w:tcW w:w="1494" w:type="dxa"/>
            <w:vAlign w:val="center"/>
          </w:tcPr>
          <w:p w14:paraId="26C8E259" w14:textId="77777777" w:rsidR="00A42D95" w:rsidRPr="00805BE8" w:rsidRDefault="00A42D95" w:rsidP="00FE2AC4">
            <w:pPr>
              <w:spacing w:before="120" w:after="120"/>
              <w:rPr>
                <w:b/>
                <w:bCs/>
              </w:rPr>
            </w:pPr>
            <w:r w:rsidRPr="00805BE8">
              <w:rPr>
                <w:b/>
                <w:bCs/>
              </w:rPr>
              <w:t>Company</w:t>
            </w:r>
          </w:p>
        </w:tc>
        <w:tc>
          <w:tcPr>
            <w:tcW w:w="7221" w:type="dxa"/>
            <w:vAlign w:val="center"/>
          </w:tcPr>
          <w:p w14:paraId="03A04860" w14:textId="77777777" w:rsidR="00A42D95" w:rsidRPr="00805BE8" w:rsidRDefault="00A42D95" w:rsidP="00FE2AC4">
            <w:pPr>
              <w:spacing w:before="120" w:after="120"/>
              <w:rPr>
                <w:b/>
                <w:bCs/>
              </w:rPr>
            </w:pPr>
            <w:r w:rsidRPr="00805BE8">
              <w:rPr>
                <w:b/>
                <w:bCs/>
              </w:rPr>
              <w:t>Proposals</w:t>
            </w:r>
            <w:r>
              <w:rPr>
                <w:b/>
                <w:bCs/>
              </w:rPr>
              <w:t xml:space="preserve"> / Observations</w:t>
            </w:r>
          </w:p>
        </w:tc>
      </w:tr>
      <w:tr w:rsidR="00A42D95" w:rsidRPr="00F53FE2" w14:paraId="3B8AA9FC" w14:textId="77777777" w:rsidTr="00FE2AC4">
        <w:trPr>
          <w:trHeight w:val="468"/>
        </w:trPr>
        <w:tc>
          <w:tcPr>
            <w:tcW w:w="916" w:type="dxa"/>
          </w:tcPr>
          <w:p w14:paraId="61AB580B" w14:textId="77777777" w:rsidR="00A42D95" w:rsidRPr="00141B93" w:rsidRDefault="00A42D95" w:rsidP="00FE2AC4">
            <w:pPr>
              <w:spacing w:before="120" w:after="120"/>
              <w:rPr>
                <w:rFonts w:eastAsiaTheme="minorEastAsia"/>
                <w:b/>
                <w:bCs/>
                <w:lang w:eastAsia="zh-CN"/>
              </w:rPr>
            </w:pPr>
            <w:r>
              <w:rPr>
                <w:rFonts w:eastAsiaTheme="minorEastAsia" w:hint="eastAsia"/>
                <w:lang w:eastAsia="zh-CN"/>
              </w:rPr>
              <w:t>R</w:t>
            </w:r>
            <w:r>
              <w:rPr>
                <w:rFonts w:eastAsiaTheme="minorEastAsia"/>
                <w:lang w:eastAsia="zh-CN"/>
              </w:rPr>
              <w:t>4-2215538</w:t>
            </w:r>
          </w:p>
        </w:tc>
        <w:tc>
          <w:tcPr>
            <w:tcW w:w="1494" w:type="dxa"/>
          </w:tcPr>
          <w:p w14:paraId="055D8999" w14:textId="77777777" w:rsidR="00A42D95" w:rsidRPr="00805BE8" w:rsidRDefault="00A42D95" w:rsidP="00FE2AC4">
            <w:pPr>
              <w:spacing w:before="120" w:after="120"/>
              <w:rPr>
                <w:b/>
                <w:bCs/>
              </w:rPr>
            </w:pPr>
            <w:r>
              <w:rPr>
                <w:rFonts w:eastAsiaTheme="minorEastAsia" w:hint="eastAsia"/>
                <w:lang w:eastAsia="zh-CN"/>
              </w:rPr>
              <w:t>N</w:t>
            </w:r>
            <w:r>
              <w:rPr>
                <w:rFonts w:eastAsiaTheme="minorEastAsia"/>
                <w:lang w:eastAsia="zh-CN"/>
              </w:rPr>
              <w:t>okia, NSB</w:t>
            </w:r>
          </w:p>
        </w:tc>
        <w:tc>
          <w:tcPr>
            <w:tcW w:w="7221" w:type="dxa"/>
          </w:tcPr>
          <w:p w14:paraId="70745FC3" w14:textId="77777777" w:rsidR="00A42D95" w:rsidRPr="00141B93" w:rsidRDefault="00A42D95" w:rsidP="00FE2AC4">
            <w:pPr>
              <w:spacing w:before="120" w:after="120"/>
              <w:rPr>
                <w:rFonts w:eastAsiaTheme="minorEastAsia"/>
                <w:lang w:eastAsia="zh-CN"/>
              </w:rPr>
            </w:pPr>
            <w:r>
              <w:t>D</w:t>
            </w:r>
            <w:r>
              <w:rPr>
                <w:rFonts w:eastAsiaTheme="minorEastAsia" w:hint="eastAsia"/>
                <w:lang w:eastAsia="zh-CN"/>
              </w:rPr>
              <w:t>r</w:t>
            </w:r>
            <w:r>
              <w:rPr>
                <w:rFonts w:eastAsiaTheme="minorEastAsia"/>
                <w:lang w:eastAsia="zh-CN"/>
              </w:rPr>
              <w:t>aft CR for 38.101-4 FeMIMO Applicability of Requirements</w:t>
            </w:r>
          </w:p>
        </w:tc>
      </w:tr>
      <w:tr w:rsidR="00A42D95" w14:paraId="5E5AD179" w14:textId="77777777" w:rsidTr="00FE2AC4">
        <w:trPr>
          <w:trHeight w:val="468"/>
        </w:trPr>
        <w:tc>
          <w:tcPr>
            <w:tcW w:w="916" w:type="dxa"/>
          </w:tcPr>
          <w:p w14:paraId="51A802FC" w14:textId="77777777" w:rsidR="00A42D95" w:rsidRDefault="00A42D95" w:rsidP="00FE2AC4">
            <w:pPr>
              <w:spacing w:before="120" w:after="120"/>
              <w:rPr>
                <w:rFonts w:eastAsiaTheme="minorEastAsia"/>
                <w:lang w:eastAsia="zh-CN"/>
              </w:rPr>
            </w:pPr>
            <w:r>
              <w:rPr>
                <w:rFonts w:eastAsiaTheme="minorEastAsia" w:hint="eastAsia"/>
                <w:lang w:eastAsia="zh-CN"/>
              </w:rPr>
              <w:t>R</w:t>
            </w:r>
            <w:r>
              <w:rPr>
                <w:rFonts w:eastAsiaTheme="minorEastAsia"/>
                <w:lang w:eastAsia="zh-CN"/>
              </w:rPr>
              <w:t>4-2215595</w:t>
            </w:r>
          </w:p>
        </w:tc>
        <w:tc>
          <w:tcPr>
            <w:tcW w:w="1494" w:type="dxa"/>
          </w:tcPr>
          <w:p w14:paraId="3587609A" w14:textId="77777777" w:rsidR="00A42D95" w:rsidRDefault="00A42D95" w:rsidP="00FE2AC4">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221" w:type="dxa"/>
          </w:tcPr>
          <w:p w14:paraId="2591D2BB" w14:textId="77777777" w:rsidR="00A42D95" w:rsidRPr="00141B93" w:rsidRDefault="00A42D95" w:rsidP="00FE2AC4">
            <w:pPr>
              <w:spacing w:before="120" w:after="120"/>
            </w:pPr>
            <w:r w:rsidRPr="00141B93">
              <w:t>Observation 1: With MCS17 in HST Scheme-A max throughput is not achieved for FDD and TDD.</w:t>
            </w:r>
          </w:p>
          <w:p w14:paraId="664E2127" w14:textId="77777777" w:rsidR="00A42D95" w:rsidRDefault="00A42D95" w:rsidP="00FE2AC4">
            <w:pPr>
              <w:spacing w:before="120" w:after="120"/>
            </w:pPr>
            <w:r w:rsidRPr="00141B93">
              <w:t>Proposal 1: Define requirements with MCS13 for HST Scheme-A.</w:t>
            </w:r>
          </w:p>
        </w:tc>
      </w:tr>
      <w:tr w:rsidR="00A42D95" w14:paraId="1F09FB12" w14:textId="77777777" w:rsidTr="00FE2AC4">
        <w:trPr>
          <w:trHeight w:val="468"/>
        </w:trPr>
        <w:tc>
          <w:tcPr>
            <w:tcW w:w="916" w:type="dxa"/>
          </w:tcPr>
          <w:p w14:paraId="5D22F5E8" w14:textId="77777777" w:rsidR="00A42D95" w:rsidRDefault="00A42D95" w:rsidP="00FE2AC4">
            <w:pPr>
              <w:spacing w:before="120" w:after="120"/>
              <w:rPr>
                <w:rFonts w:eastAsiaTheme="minorEastAsia"/>
                <w:lang w:eastAsia="zh-CN"/>
              </w:rPr>
            </w:pPr>
            <w:r>
              <w:rPr>
                <w:rFonts w:eastAsiaTheme="minorEastAsia"/>
                <w:lang w:eastAsia="zh-CN"/>
              </w:rPr>
              <w:t>R4-2215596</w:t>
            </w:r>
          </w:p>
        </w:tc>
        <w:tc>
          <w:tcPr>
            <w:tcW w:w="1494" w:type="dxa"/>
          </w:tcPr>
          <w:p w14:paraId="2140B527" w14:textId="77777777" w:rsidR="00A42D95" w:rsidRDefault="00A42D95" w:rsidP="00FE2AC4">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221" w:type="dxa"/>
          </w:tcPr>
          <w:p w14:paraId="4A7253E9" w14:textId="5E36B519" w:rsidR="00A42D95" w:rsidRPr="00F93B66" w:rsidRDefault="00A42D95" w:rsidP="00FE2AC4">
            <w:pPr>
              <w:spacing w:before="120" w:after="120"/>
            </w:pPr>
            <w:r>
              <w:t xml:space="preserve">Draft CR on </w:t>
            </w:r>
            <w:r w:rsidR="00E46350">
              <w:t>PDSCH</w:t>
            </w:r>
            <w:r>
              <w:t xml:space="preserve"> requirement for HST-SFN scheme A</w:t>
            </w:r>
          </w:p>
        </w:tc>
      </w:tr>
      <w:tr w:rsidR="00A42D95" w14:paraId="33B2131C" w14:textId="77777777" w:rsidTr="00FE2AC4">
        <w:trPr>
          <w:trHeight w:val="468"/>
        </w:trPr>
        <w:tc>
          <w:tcPr>
            <w:tcW w:w="916" w:type="dxa"/>
          </w:tcPr>
          <w:p w14:paraId="6B67E77B" w14:textId="77777777" w:rsidR="00A42D95" w:rsidRDefault="00A42D95" w:rsidP="00FE2AC4">
            <w:pPr>
              <w:spacing w:before="120" w:after="120"/>
              <w:rPr>
                <w:rFonts w:eastAsiaTheme="minorEastAsia"/>
                <w:lang w:eastAsia="zh-CN"/>
              </w:rPr>
            </w:pPr>
            <w:r>
              <w:rPr>
                <w:rFonts w:eastAsiaTheme="minorEastAsia" w:hint="eastAsia"/>
                <w:lang w:eastAsia="zh-CN"/>
              </w:rPr>
              <w:t>R</w:t>
            </w:r>
            <w:r>
              <w:rPr>
                <w:rFonts w:eastAsiaTheme="minorEastAsia"/>
                <w:lang w:eastAsia="zh-CN"/>
              </w:rPr>
              <w:t>4-2215713</w:t>
            </w:r>
          </w:p>
        </w:tc>
        <w:tc>
          <w:tcPr>
            <w:tcW w:w="1494" w:type="dxa"/>
          </w:tcPr>
          <w:p w14:paraId="0C284296" w14:textId="77777777" w:rsidR="00A42D95" w:rsidRDefault="00A42D95" w:rsidP="00FE2AC4">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7221" w:type="dxa"/>
          </w:tcPr>
          <w:p w14:paraId="7F8F335A" w14:textId="77777777" w:rsidR="00A42D95" w:rsidRPr="00A44F60" w:rsidRDefault="00A42D95" w:rsidP="00FE2AC4">
            <w:pPr>
              <w:spacing w:before="120" w:after="120"/>
              <w:rPr>
                <w:rFonts w:eastAsiaTheme="minorEastAsia"/>
                <w:lang w:eastAsia="zh-CN"/>
              </w:rPr>
            </w:pPr>
            <w:r>
              <w:rPr>
                <w:rFonts w:eastAsiaTheme="minorEastAsia" w:hint="eastAsia"/>
                <w:lang w:eastAsia="zh-CN"/>
              </w:rPr>
              <w:t>U</w:t>
            </w:r>
            <w:r>
              <w:rPr>
                <w:rFonts w:eastAsiaTheme="minorEastAsia"/>
                <w:lang w:eastAsia="zh-CN"/>
              </w:rPr>
              <w:t>pdated simulation results for HST-SFN</w:t>
            </w:r>
          </w:p>
        </w:tc>
      </w:tr>
      <w:tr w:rsidR="00186052" w14:paraId="3C1E6FC9" w14:textId="77777777" w:rsidTr="00FE2AC4">
        <w:trPr>
          <w:trHeight w:val="468"/>
        </w:trPr>
        <w:tc>
          <w:tcPr>
            <w:tcW w:w="916" w:type="dxa"/>
          </w:tcPr>
          <w:p w14:paraId="5193E61F" w14:textId="77777777" w:rsidR="00186052" w:rsidRDefault="00186052" w:rsidP="00186052">
            <w:pPr>
              <w:spacing w:before="120" w:after="120"/>
              <w:rPr>
                <w:rFonts w:eastAsiaTheme="minorEastAsia"/>
                <w:lang w:eastAsia="zh-CN"/>
              </w:rPr>
            </w:pPr>
            <w:r>
              <w:rPr>
                <w:rFonts w:eastAsiaTheme="minorEastAsia"/>
                <w:lang w:eastAsia="zh-CN"/>
              </w:rPr>
              <w:t>R4-2215726</w:t>
            </w:r>
          </w:p>
        </w:tc>
        <w:tc>
          <w:tcPr>
            <w:tcW w:w="1494" w:type="dxa"/>
          </w:tcPr>
          <w:p w14:paraId="31F02202"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541E2ABA" w14:textId="77777777" w:rsidR="00186052" w:rsidRPr="00050B19" w:rsidRDefault="00186052" w:rsidP="00186052">
            <w:pPr>
              <w:spacing w:beforeLines="50" w:before="120"/>
            </w:pPr>
            <w:r w:rsidRPr="00050B19">
              <w:t>Observation1: for HST-SFN scheme A, both FDD and TDD, MCS13 related cases could achieve peak throughput, while MCS17 related cases could not achieve peak throughput.</w:t>
            </w:r>
          </w:p>
          <w:p w14:paraId="2459F9EA" w14:textId="77777777" w:rsidR="00186052" w:rsidRPr="00050B19" w:rsidRDefault="00186052" w:rsidP="00186052">
            <w:r w:rsidRPr="00050B19">
              <w:t>Observation2: for HST-SFN scheme A, both FDD and TDD, MCS17 related cases could get better throughput performance than 70% of peak throughput. For FDD MCS17 case could reach 98% of peak throughput, for TDD MCS17 case could reach 88% of peak throughput.</w:t>
            </w:r>
          </w:p>
          <w:p w14:paraId="2AD53F68" w14:textId="77777777" w:rsidR="00186052" w:rsidRPr="00050B19" w:rsidRDefault="00186052" w:rsidP="00186052">
            <w:r w:rsidRPr="00050B19">
              <w:t>Proposal 1: for HST-SFN scheme A, MCS17 and rank2 should be used for FDD PDSCH requirement setup, while MCS13 and rank2 should be used for TDD PDSCH requirement setup.</w:t>
            </w:r>
          </w:p>
          <w:p w14:paraId="51EE3180" w14:textId="77777777" w:rsidR="00186052" w:rsidRPr="00050B19" w:rsidRDefault="00186052" w:rsidP="00186052">
            <w:r w:rsidRPr="00050B19">
              <w:t>Proposal 2: considering the impairment margin, SNR point at 70% peak rate for PDSCH requirement for HST-SFN scheme A with single carrier</w:t>
            </w:r>
          </w:p>
          <w:tbl>
            <w:tblPr>
              <w:tblStyle w:val="TableGrid"/>
              <w:tblW w:w="0" w:type="auto"/>
              <w:jc w:val="center"/>
              <w:tblLook w:val="04A0" w:firstRow="1" w:lastRow="0" w:firstColumn="1" w:lastColumn="0" w:noHBand="0" w:noVBand="1"/>
            </w:tblPr>
            <w:tblGrid>
              <w:gridCol w:w="1033"/>
              <w:gridCol w:w="895"/>
              <w:gridCol w:w="791"/>
              <w:gridCol w:w="1509"/>
              <w:gridCol w:w="1604"/>
              <w:gridCol w:w="1163"/>
            </w:tblGrid>
            <w:tr w:rsidR="00186052" w:rsidRPr="00050B19" w14:paraId="404A8B33" w14:textId="77777777" w:rsidTr="00FE2AC4">
              <w:trPr>
                <w:trHeight w:val="379"/>
                <w:jc w:val="center"/>
              </w:trPr>
              <w:tc>
                <w:tcPr>
                  <w:tcW w:w="1300" w:type="dxa"/>
                  <w:vAlign w:val="center"/>
                </w:tcPr>
                <w:p w14:paraId="39EDE899" w14:textId="77777777" w:rsidR="00186052" w:rsidRPr="00050B19" w:rsidRDefault="00186052" w:rsidP="00186052">
                  <w:pPr>
                    <w:spacing w:after="0"/>
                    <w:jc w:val="center"/>
                  </w:pPr>
                  <w:r w:rsidRPr="00050B19">
                    <w:lastRenderedPageBreak/>
                    <w:t>Case Number</w:t>
                  </w:r>
                </w:p>
              </w:tc>
              <w:tc>
                <w:tcPr>
                  <w:tcW w:w="1043" w:type="dxa"/>
                  <w:vAlign w:val="center"/>
                </w:tcPr>
                <w:p w14:paraId="7700FB0A" w14:textId="77777777" w:rsidR="00186052" w:rsidRPr="00050B19" w:rsidRDefault="00186052" w:rsidP="00186052">
                  <w:pPr>
                    <w:spacing w:after="0"/>
                    <w:jc w:val="center"/>
                  </w:pPr>
                  <w:r w:rsidRPr="00050B19">
                    <w:t>Duplex</w:t>
                  </w:r>
                </w:p>
              </w:tc>
              <w:tc>
                <w:tcPr>
                  <w:tcW w:w="1043" w:type="dxa"/>
                  <w:vAlign w:val="center"/>
                </w:tcPr>
                <w:p w14:paraId="7BAB9714" w14:textId="77777777" w:rsidR="00186052" w:rsidRPr="00050B19" w:rsidRDefault="00186052" w:rsidP="00186052">
                  <w:pPr>
                    <w:spacing w:after="0"/>
                    <w:jc w:val="center"/>
                  </w:pPr>
                  <w:r w:rsidRPr="00050B19">
                    <w:t>MCS level</w:t>
                  </w:r>
                </w:p>
              </w:tc>
              <w:tc>
                <w:tcPr>
                  <w:tcW w:w="1957" w:type="dxa"/>
                  <w:vAlign w:val="center"/>
                </w:tcPr>
                <w:p w14:paraId="00CFE290" w14:textId="77777777" w:rsidR="00186052" w:rsidRPr="00050B19" w:rsidRDefault="00186052" w:rsidP="00186052">
                  <w:pPr>
                    <w:spacing w:after="0"/>
                    <w:jc w:val="center"/>
                  </w:pPr>
                  <w:r w:rsidRPr="00050B19">
                    <w:t>Maximum Doppler(Hz)</w:t>
                  </w:r>
                </w:p>
              </w:tc>
              <w:tc>
                <w:tcPr>
                  <w:tcW w:w="2041" w:type="dxa"/>
                  <w:vAlign w:val="center"/>
                </w:tcPr>
                <w:p w14:paraId="42337160" w14:textId="77777777" w:rsidR="00186052" w:rsidRPr="00050B19" w:rsidRDefault="00186052" w:rsidP="00186052">
                  <w:pPr>
                    <w:spacing w:after="0"/>
                    <w:jc w:val="center"/>
                  </w:pPr>
                  <w:r w:rsidRPr="00050B19">
                    <w:t>Antenna Configuration</w:t>
                  </w:r>
                </w:p>
              </w:tc>
              <w:tc>
                <w:tcPr>
                  <w:tcW w:w="1478" w:type="dxa"/>
                  <w:vAlign w:val="center"/>
                </w:tcPr>
                <w:p w14:paraId="4A913928" w14:textId="77777777" w:rsidR="00186052" w:rsidRPr="00050B19" w:rsidRDefault="00186052" w:rsidP="00186052">
                  <w:pPr>
                    <w:spacing w:after="0"/>
                    <w:jc w:val="center"/>
                  </w:pPr>
                  <w:r w:rsidRPr="00050B19">
                    <w:t>SNR(dB)</w:t>
                  </w:r>
                </w:p>
              </w:tc>
            </w:tr>
            <w:tr w:rsidR="00186052" w:rsidRPr="00050B19" w14:paraId="63F45435" w14:textId="77777777" w:rsidTr="00FE2AC4">
              <w:trPr>
                <w:trHeight w:val="379"/>
                <w:jc w:val="center"/>
              </w:trPr>
              <w:tc>
                <w:tcPr>
                  <w:tcW w:w="1300" w:type="dxa"/>
                  <w:vAlign w:val="center"/>
                </w:tcPr>
                <w:p w14:paraId="06CAEAF0" w14:textId="77777777" w:rsidR="00186052" w:rsidRPr="00050B19" w:rsidRDefault="00186052" w:rsidP="00186052">
                  <w:pPr>
                    <w:spacing w:after="0"/>
                    <w:jc w:val="center"/>
                  </w:pPr>
                  <w:r w:rsidRPr="00050B19">
                    <w:t>1</w:t>
                  </w:r>
                </w:p>
              </w:tc>
              <w:tc>
                <w:tcPr>
                  <w:tcW w:w="1043" w:type="dxa"/>
                  <w:vAlign w:val="center"/>
                </w:tcPr>
                <w:p w14:paraId="31A3B0A3" w14:textId="77777777" w:rsidR="00186052" w:rsidRPr="00050B19" w:rsidRDefault="00186052" w:rsidP="00186052">
                  <w:pPr>
                    <w:spacing w:after="0"/>
                    <w:jc w:val="center"/>
                  </w:pPr>
                  <w:r w:rsidRPr="00050B19">
                    <w:t>FDD</w:t>
                  </w:r>
                </w:p>
              </w:tc>
              <w:tc>
                <w:tcPr>
                  <w:tcW w:w="1043" w:type="dxa"/>
                  <w:vAlign w:val="center"/>
                </w:tcPr>
                <w:p w14:paraId="6FBC2093" w14:textId="77777777" w:rsidR="00186052" w:rsidRPr="00050B19" w:rsidRDefault="00186052" w:rsidP="00186052">
                  <w:pPr>
                    <w:spacing w:after="0"/>
                    <w:jc w:val="center"/>
                  </w:pPr>
                  <w:r w:rsidRPr="00050B19">
                    <w:t>17</w:t>
                  </w:r>
                </w:p>
              </w:tc>
              <w:tc>
                <w:tcPr>
                  <w:tcW w:w="1957" w:type="dxa"/>
                  <w:vAlign w:val="center"/>
                </w:tcPr>
                <w:p w14:paraId="1F3A8C8F" w14:textId="77777777" w:rsidR="00186052" w:rsidRPr="00050B19" w:rsidRDefault="00186052" w:rsidP="00186052">
                  <w:pPr>
                    <w:spacing w:after="0"/>
                    <w:jc w:val="center"/>
                  </w:pPr>
                  <w:r w:rsidRPr="00050B19">
                    <w:t>870</w:t>
                  </w:r>
                </w:p>
              </w:tc>
              <w:tc>
                <w:tcPr>
                  <w:tcW w:w="2041" w:type="dxa"/>
                  <w:vAlign w:val="center"/>
                </w:tcPr>
                <w:p w14:paraId="242F05D2" w14:textId="77777777" w:rsidR="00186052" w:rsidRPr="00050B19" w:rsidRDefault="00186052" w:rsidP="00186052">
                  <w:pPr>
                    <w:spacing w:after="0"/>
                    <w:jc w:val="center"/>
                  </w:pPr>
                  <w:r w:rsidRPr="00050B19">
                    <w:t>2x2</w:t>
                  </w:r>
                </w:p>
              </w:tc>
              <w:tc>
                <w:tcPr>
                  <w:tcW w:w="1478" w:type="dxa"/>
                  <w:vAlign w:val="center"/>
                </w:tcPr>
                <w:p w14:paraId="3AFF01C9" w14:textId="77777777" w:rsidR="00186052" w:rsidRPr="00050B19" w:rsidRDefault="00186052" w:rsidP="00186052">
                  <w:pPr>
                    <w:spacing w:after="0"/>
                    <w:jc w:val="center"/>
                  </w:pPr>
                  <w:r w:rsidRPr="00050B19">
                    <w:rPr>
                      <w:rFonts w:hint="eastAsia"/>
                    </w:rPr>
                    <w:t>1</w:t>
                  </w:r>
                  <w:r w:rsidRPr="00050B19">
                    <w:t>6.7</w:t>
                  </w:r>
                </w:p>
              </w:tc>
            </w:tr>
            <w:tr w:rsidR="00186052" w:rsidRPr="00050B19" w14:paraId="1867AA0A" w14:textId="77777777" w:rsidTr="00FE2AC4">
              <w:trPr>
                <w:trHeight w:val="379"/>
                <w:jc w:val="center"/>
              </w:trPr>
              <w:tc>
                <w:tcPr>
                  <w:tcW w:w="1300" w:type="dxa"/>
                  <w:vAlign w:val="center"/>
                </w:tcPr>
                <w:p w14:paraId="2F4F6D71" w14:textId="77777777" w:rsidR="00186052" w:rsidRPr="00050B19" w:rsidRDefault="00186052" w:rsidP="00186052">
                  <w:pPr>
                    <w:spacing w:after="0"/>
                    <w:jc w:val="center"/>
                  </w:pPr>
                  <w:r w:rsidRPr="00050B19">
                    <w:t>2</w:t>
                  </w:r>
                </w:p>
              </w:tc>
              <w:tc>
                <w:tcPr>
                  <w:tcW w:w="1043" w:type="dxa"/>
                  <w:vAlign w:val="center"/>
                </w:tcPr>
                <w:p w14:paraId="15264904" w14:textId="77777777" w:rsidR="00186052" w:rsidRPr="00050B19" w:rsidRDefault="00186052" w:rsidP="00186052">
                  <w:pPr>
                    <w:spacing w:after="0"/>
                    <w:jc w:val="center"/>
                  </w:pPr>
                  <w:r w:rsidRPr="00050B19">
                    <w:t>FDD</w:t>
                  </w:r>
                </w:p>
              </w:tc>
              <w:tc>
                <w:tcPr>
                  <w:tcW w:w="1043" w:type="dxa"/>
                  <w:vAlign w:val="center"/>
                </w:tcPr>
                <w:p w14:paraId="78CBE46F" w14:textId="77777777" w:rsidR="00186052" w:rsidRPr="00050B19" w:rsidRDefault="00186052" w:rsidP="00186052">
                  <w:pPr>
                    <w:spacing w:after="0"/>
                    <w:jc w:val="center"/>
                  </w:pPr>
                  <w:r w:rsidRPr="00050B19">
                    <w:t>17</w:t>
                  </w:r>
                </w:p>
              </w:tc>
              <w:tc>
                <w:tcPr>
                  <w:tcW w:w="1957" w:type="dxa"/>
                  <w:vAlign w:val="center"/>
                </w:tcPr>
                <w:p w14:paraId="41076931" w14:textId="77777777" w:rsidR="00186052" w:rsidRPr="00050B19" w:rsidRDefault="00186052" w:rsidP="00186052">
                  <w:pPr>
                    <w:spacing w:after="0"/>
                    <w:jc w:val="center"/>
                  </w:pPr>
                  <w:r w:rsidRPr="00050B19">
                    <w:t>870</w:t>
                  </w:r>
                </w:p>
              </w:tc>
              <w:tc>
                <w:tcPr>
                  <w:tcW w:w="2041" w:type="dxa"/>
                  <w:vAlign w:val="center"/>
                </w:tcPr>
                <w:p w14:paraId="545B41CF" w14:textId="77777777" w:rsidR="00186052" w:rsidRPr="00050B19" w:rsidRDefault="00186052" w:rsidP="00186052">
                  <w:pPr>
                    <w:spacing w:after="0"/>
                    <w:jc w:val="center"/>
                  </w:pPr>
                  <w:r w:rsidRPr="00050B19">
                    <w:t>2x4</w:t>
                  </w:r>
                </w:p>
              </w:tc>
              <w:tc>
                <w:tcPr>
                  <w:tcW w:w="1478" w:type="dxa"/>
                  <w:vAlign w:val="center"/>
                </w:tcPr>
                <w:p w14:paraId="4BF88734" w14:textId="77777777" w:rsidR="00186052" w:rsidRPr="00050B19" w:rsidRDefault="00186052" w:rsidP="00186052">
                  <w:pPr>
                    <w:spacing w:after="0"/>
                    <w:jc w:val="center"/>
                  </w:pPr>
                  <w:r w:rsidRPr="00050B19">
                    <w:rPr>
                      <w:rFonts w:hint="eastAsia"/>
                    </w:rPr>
                    <w:t>1</w:t>
                  </w:r>
                  <w:r w:rsidRPr="00050B19">
                    <w:t>3.5</w:t>
                  </w:r>
                </w:p>
              </w:tc>
            </w:tr>
            <w:tr w:rsidR="00186052" w:rsidRPr="00050B19" w14:paraId="4FCB607B" w14:textId="77777777" w:rsidTr="00FE2AC4">
              <w:trPr>
                <w:trHeight w:val="379"/>
                <w:jc w:val="center"/>
              </w:trPr>
              <w:tc>
                <w:tcPr>
                  <w:tcW w:w="1300" w:type="dxa"/>
                  <w:vAlign w:val="center"/>
                </w:tcPr>
                <w:p w14:paraId="5BF2F46F" w14:textId="77777777" w:rsidR="00186052" w:rsidRPr="00050B19" w:rsidRDefault="00186052" w:rsidP="00186052">
                  <w:pPr>
                    <w:spacing w:after="0"/>
                    <w:jc w:val="center"/>
                  </w:pPr>
                  <w:r w:rsidRPr="00050B19">
                    <w:t>3</w:t>
                  </w:r>
                </w:p>
              </w:tc>
              <w:tc>
                <w:tcPr>
                  <w:tcW w:w="1043" w:type="dxa"/>
                  <w:vAlign w:val="center"/>
                </w:tcPr>
                <w:p w14:paraId="12982603" w14:textId="77777777" w:rsidR="00186052" w:rsidRPr="00050B19" w:rsidRDefault="00186052" w:rsidP="00186052">
                  <w:pPr>
                    <w:spacing w:after="0"/>
                    <w:jc w:val="center"/>
                  </w:pPr>
                  <w:r w:rsidRPr="00050B19">
                    <w:t>TDD</w:t>
                  </w:r>
                </w:p>
              </w:tc>
              <w:tc>
                <w:tcPr>
                  <w:tcW w:w="1043" w:type="dxa"/>
                  <w:vAlign w:val="center"/>
                </w:tcPr>
                <w:p w14:paraId="71F6F2D7" w14:textId="77777777" w:rsidR="00186052" w:rsidRPr="00050B19" w:rsidRDefault="00186052" w:rsidP="00186052">
                  <w:pPr>
                    <w:spacing w:after="0"/>
                    <w:jc w:val="center"/>
                  </w:pPr>
                  <w:r w:rsidRPr="00050B19">
                    <w:t>13</w:t>
                  </w:r>
                </w:p>
              </w:tc>
              <w:tc>
                <w:tcPr>
                  <w:tcW w:w="1957" w:type="dxa"/>
                  <w:vAlign w:val="center"/>
                </w:tcPr>
                <w:p w14:paraId="29CF1353" w14:textId="77777777" w:rsidR="00186052" w:rsidRPr="00050B19" w:rsidRDefault="00186052" w:rsidP="00186052">
                  <w:pPr>
                    <w:spacing w:after="0"/>
                    <w:jc w:val="center"/>
                  </w:pPr>
                  <w:r w:rsidRPr="00050B19">
                    <w:t>1667</w:t>
                  </w:r>
                </w:p>
              </w:tc>
              <w:tc>
                <w:tcPr>
                  <w:tcW w:w="2041" w:type="dxa"/>
                  <w:vAlign w:val="center"/>
                </w:tcPr>
                <w:p w14:paraId="08251C51" w14:textId="77777777" w:rsidR="00186052" w:rsidRPr="00050B19" w:rsidRDefault="00186052" w:rsidP="00186052">
                  <w:pPr>
                    <w:spacing w:after="0"/>
                    <w:jc w:val="center"/>
                  </w:pPr>
                  <w:r w:rsidRPr="00050B19">
                    <w:t>2x2</w:t>
                  </w:r>
                </w:p>
              </w:tc>
              <w:tc>
                <w:tcPr>
                  <w:tcW w:w="1478" w:type="dxa"/>
                  <w:vAlign w:val="center"/>
                </w:tcPr>
                <w:p w14:paraId="12BBF5A4" w14:textId="77777777" w:rsidR="00186052" w:rsidRPr="00050B19" w:rsidRDefault="00186052" w:rsidP="00186052">
                  <w:pPr>
                    <w:spacing w:after="0"/>
                    <w:jc w:val="center"/>
                  </w:pPr>
                  <w:r w:rsidRPr="00050B19">
                    <w:t>12.0</w:t>
                  </w:r>
                </w:p>
              </w:tc>
            </w:tr>
            <w:tr w:rsidR="00186052" w:rsidRPr="00050B19" w14:paraId="6A160760" w14:textId="77777777" w:rsidTr="00FE2AC4">
              <w:trPr>
                <w:trHeight w:val="379"/>
                <w:jc w:val="center"/>
              </w:trPr>
              <w:tc>
                <w:tcPr>
                  <w:tcW w:w="1300" w:type="dxa"/>
                  <w:vAlign w:val="center"/>
                </w:tcPr>
                <w:p w14:paraId="48412899" w14:textId="77777777" w:rsidR="00186052" w:rsidRPr="00050B19" w:rsidRDefault="00186052" w:rsidP="00186052">
                  <w:pPr>
                    <w:spacing w:after="0"/>
                    <w:jc w:val="center"/>
                  </w:pPr>
                  <w:r w:rsidRPr="00050B19">
                    <w:t>4</w:t>
                  </w:r>
                </w:p>
              </w:tc>
              <w:tc>
                <w:tcPr>
                  <w:tcW w:w="1043" w:type="dxa"/>
                  <w:vAlign w:val="center"/>
                </w:tcPr>
                <w:p w14:paraId="06BF4E3A" w14:textId="77777777" w:rsidR="00186052" w:rsidRPr="00050B19" w:rsidRDefault="00186052" w:rsidP="00186052">
                  <w:pPr>
                    <w:spacing w:after="0"/>
                    <w:jc w:val="center"/>
                  </w:pPr>
                  <w:r w:rsidRPr="00050B19">
                    <w:t>TDD</w:t>
                  </w:r>
                </w:p>
              </w:tc>
              <w:tc>
                <w:tcPr>
                  <w:tcW w:w="1043" w:type="dxa"/>
                  <w:vAlign w:val="center"/>
                </w:tcPr>
                <w:p w14:paraId="7428B5F9" w14:textId="77777777" w:rsidR="00186052" w:rsidRPr="00050B19" w:rsidRDefault="00186052" w:rsidP="00186052">
                  <w:pPr>
                    <w:spacing w:after="0"/>
                    <w:jc w:val="center"/>
                  </w:pPr>
                  <w:r w:rsidRPr="00050B19">
                    <w:t>13</w:t>
                  </w:r>
                </w:p>
              </w:tc>
              <w:tc>
                <w:tcPr>
                  <w:tcW w:w="1957" w:type="dxa"/>
                  <w:vAlign w:val="center"/>
                </w:tcPr>
                <w:p w14:paraId="58DA066B" w14:textId="77777777" w:rsidR="00186052" w:rsidRPr="00050B19" w:rsidRDefault="00186052" w:rsidP="00186052">
                  <w:pPr>
                    <w:spacing w:after="0"/>
                    <w:jc w:val="center"/>
                  </w:pPr>
                  <w:r w:rsidRPr="00050B19">
                    <w:t>1667</w:t>
                  </w:r>
                </w:p>
              </w:tc>
              <w:tc>
                <w:tcPr>
                  <w:tcW w:w="2041" w:type="dxa"/>
                  <w:vAlign w:val="center"/>
                </w:tcPr>
                <w:p w14:paraId="3F35258A" w14:textId="77777777" w:rsidR="00186052" w:rsidRPr="00050B19" w:rsidRDefault="00186052" w:rsidP="00186052">
                  <w:pPr>
                    <w:spacing w:after="0"/>
                    <w:jc w:val="center"/>
                  </w:pPr>
                  <w:r w:rsidRPr="00050B19">
                    <w:t>2x4</w:t>
                  </w:r>
                </w:p>
              </w:tc>
              <w:tc>
                <w:tcPr>
                  <w:tcW w:w="1478" w:type="dxa"/>
                  <w:vAlign w:val="center"/>
                </w:tcPr>
                <w:p w14:paraId="74EE03D5" w14:textId="77777777" w:rsidR="00186052" w:rsidRPr="00050B19" w:rsidRDefault="00186052" w:rsidP="00186052">
                  <w:pPr>
                    <w:spacing w:after="0"/>
                    <w:jc w:val="center"/>
                  </w:pPr>
                  <w:r w:rsidRPr="00050B19">
                    <w:t>9.1</w:t>
                  </w:r>
                </w:p>
              </w:tc>
            </w:tr>
          </w:tbl>
          <w:p w14:paraId="6A25D799" w14:textId="77777777" w:rsidR="00186052" w:rsidRPr="00050B19" w:rsidRDefault="00186052" w:rsidP="00186052"/>
          <w:p w14:paraId="48CCEDBC" w14:textId="77777777" w:rsidR="00186052" w:rsidRPr="00050B19" w:rsidRDefault="00186052" w:rsidP="00186052">
            <w:pPr>
              <w:spacing w:beforeLines="50" w:before="120"/>
            </w:pPr>
            <w:r w:rsidRPr="00050B19">
              <w:t>Observation3: for HST-SFN scheme B, both FDD and TDD, MCS13 related cases could achieve peak throughput, while MCS17 related cases could not achieve peak throughput.</w:t>
            </w:r>
          </w:p>
          <w:p w14:paraId="78C92760" w14:textId="77777777" w:rsidR="00186052" w:rsidRPr="00050B19" w:rsidRDefault="00186052" w:rsidP="00186052">
            <w:r w:rsidRPr="00050B19">
              <w:t>Observation4: for HST-SFN scheme B, both FDD and TDD, MCS17 related cases could get better throughput performance than 70% of peak throughput. For FDD MCS17 case could reach 98% of peak throughput, for TDD MCS17 case could reach 90% of peak throughput.</w:t>
            </w:r>
          </w:p>
          <w:p w14:paraId="57F88529" w14:textId="77777777" w:rsidR="00186052" w:rsidRPr="00050B19" w:rsidRDefault="00186052" w:rsidP="00186052">
            <w:r w:rsidRPr="00050B19">
              <w:t>Proposal 3: for HST-SFN scheme B, MCS17 and rank2 should be used for FDD PDSCH requirement setup, while MCS13 and rank2 should be used for TDD PDSCH requirement setup.</w:t>
            </w:r>
          </w:p>
          <w:p w14:paraId="74195653" w14:textId="77777777" w:rsidR="00186052" w:rsidRPr="00050B19" w:rsidRDefault="00186052" w:rsidP="00186052">
            <w:r w:rsidRPr="00050B19">
              <w:t>Proposal 4: considering the impairment margin, SNR point at 70% peak rate for PDSCH requirement for HST-SFN scheme B with single carrier</w:t>
            </w:r>
          </w:p>
          <w:tbl>
            <w:tblPr>
              <w:tblStyle w:val="TableGrid"/>
              <w:tblW w:w="0" w:type="auto"/>
              <w:jc w:val="center"/>
              <w:tblLook w:val="04A0" w:firstRow="1" w:lastRow="0" w:firstColumn="1" w:lastColumn="0" w:noHBand="0" w:noVBand="1"/>
            </w:tblPr>
            <w:tblGrid>
              <w:gridCol w:w="1033"/>
              <w:gridCol w:w="895"/>
              <w:gridCol w:w="791"/>
              <w:gridCol w:w="1509"/>
              <w:gridCol w:w="1604"/>
              <w:gridCol w:w="1163"/>
            </w:tblGrid>
            <w:tr w:rsidR="00186052" w:rsidRPr="00050B19" w14:paraId="07CEB2E1" w14:textId="77777777" w:rsidTr="00FE2AC4">
              <w:trPr>
                <w:trHeight w:val="379"/>
                <w:jc w:val="center"/>
              </w:trPr>
              <w:tc>
                <w:tcPr>
                  <w:tcW w:w="1033" w:type="dxa"/>
                  <w:vAlign w:val="center"/>
                </w:tcPr>
                <w:p w14:paraId="0B11A597" w14:textId="77777777" w:rsidR="00186052" w:rsidRPr="00050B19" w:rsidRDefault="00186052" w:rsidP="00186052">
                  <w:pPr>
                    <w:spacing w:after="0"/>
                    <w:jc w:val="center"/>
                  </w:pPr>
                  <w:r w:rsidRPr="00050B19">
                    <w:t>Case Number</w:t>
                  </w:r>
                </w:p>
              </w:tc>
              <w:tc>
                <w:tcPr>
                  <w:tcW w:w="895" w:type="dxa"/>
                  <w:vAlign w:val="center"/>
                </w:tcPr>
                <w:p w14:paraId="3F0A5A03" w14:textId="77777777" w:rsidR="00186052" w:rsidRPr="00050B19" w:rsidRDefault="00186052" w:rsidP="00186052">
                  <w:pPr>
                    <w:spacing w:after="0"/>
                    <w:jc w:val="center"/>
                  </w:pPr>
                  <w:r w:rsidRPr="00050B19">
                    <w:t>Duplex</w:t>
                  </w:r>
                </w:p>
              </w:tc>
              <w:tc>
                <w:tcPr>
                  <w:tcW w:w="791" w:type="dxa"/>
                  <w:vAlign w:val="center"/>
                </w:tcPr>
                <w:p w14:paraId="0B2BFBDC" w14:textId="77777777" w:rsidR="00186052" w:rsidRPr="00050B19" w:rsidRDefault="00186052" w:rsidP="00186052">
                  <w:pPr>
                    <w:spacing w:after="0"/>
                    <w:jc w:val="center"/>
                  </w:pPr>
                  <w:r w:rsidRPr="00050B19">
                    <w:t>MCS level</w:t>
                  </w:r>
                </w:p>
              </w:tc>
              <w:tc>
                <w:tcPr>
                  <w:tcW w:w="1509" w:type="dxa"/>
                  <w:vAlign w:val="center"/>
                </w:tcPr>
                <w:p w14:paraId="3169E770" w14:textId="77777777" w:rsidR="00186052" w:rsidRPr="00050B19" w:rsidRDefault="00186052" w:rsidP="00186052">
                  <w:pPr>
                    <w:spacing w:after="0"/>
                    <w:jc w:val="center"/>
                  </w:pPr>
                  <w:r w:rsidRPr="00050B19">
                    <w:t>Maximum Doppler(Hz)</w:t>
                  </w:r>
                </w:p>
              </w:tc>
              <w:tc>
                <w:tcPr>
                  <w:tcW w:w="1604" w:type="dxa"/>
                  <w:vAlign w:val="center"/>
                </w:tcPr>
                <w:p w14:paraId="46E07639" w14:textId="77777777" w:rsidR="00186052" w:rsidRPr="00050B19" w:rsidRDefault="00186052" w:rsidP="00186052">
                  <w:pPr>
                    <w:spacing w:after="0"/>
                    <w:jc w:val="center"/>
                  </w:pPr>
                  <w:r w:rsidRPr="00050B19">
                    <w:t>Antenna Configuration</w:t>
                  </w:r>
                </w:p>
              </w:tc>
              <w:tc>
                <w:tcPr>
                  <w:tcW w:w="1163" w:type="dxa"/>
                  <w:vAlign w:val="center"/>
                </w:tcPr>
                <w:p w14:paraId="2C244DF0" w14:textId="77777777" w:rsidR="00186052" w:rsidRPr="00050B19" w:rsidRDefault="00186052" w:rsidP="00186052">
                  <w:pPr>
                    <w:spacing w:after="0"/>
                    <w:jc w:val="center"/>
                  </w:pPr>
                  <w:r w:rsidRPr="00050B19">
                    <w:t>SNR(dB)</w:t>
                  </w:r>
                </w:p>
              </w:tc>
            </w:tr>
            <w:tr w:rsidR="00186052" w:rsidRPr="00050B19" w14:paraId="56D32FBD" w14:textId="77777777" w:rsidTr="00FE2AC4">
              <w:trPr>
                <w:trHeight w:val="379"/>
                <w:jc w:val="center"/>
              </w:trPr>
              <w:tc>
                <w:tcPr>
                  <w:tcW w:w="1033" w:type="dxa"/>
                  <w:vAlign w:val="center"/>
                </w:tcPr>
                <w:p w14:paraId="1FB1082E" w14:textId="77777777" w:rsidR="00186052" w:rsidRPr="00050B19" w:rsidRDefault="00186052" w:rsidP="00186052">
                  <w:pPr>
                    <w:spacing w:after="0"/>
                    <w:jc w:val="center"/>
                  </w:pPr>
                  <w:r w:rsidRPr="00050B19">
                    <w:t>1</w:t>
                  </w:r>
                </w:p>
              </w:tc>
              <w:tc>
                <w:tcPr>
                  <w:tcW w:w="895" w:type="dxa"/>
                  <w:vAlign w:val="center"/>
                </w:tcPr>
                <w:p w14:paraId="65938727" w14:textId="77777777" w:rsidR="00186052" w:rsidRPr="00050B19" w:rsidRDefault="00186052" w:rsidP="00186052">
                  <w:pPr>
                    <w:spacing w:after="0"/>
                    <w:jc w:val="center"/>
                  </w:pPr>
                  <w:r w:rsidRPr="00050B19">
                    <w:t>FDD</w:t>
                  </w:r>
                </w:p>
              </w:tc>
              <w:tc>
                <w:tcPr>
                  <w:tcW w:w="791" w:type="dxa"/>
                  <w:vAlign w:val="center"/>
                </w:tcPr>
                <w:p w14:paraId="67B4D714" w14:textId="77777777" w:rsidR="00186052" w:rsidRPr="00050B19" w:rsidRDefault="00186052" w:rsidP="00186052">
                  <w:pPr>
                    <w:spacing w:after="0"/>
                    <w:jc w:val="center"/>
                  </w:pPr>
                  <w:r w:rsidRPr="00050B19">
                    <w:t>17</w:t>
                  </w:r>
                </w:p>
              </w:tc>
              <w:tc>
                <w:tcPr>
                  <w:tcW w:w="1509" w:type="dxa"/>
                  <w:vAlign w:val="center"/>
                </w:tcPr>
                <w:p w14:paraId="1FAC1A65" w14:textId="77777777" w:rsidR="00186052" w:rsidRPr="00050B19" w:rsidRDefault="00186052" w:rsidP="00186052">
                  <w:pPr>
                    <w:spacing w:after="0"/>
                    <w:jc w:val="center"/>
                  </w:pPr>
                  <w:r w:rsidRPr="00050B19">
                    <w:t>870</w:t>
                  </w:r>
                </w:p>
              </w:tc>
              <w:tc>
                <w:tcPr>
                  <w:tcW w:w="1604" w:type="dxa"/>
                  <w:vAlign w:val="center"/>
                </w:tcPr>
                <w:p w14:paraId="287D5F66" w14:textId="77777777" w:rsidR="00186052" w:rsidRPr="00050B19" w:rsidRDefault="00186052" w:rsidP="00186052">
                  <w:pPr>
                    <w:spacing w:after="0"/>
                    <w:jc w:val="center"/>
                  </w:pPr>
                  <w:r w:rsidRPr="00050B19">
                    <w:t>2x2</w:t>
                  </w:r>
                </w:p>
              </w:tc>
              <w:tc>
                <w:tcPr>
                  <w:tcW w:w="1163" w:type="dxa"/>
                  <w:vAlign w:val="center"/>
                </w:tcPr>
                <w:p w14:paraId="6CC18333" w14:textId="77777777" w:rsidR="00186052" w:rsidRPr="00050B19" w:rsidRDefault="00186052" w:rsidP="00186052">
                  <w:pPr>
                    <w:spacing w:after="0"/>
                    <w:jc w:val="center"/>
                  </w:pPr>
                  <w:r w:rsidRPr="00050B19">
                    <w:rPr>
                      <w:rFonts w:hint="eastAsia"/>
                    </w:rPr>
                    <w:t>1</w:t>
                  </w:r>
                  <w:r w:rsidRPr="00050B19">
                    <w:t>5.3</w:t>
                  </w:r>
                </w:p>
              </w:tc>
            </w:tr>
            <w:tr w:rsidR="00186052" w:rsidRPr="00050B19" w14:paraId="7449F7B8" w14:textId="77777777" w:rsidTr="00FE2AC4">
              <w:trPr>
                <w:trHeight w:val="379"/>
                <w:jc w:val="center"/>
              </w:trPr>
              <w:tc>
                <w:tcPr>
                  <w:tcW w:w="1033" w:type="dxa"/>
                  <w:vAlign w:val="center"/>
                </w:tcPr>
                <w:p w14:paraId="7EDB5B5E" w14:textId="77777777" w:rsidR="00186052" w:rsidRPr="00050B19" w:rsidRDefault="00186052" w:rsidP="00186052">
                  <w:pPr>
                    <w:spacing w:after="0"/>
                    <w:jc w:val="center"/>
                  </w:pPr>
                  <w:r w:rsidRPr="00050B19">
                    <w:t>2</w:t>
                  </w:r>
                </w:p>
              </w:tc>
              <w:tc>
                <w:tcPr>
                  <w:tcW w:w="895" w:type="dxa"/>
                  <w:vAlign w:val="center"/>
                </w:tcPr>
                <w:p w14:paraId="404D3310" w14:textId="77777777" w:rsidR="00186052" w:rsidRPr="00050B19" w:rsidRDefault="00186052" w:rsidP="00186052">
                  <w:pPr>
                    <w:spacing w:after="0"/>
                    <w:jc w:val="center"/>
                  </w:pPr>
                  <w:r w:rsidRPr="00050B19">
                    <w:t>FDD</w:t>
                  </w:r>
                </w:p>
              </w:tc>
              <w:tc>
                <w:tcPr>
                  <w:tcW w:w="791" w:type="dxa"/>
                  <w:vAlign w:val="center"/>
                </w:tcPr>
                <w:p w14:paraId="6CACC7D9" w14:textId="77777777" w:rsidR="00186052" w:rsidRPr="00050B19" w:rsidRDefault="00186052" w:rsidP="00186052">
                  <w:pPr>
                    <w:spacing w:after="0"/>
                    <w:jc w:val="center"/>
                  </w:pPr>
                  <w:r w:rsidRPr="00050B19">
                    <w:t>17</w:t>
                  </w:r>
                </w:p>
              </w:tc>
              <w:tc>
                <w:tcPr>
                  <w:tcW w:w="1509" w:type="dxa"/>
                  <w:vAlign w:val="center"/>
                </w:tcPr>
                <w:p w14:paraId="3B7BC445" w14:textId="77777777" w:rsidR="00186052" w:rsidRPr="00050B19" w:rsidRDefault="00186052" w:rsidP="00186052">
                  <w:pPr>
                    <w:spacing w:after="0"/>
                    <w:jc w:val="center"/>
                  </w:pPr>
                  <w:r w:rsidRPr="00050B19">
                    <w:t>870</w:t>
                  </w:r>
                </w:p>
              </w:tc>
              <w:tc>
                <w:tcPr>
                  <w:tcW w:w="1604" w:type="dxa"/>
                  <w:vAlign w:val="center"/>
                </w:tcPr>
                <w:p w14:paraId="16256F66" w14:textId="77777777" w:rsidR="00186052" w:rsidRPr="00050B19" w:rsidRDefault="00186052" w:rsidP="00186052">
                  <w:pPr>
                    <w:spacing w:after="0"/>
                    <w:jc w:val="center"/>
                  </w:pPr>
                  <w:r w:rsidRPr="00050B19">
                    <w:t>2x4</w:t>
                  </w:r>
                </w:p>
              </w:tc>
              <w:tc>
                <w:tcPr>
                  <w:tcW w:w="1163" w:type="dxa"/>
                  <w:vAlign w:val="center"/>
                </w:tcPr>
                <w:p w14:paraId="352F57D9" w14:textId="77777777" w:rsidR="00186052" w:rsidRPr="00050B19" w:rsidRDefault="00186052" w:rsidP="00186052">
                  <w:pPr>
                    <w:spacing w:after="0"/>
                    <w:jc w:val="center"/>
                  </w:pPr>
                  <w:r w:rsidRPr="00050B19">
                    <w:t>12.4</w:t>
                  </w:r>
                </w:p>
              </w:tc>
            </w:tr>
            <w:tr w:rsidR="00186052" w:rsidRPr="00050B19" w14:paraId="7A762C83" w14:textId="77777777" w:rsidTr="00FE2AC4">
              <w:trPr>
                <w:trHeight w:val="379"/>
                <w:jc w:val="center"/>
              </w:trPr>
              <w:tc>
                <w:tcPr>
                  <w:tcW w:w="1033" w:type="dxa"/>
                  <w:vAlign w:val="center"/>
                </w:tcPr>
                <w:p w14:paraId="54B15085" w14:textId="77777777" w:rsidR="00186052" w:rsidRPr="00050B19" w:rsidRDefault="00186052" w:rsidP="00186052">
                  <w:pPr>
                    <w:spacing w:after="0"/>
                    <w:jc w:val="center"/>
                  </w:pPr>
                  <w:r w:rsidRPr="00050B19">
                    <w:t>3</w:t>
                  </w:r>
                </w:p>
              </w:tc>
              <w:tc>
                <w:tcPr>
                  <w:tcW w:w="895" w:type="dxa"/>
                  <w:vAlign w:val="center"/>
                </w:tcPr>
                <w:p w14:paraId="316ACFC4" w14:textId="77777777" w:rsidR="00186052" w:rsidRPr="00050B19" w:rsidRDefault="00186052" w:rsidP="00186052">
                  <w:pPr>
                    <w:spacing w:after="0"/>
                    <w:jc w:val="center"/>
                  </w:pPr>
                  <w:r w:rsidRPr="00050B19">
                    <w:t>TDD</w:t>
                  </w:r>
                </w:p>
              </w:tc>
              <w:tc>
                <w:tcPr>
                  <w:tcW w:w="791" w:type="dxa"/>
                  <w:vAlign w:val="center"/>
                </w:tcPr>
                <w:p w14:paraId="69B156AF" w14:textId="77777777" w:rsidR="00186052" w:rsidRPr="00050B19" w:rsidRDefault="00186052" w:rsidP="00186052">
                  <w:pPr>
                    <w:spacing w:after="0"/>
                    <w:jc w:val="center"/>
                  </w:pPr>
                  <w:r w:rsidRPr="00050B19">
                    <w:t>13</w:t>
                  </w:r>
                </w:p>
              </w:tc>
              <w:tc>
                <w:tcPr>
                  <w:tcW w:w="1509" w:type="dxa"/>
                  <w:vAlign w:val="center"/>
                </w:tcPr>
                <w:p w14:paraId="53577886" w14:textId="77777777" w:rsidR="00186052" w:rsidRPr="00050B19" w:rsidRDefault="00186052" w:rsidP="00186052">
                  <w:pPr>
                    <w:spacing w:after="0"/>
                    <w:jc w:val="center"/>
                  </w:pPr>
                  <w:r w:rsidRPr="00050B19">
                    <w:t>1667</w:t>
                  </w:r>
                </w:p>
              </w:tc>
              <w:tc>
                <w:tcPr>
                  <w:tcW w:w="1604" w:type="dxa"/>
                  <w:vAlign w:val="center"/>
                </w:tcPr>
                <w:p w14:paraId="5DB79DAC" w14:textId="77777777" w:rsidR="00186052" w:rsidRPr="00050B19" w:rsidRDefault="00186052" w:rsidP="00186052">
                  <w:pPr>
                    <w:spacing w:after="0"/>
                    <w:jc w:val="center"/>
                  </w:pPr>
                  <w:r w:rsidRPr="00050B19">
                    <w:t>2x2</w:t>
                  </w:r>
                </w:p>
              </w:tc>
              <w:tc>
                <w:tcPr>
                  <w:tcW w:w="1163" w:type="dxa"/>
                  <w:vAlign w:val="center"/>
                </w:tcPr>
                <w:p w14:paraId="6828A606" w14:textId="77777777" w:rsidR="00186052" w:rsidRPr="00050B19" w:rsidRDefault="00186052" w:rsidP="00186052">
                  <w:pPr>
                    <w:spacing w:after="0"/>
                    <w:jc w:val="center"/>
                  </w:pPr>
                  <w:r w:rsidRPr="00050B19">
                    <w:t>11.4</w:t>
                  </w:r>
                </w:p>
              </w:tc>
            </w:tr>
            <w:tr w:rsidR="00186052" w:rsidRPr="00050B19" w14:paraId="300B7751" w14:textId="77777777" w:rsidTr="00FE2AC4">
              <w:trPr>
                <w:trHeight w:val="379"/>
                <w:jc w:val="center"/>
              </w:trPr>
              <w:tc>
                <w:tcPr>
                  <w:tcW w:w="1033" w:type="dxa"/>
                  <w:vAlign w:val="center"/>
                </w:tcPr>
                <w:p w14:paraId="229692DB" w14:textId="77777777" w:rsidR="00186052" w:rsidRPr="00050B19" w:rsidRDefault="00186052" w:rsidP="00186052">
                  <w:pPr>
                    <w:spacing w:after="0"/>
                    <w:jc w:val="center"/>
                  </w:pPr>
                  <w:r w:rsidRPr="00050B19">
                    <w:t>4</w:t>
                  </w:r>
                </w:p>
              </w:tc>
              <w:tc>
                <w:tcPr>
                  <w:tcW w:w="895" w:type="dxa"/>
                  <w:vAlign w:val="center"/>
                </w:tcPr>
                <w:p w14:paraId="058C9961" w14:textId="77777777" w:rsidR="00186052" w:rsidRPr="00050B19" w:rsidRDefault="00186052" w:rsidP="00186052">
                  <w:pPr>
                    <w:spacing w:after="0"/>
                    <w:jc w:val="center"/>
                  </w:pPr>
                  <w:r w:rsidRPr="00050B19">
                    <w:t>TDD</w:t>
                  </w:r>
                </w:p>
              </w:tc>
              <w:tc>
                <w:tcPr>
                  <w:tcW w:w="791" w:type="dxa"/>
                  <w:vAlign w:val="center"/>
                </w:tcPr>
                <w:p w14:paraId="7DE4CC17" w14:textId="77777777" w:rsidR="00186052" w:rsidRPr="00050B19" w:rsidRDefault="00186052" w:rsidP="00186052">
                  <w:pPr>
                    <w:spacing w:after="0"/>
                    <w:jc w:val="center"/>
                  </w:pPr>
                  <w:r w:rsidRPr="00050B19">
                    <w:t>13</w:t>
                  </w:r>
                </w:p>
              </w:tc>
              <w:tc>
                <w:tcPr>
                  <w:tcW w:w="1509" w:type="dxa"/>
                  <w:vAlign w:val="center"/>
                </w:tcPr>
                <w:p w14:paraId="4D7694DA" w14:textId="77777777" w:rsidR="00186052" w:rsidRPr="00050B19" w:rsidRDefault="00186052" w:rsidP="00186052">
                  <w:pPr>
                    <w:spacing w:after="0"/>
                    <w:jc w:val="center"/>
                  </w:pPr>
                  <w:r w:rsidRPr="00050B19">
                    <w:t>1667</w:t>
                  </w:r>
                </w:p>
              </w:tc>
              <w:tc>
                <w:tcPr>
                  <w:tcW w:w="1604" w:type="dxa"/>
                  <w:vAlign w:val="center"/>
                </w:tcPr>
                <w:p w14:paraId="59394AD5" w14:textId="77777777" w:rsidR="00186052" w:rsidRPr="00050B19" w:rsidRDefault="00186052" w:rsidP="00186052">
                  <w:pPr>
                    <w:spacing w:after="0"/>
                    <w:jc w:val="center"/>
                  </w:pPr>
                  <w:r w:rsidRPr="00050B19">
                    <w:t>2x4</w:t>
                  </w:r>
                </w:p>
              </w:tc>
              <w:tc>
                <w:tcPr>
                  <w:tcW w:w="1163" w:type="dxa"/>
                  <w:vAlign w:val="center"/>
                </w:tcPr>
                <w:p w14:paraId="05F8ACD7" w14:textId="77777777" w:rsidR="00186052" w:rsidRPr="00050B19" w:rsidRDefault="00186052" w:rsidP="00186052">
                  <w:pPr>
                    <w:spacing w:after="0"/>
                    <w:jc w:val="center"/>
                  </w:pPr>
                  <w:r w:rsidRPr="00050B19">
                    <w:t>8.8</w:t>
                  </w:r>
                </w:p>
              </w:tc>
            </w:tr>
          </w:tbl>
          <w:p w14:paraId="790FAA90" w14:textId="77777777" w:rsidR="00186052" w:rsidRDefault="00186052" w:rsidP="00186052">
            <w:pPr>
              <w:spacing w:before="120" w:after="120"/>
            </w:pPr>
          </w:p>
          <w:p w14:paraId="64556C09" w14:textId="3C3FDD0A" w:rsidR="00186052" w:rsidRPr="005042F0" w:rsidRDefault="00186052" w:rsidP="00186052">
            <w:pPr>
              <w:spacing w:before="120" w:after="120"/>
            </w:pPr>
          </w:p>
        </w:tc>
      </w:tr>
      <w:tr w:rsidR="00186052" w14:paraId="6F8F484A" w14:textId="77777777" w:rsidTr="00FE2AC4">
        <w:trPr>
          <w:trHeight w:val="468"/>
        </w:trPr>
        <w:tc>
          <w:tcPr>
            <w:tcW w:w="916" w:type="dxa"/>
          </w:tcPr>
          <w:p w14:paraId="6BE55893" w14:textId="77777777" w:rsidR="00186052" w:rsidRDefault="00186052" w:rsidP="0018605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4-2215728</w:t>
            </w:r>
          </w:p>
        </w:tc>
        <w:tc>
          <w:tcPr>
            <w:tcW w:w="1494" w:type="dxa"/>
          </w:tcPr>
          <w:p w14:paraId="5883F08B"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58AFE920"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summary</w:t>
            </w:r>
          </w:p>
        </w:tc>
      </w:tr>
      <w:tr w:rsidR="00186052" w14:paraId="7EFB9BEC" w14:textId="77777777" w:rsidTr="00FE2AC4">
        <w:trPr>
          <w:trHeight w:val="468"/>
        </w:trPr>
        <w:tc>
          <w:tcPr>
            <w:tcW w:w="916" w:type="dxa"/>
          </w:tcPr>
          <w:p w14:paraId="11149712" w14:textId="77777777" w:rsidR="00186052" w:rsidRDefault="00186052" w:rsidP="00186052">
            <w:pPr>
              <w:spacing w:before="120" w:after="120"/>
              <w:rPr>
                <w:rFonts w:eastAsiaTheme="minorEastAsia"/>
                <w:lang w:eastAsia="zh-CN"/>
              </w:rPr>
            </w:pPr>
            <w:r>
              <w:rPr>
                <w:rFonts w:eastAsiaTheme="minorEastAsia"/>
                <w:lang w:eastAsia="zh-CN"/>
              </w:rPr>
              <w:t>R4-2215882</w:t>
            </w:r>
          </w:p>
        </w:tc>
        <w:tc>
          <w:tcPr>
            <w:tcW w:w="1494" w:type="dxa"/>
          </w:tcPr>
          <w:p w14:paraId="5DF44B0E" w14:textId="77777777" w:rsidR="00186052" w:rsidRDefault="00186052" w:rsidP="00186052">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7FF036CB" w14:textId="77777777" w:rsidR="00186052" w:rsidRPr="002D2D9E" w:rsidRDefault="00186052" w:rsidP="00186052">
            <w:pPr>
              <w:spacing w:before="120" w:after="120"/>
              <w:rPr>
                <w:rFonts w:eastAsiaTheme="minorEastAsia"/>
                <w:lang w:eastAsia="zh-CN"/>
              </w:rPr>
            </w:pPr>
            <w:r w:rsidRPr="002D2D9E">
              <w:rPr>
                <w:rFonts w:eastAsiaTheme="minorEastAsia"/>
                <w:lang w:eastAsia="zh-CN"/>
              </w:rPr>
              <w:t>Observation 1: Peak throughput can’t be achieved for MCS17 with Rank2</w:t>
            </w:r>
          </w:p>
          <w:p w14:paraId="3D72FA5D" w14:textId="77777777" w:rsidR="00186052" w:rsidRPr="002D2D9E" w:rsidRDefault="00186052" w:rsidP="00186052">
            <w:pPr>
              <w:spacing w:before="120" w:after="120"/>
              <w:rPr>
                <w:rFonts w:eastAsiaTheme="minorEastAsia"/>
                <w:lang w:eastAsia="zh-CN"/>
              </w:rPr>
            </w:pPr>
            <w:r w:rsidRPr="002D2D9E">
              <w:rPr>
                <w:rFonts w:eastAsiaTheme="minorEastAsia"/>
                <w:lang w:eastAsia="zh-CN"/>
              </w:rPr>
              <w:t>Proposal 1: Option 1 (MCS 13 with Rank 2)</w:t>
            </w:r>
          </w:p>
        </w:tc>
      </w:tr>
      <w:tr w:rsidR="00186052" w14:paraId="426BED95" w14:textId="77777777" w:rsidTr="00FE2AC4">
        <w:trPr>
          <w:trHeight w:val="468"/>
        </w:trPr>
        <w:tc>
          <w:tcPr>
            <w:tcW w:w="916" w:type="dxa"/>
          </w:tcPr>
          <w:p w14:paraId="15999A48" w14:textId="77777777" w:rsidR="00186052" w:rsidRDefault="00186052" w:rsidP="00186052">
            <w:pPr>
              <w:spacing w:before="120" w:after="120"/>
              <w:rPr>
                <w:rFonts w:eastAsiaTheme="minorEastAsia"/>
                <w:lang w:eastAsia="zh-CN"/>
              </w:rPr>
            </w:pPr>
            <w:r>
              <w:rPr>
                <w:rFonts w:eastAsiaTheme="minorEastAsia" w:hint="eastAsia"/>
                <w:lang w:eastAsia="zh-CN"/>
              </w:rPr>
              <w:t>R</w:t>
            </w:r>
            <w:r>
              <w:rPr>
                <w:rFonts w:eastAsiaTheme="minorEastAsia"/>
                <w:lang w:eastAsia="zh-CN"/>
              </w:rPr>
              <w:t>4-2215886</w:t>
            </w:r>
          </w:p>
        </w:tc>
        <w:tc>
          <w:tcPr>
            <w:tcW w:w="1494" w:type="dxa"/>
          </w:tcPr>
          <w:p w14:paraId="40C08536" w14:textId="77777777" w:rsidR="00186052" w:rsidRDefault="00186052" w:rsidP="00186052">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34C34647"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on HST-SFN Scheme A</w:t>
            </w:r>
          </w:p>
        </w:tc>
      </w:tr>
      <w:tr w:rsidR="00186052" w14:paraId="67D3BB8C" w14:textId="77777777" w:rsidTr="00FE2AC4">
        <w:trPr>
          <w:trHeight w:val="468"/>
        </w:trPr>
        <w:tc>
          <w:tcPr>
            <w:tcW w:w="916" w:type="dxa"/>
          </w:tcPr>
          <w:p w14:paraId="41863429" w14:textId="77777777" w:rsidR="00186052" w:rsidRDefault="00186052" w:rsidP="00186052">
            <w:pPr>
              <w:spacing w:before="120" w:after="120"/>
              <w:rPr>
                <w:rFonts w:eastAsiaTheme="minorEastAsia"/>
                <w:lang w:eastAsia="zh-CN"/>
              </w:rPr>
            </w:pPr>
            <w:r>
              <w:rPr>
                <w:rFonts w:eastAsiaTheme="minorEastAsia"/>
                <w:lang w:eastAsia="zh-CN"/>
              </w:rPr>
              <w:t>R4-2215887</w:t>
            </w:r>
          </w:p>
        </w:tc>
        <w:tc>
          <w:tcPr>
            <w:tcW w:w="1494" w:type="dxa"/>
          </w:tcPr>
          <w:p w14:paraId="548BEA3A" w14:textId="77777777" w:rsidR="00186052" w:rsidRDefault="00186052" w:rsidP="00186052">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1" w:type="dxa"/>
          </w:tcPr>
          <w:p w14:paraId="16A58B0A"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on HST-SFN Scheme B</w:t>
            </w:r>
          </w:p>
        </w:tc>
      </w:tr>
      <w:tr w:rsidR="00186052" w14:paraId="40815737" w14:textId="77777777" w:rsidTr="00FE2AC4">
        <w:trPr>
          <w:trHeight w:val="468"/>
        </w:trPr>
        <w:tc>
          <w:tcPr>
            <w:tcW w:w="916" w:type="dxa"/>
          </w:tcPr>
          <w:p w14:paraId="40CEDD8D" w14:textId="77777777" w:rsidR="00186052" w:rsidRDefault="00186052" w:rsidP="00186052">
            <w:pPr>
              <w:spacing w:before="120" w:after="120"/>
              <w:rPr>
                <w:rFonts w:eastAsiaTheme="minorEastAsia"/>
                <w:lang w:eastAsia="zh-CN"/>
              </w:rPr>
            </w:pPr>
            <w:r>
              <w:rPr>
                <w:rFonts w:eastAsiaTheme="minorEastAsia"/>
                <w:lang w:eastAsia="zh-CN"/>
              </w:rPr>
              <w:t>R4-2215938</w:t>
            </w:r>
          </w:p>
        </w:tc>
        <w:tc>
          <w:tcPr>
            <w:tcW w:w="1494" w:type="dxa"/>
          </w:tcPr>
          <w:p w14:paraId="5B162F15" w14:textId="77777777" w:rsidR="00186052" w:rsidRDefault="00186052" w:rsidP="00186052">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7221" w:type="dxa"/>
          </w:tcPr>
          <w:p w14:paraId="7D190FB1" w14:textId="77777777" w:rsidR="00186052" w:rsidRPr="002D2D9E" w:rsidRDefault="00186052" w:rsidP="00186052">
            <w:pPr>
              <w:spacing w:before="120" w:after="120"/>
              <w:rPr>
                <w:rFonts w:eastAsiaTheme="minorEastAsia"/>
                <w:lang w:eastAsia="zh-CN"/>
              </w:rPr>
            </w:pPr>
            <w:r w:rsidRPr="002D2D9E">
              <w:rPr>
                <w:rFonts w:eastAsiaTheme="minorEastAsia"/>
                <w:lang w:eastAsia="zh-CN"/>
              </w:rPr>
              <w:t>Observation 1: UE has problems to achieve relative throughput of higher than 90% with Rank2 MCS17.</w:t>
            </w:r>
          </w:p>
          <w:p w14:paraId="457BFC0D" w14:textId="77777777" w:rsidR="00186052" w:rsidRPr="002D2D9E" w:rsidRDefault="00186052" w:rsidP="00186052">
            <w:pPr>
              <w:spacing w:before="120" w:after="120"/>
              <w:rPr>
                <w:rFonts w:eastAsiaTheme="minorEastAsia"/>
                <w:lang w:eastAsia="zh-CN"/>
              </w:rPr>
            </w:pPr>
            <w:r w:rsidRPr="002D2D9E">
              <w:rPr>
                <w:rFonts w:eastAsiaTheme="minorEastAsia"/>
                <w:lang w:eastAsia="zh-CN"/>
              </w:rPr>
              <w:t>Proposal 1: We support MCS 13 and Rank 2.</w:t>
            </w:r>
          </w:p>
        </w:tc>
      </w:tr>
      <w:tr w:rsidR="00186052" w14:paraId="3E97B26E" w14:textId="77777777" w:rsidTr="00FE2AC4">
        <w:trPr>
          <w:trHeight w:val="468"/>
        </w:trPr>
        <w:tc>
          <w:tcPr>
            <w:tcW w:w="916" w:type="dxa"/>
          </w:tcPr>
          <w:p w14:paraId="3CD3FE00" w14:textId="77777777" w:rsidR="00186052" w:rsidRDefault="00186052" w:rsidP="00186052">
            <w:pPr>
              <w:spacing w:before="120" w:after="120"/>
              <w:rPr>
                <w:rFonts w:eastAsiaTheme="minorEastAsia"/>
                <w:lang w:eastAsia="zh-CN"/>
              </w:rPr>
            </w:pPr>
            <w:r>
              <w:rPr>
                <w:rFonts w:eastAsiaTheme="minorEastAsia"/>
                <w:lang w:eastAsia="zh-CN"/>
              </w:rPr>
              <w:t>R4-2216002</w:t>
            </w:r>
          </w:p>
        </w:tc>
        <w:tc>
          <w:tcPr>
            <w:tcW w:w="1494" w:type="dxa"/>
          </w:tcPr>
          <w:p w14:paraId="2BC42B88" w14:textId="77777777" w:rsidR="00186052" w:rsidRDefault="00186052" w:rsidP="00186052">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1FC6B89B" w14:textId="77777777" w:rsidR="00186052" w:rsidRPr="00050B19" w:rsidRDefault="00186052" w:rsidP="00186052">
            <w:pPr>
              <w:spacing w:before="120" w:after="120"/>
              <w:rPr>
                <w:rFonts w:eastAsiaTheme="minorEastAsia"/>
                <w:lang w:val="en-US" w:eastAsia="zh-CN"/>
              </w:rPr>
            </w:pPr>
            <w:r w:rsidRPr="00050B19">
              <w:rPr>
                <w:rFonts w:eastAsiaTheme="minorEastAsia"/>
                <w:lang w:val="en-US" w:eastAsia="zh-CN"/>
              </w:rPr>
              <w:t>Proposal 1: For the test applicability rule, test different UE feature with different SCS, i.e. test HST-SFN scheme A for 15kHz and HST-SFN scheme B for 30kHz if UE support both HST SFN schemes.</w:t>
            </w:r>
          </w:p>
          <w:p w14:paraId="25A4CEA1" w14:textId="77777777" w:rsidR="00186052" w:rsidRPr="00050B19" w:rsidRDefault="00186052" w:rsidP="00186052">
            <w:pPr>
              <w:spacing w:before="120" w:after="120"/>
              <w:rPr>
                <w:rFonts w:eastAsiaTheme="minorEastAsia"/>
                <w:lang w:val="en-US" w:eastAsia="zh-CN"/>
              </w:rPr>
            </w:pPr>
            <w:r w:rsidRPr="00050B19">
              <w:rPr>
                <w:rFonts w:eastAsiaTheme="minorEastAsia"/>
                <w:lang w:val="en-US" w:eastAsia="zh-CN"/>
              </w:rPr>
              <w:lastRenderedPageBreak/>
              <w:t>Proposal 2: Select MCS 17 and rank 2 for HST SFN scheme A performance requirements definition.</w:t>
            </w:r>
          </w:p>
        </w:tc>
      </w:tr>
      <w:tr w:rsidR="00186052" w14:paraId="0EE7830D" w14:textId="77777777" w:rsidTr="00FE2AC4">
        <w:trPr>
          <w:trHeight w:val="468"/>
        </w:trPr>
        <w:tc>
          <w:tcPr>
            <w:tcW w:w="916" w:type="dxa"/>
          </w:tcPr>
          <w:p w14:paraId="5CA50BC9" w14:textId="77777777" w:rsidR="00186052" w:rsidRDefault="00186052" w:rsidP="00186052">
            <w:pPr>
              <w:spacing w:before="120" w:after="120"/>
              <w:rPr>
                <w:rFonts w:eastAsiaTheme="minorEastAsia"/>
                <w:lang w:eastAsia="zh-CN"/>
              </w:rPr>
            </w:pPr>
            <w:r>
              <w:rPr>
                <w:rFonts w:eastAsiaTheme="minorEastAsia"/>
                <w:lang w:eastAsia="zh-CN"/>
              </w:rPr>
              <w:lastRenderedPageBreak/>
              <w:t>R4-2216003</w:t>
            </w:r>
          </w:p>
        </w:tc>
        <w:tc>
          <w:tcPr>
            <w:tcW w:w="1494" w:type="dxa"/>
          </w:tcPr>
          <w:p w14:paraId="42C21874" w14:textId="77777777" w:rsidR="00186052" w:rsidRDefault="00186052" w:rsidP="00186052">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2B30EC57"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on UE FeMIMO demod HST-SFN</w:t>
            </w:r>
          </w:p>
        </w:tc>
      </w:tr>
      <w:tr w:rsidR="00186052" w14:paraId="03B57FFF" w14:textId="77777777" w:rsidTr="00FE2AC4">
        <w:trPr>
          <w:trHeight w:val="468"/>
        </w:trPr>
        <w:tc>
          <w:tcPr>
            <w:tcW w:w="916" w:type="dxa"/>
          </w:tcPr>
          <w:p w14:paraId="629B3B19" w14:textId="77777777" w:rsidR="00186052" w:rsidRDefault="00186052" w:rsidP="00186052">
            <w:pPr>
              <w:spacing w:before="120" w:after="120"/>
              <w:rPr>
                <w:rFonts w:eastAsiaTheme="minorEastAsia"/>
                <w:lang w:eastAsia="zh-CN"/>
              </w:rPr>
            </w:pPr>
            <w:r>
              <w:rPr>
                <w:rFonts w:eastAsiaTheme="minorEastAsia"/>
                <w:lang w:eastAsia="zh-CN"/>
              </w:rPr>
              <w:t>R4-2216004</w:t>
            </w:r>
          </w:p>
        </w:tc>
        <w:tc>
          <w:tcPr>
            <w:tcW w:w="1494" w:type="dxa"/>
          </w:tcPr>
          <w:p w14:paraId="783722D1" w14:textId="77777777" w:rsidR="00186052" w:rsidRDefault="00186052" w:rsidP="00186052">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763FABFA" w14:textId="0E3EADAF" w:rsidR="00186052" w:rsidRDefault="00186052" w:rsidP="00186052">
            <w:pPr>
              <w:spacing w:before="120" w:after="120"/>
              <w:rPr>
                <w:rFonts w:eastAsiaTheme="minorEastAsia"/>
                <w:lang w:eastAsia="zh-CN"/>
              </w:rPr>
            </w:pPr>
            <w:r>
              <w:rPr>
                <w:rFonts w:eastAsiaTheme="minorEastAsia" w:hint="eastAsia"/>
                <w:lang w:eastAsia="zh-CN"/>
              </w:rPr>
              <w:t>D</w:t>
            </w:r>
            <w:r>
              <w:rPr>
                <w:rFonts w:eastAsiaTheme="minorEastAsia"/>
                <w:lang w:eastAsia="zh-CN"/>
              </w:rPr>
              <w:t>raft CR on PDSCH requirement for HST-SFN scheme B</w:t>
            </w:r>
          </w:p>
        </w:tc>
      </w:tr>
      <w:tr w:rsidR="00186052" w14:paraId="47883F43" w14:textId="77777777" w:rsidTr="00FE2AC4">
        <w:trPr>
          <w:trHeight w:val="468"/>
        </w:trPr>
        <w:tc>
          <w:tcPr>
            <w:tcW w:w="916" w:type="dxa"/>
          </w:tcPr>
          <w:p w14:paraId="0D3FDFAF" w14:textId="77777777" w:rsidR="00186052" w:rsidRDefault="00186052" w:rsidP="00186052">
            <w:pPr>
              <w:spacing w:before="120" w:after="120"/>
              <w:rPr>
                <w:rFonts w:eastAsiaTheme="minorEastAsia"/>
                <w:lang w:eastAsia="zh-CN"/>
              </w:rPr>
            </w:pPr>
            <w:r>
              <w:rPr>
                <w:rFonts w:eastAsiaTheme="minorEastAsia"/>
                <w:lang w:eastAsia="zh-CN"/>
              </w:rPr>
              <w:t>R4-2216387</w:t>
            </w:r>
          </w:p>
        </w:tc>
        <w:tc>
          <w:tcPr>
            <w:tcW w:w="1494" w:type="dxa"/>
          </w:tcPr>
          <w:p w14:paraId="6674F0A6" w14:textId="77777777" w:rsidR="00186052" w:rsidRDefault="00186052" w:rsidP="0018605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2F40F35C" w14:textId="77777777" w:rsidR="00186052" w:rsidRPr="00186052" w:rsidRDefault="00186052" w:rsidP="00186052">
            <w:pPr>
              <w:spacing w:before="120" w:after="120"/>
              <w:rPr>
                <w:rFonts w:eastAsiaTheme="minorEastAsia"/>
                <w:lang w:val="en-US" w:eastAsia="zh-CN"/>
              </w:rPr>
            </w:pPr>
            <w:r w:rsidRPr="00186052">
              <w:rPr>
                <w:rFonts w:eastAsiaTheme="minorEastAsia"/>
                <w:lang w:val="en-US" w:eastAsia="zh-CN"/>
              </w:rPr>
              <w:t xml:space="preserve">Observation 1: For MCS13, the max throughput can be reached. The SNR at 70% max throughput for each case is within a reasonable range. </w:t>
            </w:r>
          </w:p>
          <w:p w14:paraId="69C4EF34" w14:textId="77777777" w:rsidR="00186052" w:rsidRPr="00186052" w:rsidRDefault="00186052" w:rsidP="00186052">
            <w:pPr>
              <w:spacing w:before="120" w:after="120"/>
              <w:rPr>
                <w:rFonts w:eastAsiaTheme="minorEastAsia"/>
                <w:lang w:val="en-US" w:eastAsia="zh-CN"/>
              </w:rPr>
            </w:pPr>
            <w:r w:rsidRPr="00186052">
              <w:rPr>
                <w:rFonts w:eastAsiaTheme="minorEastAsia"/>
                <w:lang w:val="en-US" w:eastAsia="zh-CN"/>
              </w:rPr>
              <w:t>Observation 2: For MCS17, the max throughput cannot be reached.</w:t>
            </w:r>
          </w:p>
          <w:p w14:paraId="4319957A" w14:textId="77777777" w:rsidR="00186052" w:rsidRPr="00587863" w:rsidRDefault="00186052" w:rsidP="00186052">
            <w:pPr>
              <w:spacing w:before="120" w:after="120"/>
              <w:rPr>
                <w:b/>
                <w:bCs/>
                <w:i/>
                <w:iCs/>
              </w:rPr>
            </w:pPr>
            <w:r w:rsidRPr="00186052">
              <w:rPr>
                <w:rFonts w:eastAsiaTheme="minorEastAsia"/>
                <w:lang w:val="en-US" w:eastAsia="zh-CN"/>
              </w:rPr>
              <w:t>Proposal 1: Set MCS13 for SFN Scheme A requirement</w:t>
            </w:r>
          </w:p>
        </w:tc>
      </w:tr>
      <w:tr w:rsidR="00186052" w14:paraId="528CE2FB" w14:textId="77777777" w:rsidTr="00FE2AC4">
        <w:trPr>
          <w:trHeight w:val="468"/>
        </w:trPr>
        <w:tc>
          <w:tcPr>
            <w:tcW w:w="916" w:type="dxa"/>
          </w:tcPr>
          <w:p w14:paraId="50EFD44A" w14:textId="77777777" w:rsidR="00186052" w:rsidRDefault="00186052" w:rsidP="00186052">
            <w:pPr>
              <w:spacing w:before="120" w:after="120"/>
              <w:rPr>
                <w:rFonts w:eastAsiaTheme="minorEastAsia"/>
                <w:lang w:eastAsia="zh-CN"/>
              </w:rPr>
            </w:pPr>
            <w:r>
              <w:rPr>
                <w:rFonts w:eastAsiaTheme="minorEastAsia"/>
                <w:lang w:eastAsia="zh-CN"/>
              </w:rPr>
              <w:t>R4-2216388</w:t>
            </w:r>
          </w:p>
        </w:tc>
        <w:tc>
          <w:tcPr>
            <w:tcW w:w="1494" w:type="dxa"/>
          </w:tcPr>
          <w:p w14:paraId="1BB00AC1" w14:textId="77777777" w:rsidR="00186052" w:rsidRDefault="00186052" w:rsidP="0018605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4B9948DB" w14:textId="77777777" w:rsidR="00186052" w:rsidRDefault="00186052" w:rsidP="00186052">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PDSCH requirement for HST-SFN</w:t>
            </w:r>
          </w:p>
        </w:tc>
      </w:tr>
    </w:tbl>
    <w:p w14:paraId="3A8355B2" w14:textId="77777777" w:rsidR="00A42D95" w:rsidRPr="00A42D95" w:rsidRDefault="00A42D95" w:rsidP="00DD19DE"/>
    <w:p w14:paraId="70D89159" w14:textId="77777777" w:rsidR="00DD19DE" w:rsidRPr="004A7544" w:rsidRDefault="00DD19DE" w:rsidP="00DD19DE">
      <w:pPr>
        <w:pStyle w:val="Heading2"/>
      </w:pPr>
      <w:r w:rsidRPr="004A7544">
        <w:rPr>
          <w:rFonts w:hint="eastAsia"/>
        </w:rPr>
        <w:t>Open issues</w:t>
      </w:r>
      <w:r>
        <w:t xml:space="preserve"> summary</w:t>
      </w:r>
    </w:p>
    <w:p w14:paraId="22AE50A5" w14:textId="69810204" w:rsidR="008A0370" w:rsidRPr="002A10B8" w:rsidRDefault="008A0370" w:rsidP="008A0370">
      <w:pPr>
        <w:rPr>
          <w:lang w:val="en-US" w:eastAsia="zh-CN"/>
        </w:rPr>
      </w:pPr>
      <w:r w:rsidRPr="002A10B8">
        <w:rPr>
          <w:lang w:val="en-US" w:eastAsia="zh-CN"/>
        </w:rPr>
        <w:t xml:space="preserve">Last RAN4 meeting agreements in the </w:t>
      </w:r>
      <w:r w:rsidRPr="002A10B8">
        <w:rPr>
          <w:highlight w:val="green"/>
          <w:lang w:val="en-US" w:eastAsia="zh-CN"/>
        </w:rPr>
        <w:t>WF R4-</w:t>
      </w:r>
      <w:r w:rsidR="00FC1AA7" w:rsidRPr="00C12ABF">
        <w:rPr>
          <w:highlight w:val="green"/>
          <w:lang w:val="en-US" w:eastAsia="zh-CN"/>
        </w:rPr>
        <w:t>2214397</w:t>
      </w:r>
    </w:p>
    <w:p w14:paraId="14587F25" w14:textId="77777777" w:rsidR="008A0370" w:rsidRPr="002A10B8" w:rsidRDefault="008A0370" w:rsidP="008A0370">
      <w:pPr>
        <w:rPr>
          <w:color w:val="000000" w:themeColor="text1"/>
          <w:lang w:val="en-US"/>
        </w:rPr>
      </w:pPr>
      <w:r w:rsidRPr="002A10B8">
        <w:rPr>
          <w:color w:val="000000" w:themeColor="text1"/>
          <w:lang w:val="en-US"/>
        </w:rPr>
        <w:t>List of open issues</w:t>
      </w:r>
    </w:p>
    <w:p w14:paraId="22126092" w14:textId="46BB6AD8" w:rsidR="008A0370" w:rsidRPr="002A10B8" w:rsidRDefault="008A0370" w:rsidP="008A037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2-1 </w:t>
      </w:r>
      <w:r w:rsidR="00026431">
        <w:rPr>
          <w:rFonts w:eastAsia="宋体"/>
          <w:szCs w:val="24"/>
          <w:lang w:val="en-US" w:eastAsia="zh-CN"/>
        </w:rPr>
        <w:t>PDSCH requirement for HST-SFN scheme A and scheme B</w:t>
      </w:r>
    </w:p>
    <w:p w14:paraId="360F885F" w14:textId="15A9B1A1" w:rsidR="008A0370" w:rsidRDefault="008A0370"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2-1-1: </w:t>
      </w:r>
      <w:r w:rsidR="00026431">
        <w:rPr>
          <w:rFonts w:eastAsia="宋体"/>
          <w:szCs w:val="24"/>
          <w:lang w:val="en-US" w:eastAsia="zh-CN"/>
        </w:rPr>
        <w:t>MC</w:t>
      </w:r>
      <w:r w:rsidR="00E46350">
        <w:rPr>
          <w:rFonts w:eastAsia="宋体"/>
          <w:szCs w:val="24"/>
          <w:lang w:val="en-US" w:eastAsia="zh-CN"/>
        </w:rPr>
        <w:t>S for HST-SF</w:t>
      </w:r>
      <w:r w:rsidR="00781FDB">
        <w:rPr>
          <w:rFonts w:eastAsia="宋体"/>
          <w:szCs w:val="24"/>
          <w:lang w:val="en-US" w:eastAsia="zh-CN"/>
        </w:rPr>
        <w:t>N scheme A</w:t>
      </w:r>
    </w:p>
    <w:p w14:paraId="103E0BC3" w14:textId="61C28AF3" w:rsidR="00781FDB" w:rsidRDefault="00781FDB" w:rsidP="008A037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Issue 2-1-2: MCS for HST-SFN scheme B</w:t>
      </w:r>
    </w:p>
    <w:p w14:paraId="4879523E" w14:textId="460CB2CA" w:rsidR="008A0370" w:rsidRPr="006372C9" w:rsidRDefault="006372C9" w:rsidP="006372C9">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w:t>
      </w:r>
      <w:r>
        <w:rPr>
          <w:rFonts w:eastAsia="宋体"/>
          <w:szCs w:val="24"/>
          <w:lang w:val="en-US" w:eastAsia="zh-CN"/>
        </w:rPr>
        <w:t>1</w:t>
      </w:r>
      <w:r w:rsidRPr="002A10B8">
        <w:rPr>
          <w:rFonts w:eastAsia="宋体"/>
          <w:szCs w:val="24"/>
          <w:lang w:val="en-US" w:eastAsia="zh-CN"/>
        </w:rPr>
        <w:t>-</w:t>
      </w:r>
      <w:r w:rsidR="00781FDB">
        <w:rPr>
          <w:rFonts w:eastAsia="宋体"/>
          <w:szCs w:val="24"/>
          <w:lang w:val="en-US" w:eastAsia="zh-CN"/>
        </w:rPr>
        <w:t>3</w:t>
      </w:r>
      <w:r w:rsidRPr="002A10B8">
        <w:rPr>
          <w:rFonts w:eastAsia="宋体"/>
          <w:szCs w:val="24"/>
          <w:lang w:val="en-US" w:eastAsia="zh-CN"/>
        </w:rPr>
        <w:t xml:space="preserve"> </w:t>
      </w:r>
      <w:r w:rsidR="00026431">
        <w:rPr>
          <w:rFonts w:eastAsia="宋体"/>
          <w:szCs w:val="24"/>
          <w:lang w:val="en-US" w:eastAsia="zh-CN"/>
        </w:rPr>
        <w:t>Test applicability rule for scheme A and scheme B</w:t>
      </w:r>
    </w:p>
    <w:p w14:paraId="5D792F2F" w14:textId="0D13F91E" w:rsidR="008A0370" w:rsidRDefault="008A0370" w:rsidP="00DD19DE">
      <w:pPr>
        <w:rPr>
          <w:i/>
          <w:color w:val="0070C0"/>
        </w:rPr>
      </w:pPr>
    </w:p>
    <w:p w14:paraId="33E2E66A" w14:textId="77777777" w:rsidR="008A0370" w:rsidRDefault="008A0370" w:rsidP="00DD19DE">
      <w:pPr>
        <w:rPr>
          <w:i/>
          <w:color w:val="0070C0"/>
          <w:lang w:eastAsia="zh-CN"/>
        </w:rPr>
      </w:pPr>
    </w:p>
    <w:p w14:paraId="0734800A" w14:textId="320B598B"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D56F39">
        <w:rPr>
          <w:sz w:val="24"/>
          <w:szCs w:val="16"/>
        </w:rPr>
        <w:t xml:space="preserve">: </w:t>
      </w:r>
      <w:r w:rsidR="00781FDB">
        <w:rPr>
          <w:sz w:val="24"/>
          <w:szCs w:val="16"/>
        </w:rPr>
        <w:t>PDSCH requirement for HST-SFN scheme A and scheme B</w:t>
      </w:r>
    </w:p>
    <w:p w14:paraId="4B8D1617" w14:textId="2A0C348E" w:rsidR="00E46350" w:rsidRPr="00E46350" w:rsidRDefault="00DD19DE" w:rsidP="006372C9">
      <w:pPr>
        <w:rPr>
          <w:rFonts w:eastAsia="Malgun Gothic"/>
          <w:b/>
          <w:u w:val="single"/>
          <w:lang w:eastAsia="ko-KR"/>
        </w:rPr>
      </w:pPr>
      <w:r w:rsidRPr="008A0370">
        <w:rPr>
          <w:b/>
          <w:u w:val="single"/>
          <w:lang w:eastAsia="ko-KR"/>
        </w:rPr>
        <w:t xml:space="preserve">Issue </w:t>
      </w:r>
      <w:r w:rsidR="00FA5848" w:rsidRPr="008A0370">
        <w:rPr>
          <w:b/>
          <w:u w:val="single"/>
          <w:lang w:eastAsia="ko-KR"/>
        </w:rPr>
        <w:t>2</w:t>
      </w:r>
      <w:r w:rsidRPr="008A0370">
        <w:rPr>
          <w:b/>
          <w:u w:val="single"/>
          <w:lang w:eastAsia="ko-KR"/>
        </w:rPr>
        <w:t>-1</w:t>
      </w:r>
      <w:r w:rsidR="000A2D37">
        <w:rPr>
          <w:b/>
          <w:u w:val="single"/>
          <w:lang w:eastAsia="ko-KR"/>
        </w:rPr>
        <w:t>-1</w:t>
      </w:r>
      <w:r w:rsidRPr="008A0370">
        <w:rPr>
          <w:b/>
          <w:u w:val="single"/>
          <w:lang w:eastAsia="ko-KR"/>
        </w:rPr>
        <w:t xml:space="preserve">: </w:t>
      </w:r>
      <w:r w:rsidR="00E46350">
        <w:rPr>
          <w:b/>
          <w:u w:val="single"/>
          <w:lang w:eastAsia="ko-KR"/>
        </w:rPr>
        <w:t>MCS for HST-SFN scheme A</w:t>
      </w:r>
    </w:p>
    <w:p w14:paraId="58019A3A" w14:textId="77777777" w:rsidR="00E4635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08691AA" w14:textId="77777777" w:rsidR="00E46350" w:rsidRPr="00C973BF"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1 (Apple)</w:t>
      </w:r>
    </w:p>
    <w:p w14:paraId="558F047E" w14:textId="77777777" w:rsidR="00E46350" w:rsidRPr="00C973BF" w:rsidRDefault="00E46350" w:rsidP="00E46350">
      <w:pPr>
        <w:pStyle w:val="ListParagraph"/>
        <w:numPr>
          <w:ilvl w:val="2"/>
          <w:numId w:val="4"/>
        </w:numPr>
        <w:ind w:left="1920" w:firstLineChars="0"/>
      </w:pPr>
      <w:r w:rsidRPr="00C973BF">
        <w:t>With MCS17 in HST Scheme-A max throughput is not achieved for FDD and TDD.</w:t>
      </w:r>
    </w:p>
    <w:p w14:paraId="6AAC3887" w14:textId="77777777" w:rsidR="00E4635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2 (Qualcomm)</w:t>
      </w:r>
    </w:p>
    <w:p w14:paraId="6C017C51" w14:textId="77777777" w:rsidR="00E46350" w:rsidRPr="00C973BF" w:rsidRDefault="00E46350" w:rsidP="00E46350">
      <w:pPr>
        <w:pStyle w:val="ListParagraph"/>
        <w:numPr>
          <w:ilvl w:val="2"/>
          <w:numId w:val="4"/>
        </w:numPr>
        <w:ind w:left="1920" w:firstLineChars="0"/>
      </w:pPr>
      <w:r w:rsidRPr="002D2D9E">
        <w:rPr>
          <w:rFonts w:eastAsiaTheme="minorEastAsia"/>
          <w:lang w:eastAsia="zh-CN"/>
        </w:rPr>
        <w:t>Peak throughput can’t be achieved for MCS17 with Rank2</w:t>
      </w:r>
    </w:p>
    <w:p w14:paraId="100B1123" w14:textId="77777777" w:rsidR="00E4635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3(MTK)</w:t>
      </w:r>
    </w:p>
    <w:p w14:paraId="0CF375CA" w14:textId="5456C4C6" w:rsidR="00E46350" w:rsidRPr="0046471A" w:rsidRDefault="00E46350" w:rsidP="0046471A">
      <w:pPr>
        <w:pStyle w:val="ListParagraph"/>
        <w:numPr>
          <w:ilvl w:val="2"/>
          <w:numId w:val="4"/>
        </w:numPr>
        <w:ind w:left="1920" w:firstLineChars="0"/>
        <w:rPr>
          <w:rFonts w:eastAsiaTheme="minorEastAsia"/>
          <w:lang w:eastAsia="zh-CN"/>
        </w:rPr>
      </w:pPr>
      <w:r w:rsidRPr="00E84712">
        <w:rPr>
          <w:rFonts w:eastAsiaTheme="minorEastAsia"/>
          <w:lang w:eastAsia="zh-CN"/>
        </w:rPr>
        <w:t>UE has problems to achieve relative throughput of higher than 90% with Rank2 MCS17.</w:t>
      </w:r>
    </w:p>
    <w:p w14:paraId="72FA6F37" w14:textId="77777777" w:rsidR="00E4635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(Samsung)</w:t>
      </w:r>
    </w:p>
    <w:p w14:paraId="0C8990F6" w14:textId="77777777" w:rsidR="00E46350" w:rsidRDefault="00E46350" w:rsidP="00E46350">
      <w:pPr>
        <w:pStyle w:val="ListParagraph"/>
        <w:numPr>
          <w:ilvl w:val="2"/>
          <w:numId w:val="4"/>
        </w:numPr>
        <w:ind w:left="1920" w:firstLineChars="0"/>
      </w:pPr>
      <w:r>
        <w:t>F</w:t>
      </w:r>
      <w:r w:rsidRPr="00050B19">
        <w:t>or HST-SFN scheme A, both FDD and TDD, MCS13 related cases could achieve peak throughput, while MCS17 related cases could not achieve peak throughput.</w:t>
      </w:r>
    </w:p>
    <w:p w14:paraId="148AEA23" w14:textId="77777777" w:rsidR="00E46350" w:rsidRDefault="00E46350" w:rsidP="00E46350">
      <w:pPr>
        <w:pStyle w:val="ListParagraph"/>
        <w:numPr>
          <w:ilvl w:val="2"/>
          <w:numId w:val="4"/>
        </w:numPr>
        <w:ind w:left="1920" w:firstLineChars="0"/>
      </w:pPr>
      <w:r>
        <w:t>F</w:t>
      </w:r>
      <w:r w:rsidRPr="00050B19">
        <w:t>or HST-SFN scheme A, both FDD and TDD, MCS17 related cases could get better throughput performance than 70% of peak throughput. For FDD MCS17 case could reach 98% of peak throughput, for TDD MCS17 case could reach 88% of peak throughput.</w:t>
      </w:r>
    </w:p>
    <w:p w14:paraId="64B33E84" w14:textId="4B4B7674" w:rsidR="0046471A" w:rsidRDefault="0046471A" w:rsidP="0046471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5 (Ericsson)</w:t>
      </w:r>
    </w:p>
    <w:p w14:paraId="00570873" w14:textId="59439124" w:rsidR="0046471A" w:rsidRPr="0046471A" w:rsidRDefault="0046471A" w:rsidP="00E46350">
      <w:pPr>
        <w:pStyle w:val="ListParagraph"/>
        <w:numPr>
          <w:ilvl w:val="2"/>
          <w:numId w:val="4"/>
        </w:numPr>
        <w:ind w:left="1920" w:firstLineChars="0"/>
      </w:pPr>
      <w:r w:rsidRPr="00186052">
        <w:rPr>
          <w:rFonts w:eastAsiaTheme="minorEastAsia"/>
          <w:lang w:val="en-US" w:eastAsia="zh-CN"/>
        </w:rPr>
        <w:t>For MCS13, the max throughput can be reached. The SNR at 70% max throughput for each case is within a reasonable range.</w:t>
      </w:r>
    </w:p>
    <w:p w14:paraId="1023E819" w14:textId="4C8BCEA3" w:rsidR="0046471A" w:rsidRPr="00050B19" w:rsidRDefault="0046471A" w:rsidP="00E46350">
      <w:pPr>
        <w:pStyle w:val="ListParagraph"/>
        <w:numPr>
          <w:ilvl w:val="2"/>
          <w:numId w:val="4"/>
        </w:numPr>
        <w:ind w:left="1920" w:firstLineChars="0"/>
      </w:pPr>
      <w:r w:rsidRPr="00186052">
        <w:rPr>
          <w:rFonts w:eastAsiaTheme="minorEastAsia"/>
          <w:lang w:val="en-US" w:eastAsia="zh-CN"/>
        </w:rPr>
        <w:t>For MCS17, the max throughput cannot be reached.</w:t>
      </w:r>
    </w:p>
    <w:p w14:paraId="6221D8E8" w14:textId="77777777" w:rsidR="00E46350" w:rsidRPr="008A037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478B38F6" w14:textId="3B18FEDE" w:rsidR="00E46350" w:rsidRPr="00981446"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1</w:t>
      </w:r>
      <w:r>
        <w:rPr>
          <w:rFonts w:eastAsia="宋体"/>
          <w:szCs w:val="24"/>
          <w:lang w:eastAsia="zh-CN"/>
        </w:rPr>
        <w:t xml:space="preserve"> (MTK, Qualcomm, Apple, Ericsson</w:t>
      </w:r>
      <w:r w:rsidR="0001278D">
        <w:rPr>
          <w:rFonts w:eastAsia="宋体"/>
          <w:szCs w:val="24"/>
          <w:lang w:eastAsia="zh-CN"/>
        </w:rPr>
        <w:t>, Samsung</w:t>
      </w:r>
      <w:r>
        <w:rPr>
          <w:rFonts w:eastAsia="宋体"/>
          <w:szCs w:val="24"/>
          <w:lang w:eastAsia="zh-CN"/>
        </w:rPr>
        <w:t>)</w:t>
      </w:r>
      <w:r w:rsidRPr="008A0370">
        <w:rPr>
          <w:rFonts w:eastAsia="宋体"/>
          <w:szCs w:val="24"/>
          <w:lang w:eastAsia="zh-CN"/>
        </w:rPr>
        <w:t xml:space="preserve">: </w:t>
      </w:r>
      <w:r w:rsidRPr="008A0370">
        <w:rPr>
          <w:szCs w:val="24"/>
          <w:lang w:val="en-US" w:eastAsia="zh-CN"/>
        </w:rPr>
        <w:t>MCS 13</w:t>
      </w:r>
      <w:r w:rsidR="00EC7118">
        <w:rPr>
          <w:szCs w:val="24"/>
          <w:lang w:val="en-US" w:eastAsia="zh-CN"/>
        </w:rPr>
        <w:t xml:space="preserve"> for both FDD and TDD</w:t>
      </w:r>
    </w:p>
    <w:p w14:paraId="431518CC" w14:textId="77777777" w:rsidR="00E46350" w:rsidRPr="00981446"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val="en-US" w:eastAsia="zh-CN"/>
        </w:rPr>
        <w:t>Option 2 (Samsung)</w:t>
      </w:r>
    </w:p>
    <w:p w14:paraId="1B652560" w14:textId="07AAFE9F" w:rsidR="00E46350" w:rsidRPr="00981446" w:rsidRDefault="00E46350" w:rsidP="00E46350">
      <w:pPr>
        <w:pStyle w:val="ListParagraph"/>
        <w:numPr>
          <w:ilvl w:val="2"/>
          <w:numId w:val="4"/>
        </w:numPr>
        <w:ind w:left="1920" w:firstLineChars="0"/>
        <w:rPr>
          <w:rFonts w:eastAsiaTheme="minorEastAsia"/>
          <w:lang w:val="en-US" w:eastAsia="zh-CN"/>
        </w:rPr>
      </w:pPr>
      <w:r>
        <w:t>TDD:  MCS 13</w:t>
      </w:r>
    </w:p>
    <w:p w14:paraId="1257907F" w14:textId="0EC9FCBC" w:rsidR="00E46350" w:rsidRPr="004773E5" w:rsidRDefault="00E46350" w:rsidP="00E46350">
      <w:pPr>
        <w:pStyle w:val="ListParagraph"/>
        <w:numPr>
          <w:ilvl w:val="2"/>
          <w:numId w:val="4"/>
        </w:numPr>
        <w:ind w:left="1920" w:firstLineChars="0"/>
        <w:rPr>
          <w:rFonts w:eastAsiaTheme="minorEastAsia"/>
          <w:lang w:val="en-US" w:eastAsia="zh-CN"/>
        </w:rPr>
      </w:pPr>
      <w:r>
        <w:rPr>
          <w:rFonts w:eastAsiaTheme="minorEastAsia" w:hint="eastAsia"/>
          <w:lang w:eastAsia="zh-CN"/>
        </w:rPr>
        <w:t>F</w:t>
      </w:r>
      <w:r>
        <w:rPr>
          <w:rFonts w:eastAsiaTheme="minorEastAsia"/>
          <w:lang w:eastAsia="zh-CN"/>
        </w:rPr>
        <w:t>DD:  MCS 17</w:t>
      </w:r>
    </w:p>
    <w:p w14:paraId="444F0997" w14:textId="0E38AC34" w:rsidR="00E46350" w:rsidRPr="008A037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 xml:space="preserve">Option </w:t>
      </w:r>
      <w:r>
        <w:rPr>
          <w:rFonts w:eastAsia="宋体"/>
          <w:szCs w:val="24"/>
          <w:lang w:eastAsia="zh-CN"/>
        </w:rPr>
        <w:t>3 (Huawei)</w:t>
      </w:r>
      <w:r w:rsidRPr="008A0370">
        <w:rPr>
          <w:rFonts w:eastAsia="宋体"/>
          <w:szCs w:val="24"/>
          <w:lang w:eastAsia="zh-CN"/>
        </w:rPr>
        <w:t xml:space="preserve">: </w:t>
      </w:r>
      <w:r w:rsidRPr="008A0370">
        <w:rPr>
          <w:szCs w:val="24"/>
          <w:lang w:val="en-US" w:eastAsia="zh-CN"/>
        </w:rPr>
        <w:t xml:space="preserve">MCS 17 </w:t>
      </w:r>
      <w:r w:rsidR="00EC7118">
        <w:rPr>
          <w:szCs w:val="24"/>
          <w:lang w:val="en-US" w:eastAsia="zh-CN"/>
        </w:rPr>
        <w:t>for both FDD and TDD</w:t>
      </w:r>
    </w:p>
    <w:p w14:paraId="272FBB33" w14:textId="77777777" w:rsidR="00E46350" w:rsidRPr="008A037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6D2D6918" w14:textId="77777777" w:rsidR="00E4635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0225A832" w14:textId="77777777" w:rsidR="00E46350" w:rsidRDefault="00E46350" w:rsidP="00E46350">
      <w:pPr>
        <w:pStyle w:val="ListParagraph"/>
        <w:numPr>
          <w:ilvl w:val="2"/>
          <w:numId w:val="4"/>
        </w:numPr>
        <w:ind w:left="1920" w:firstLineChars="0"/>
      </w:pPr>
      <w:r w:rsidRPr="002711BB">
        <w:t>MCS</w:t>
      </w:r>
      <w:r>
        <w:t xml:space="preserve"> 13 with Rank 2</w:t>
      </w:r>
    </w:p>
    <w:p w14:paraId="79B23DFC" w14:textId="77777777" w:rsidR="00E46350" w:rsidRPr="002711BB" w:rsidRDefault="00E46350" w:rsidP="00E46350">
      <w:pPr>
        <w:pStyle w:val="ListParagraph"/>
        <w:numPr>
          <w:ilvl w:val="2"/>
          <w:numId w:val="4"/>
        </w:numPr>
        <w:ind w:left="1920" w:firstLineChars="0"/>
      </w:pPr>
      <w:r>
        <w:rPr>
          <w:rFonts w:eastAsiaTheme="minorEastAsia"/>
          <w:lang w:eastAsia="zh-CN"/>
        </w:rPr>
        <w:t>MCS 17 with Rank 2</w:t>
      </w:r>
    </w:p>
    <w:p w14:paraId="4600D2C0" w14:textId="77777777" w:rsidR="00E46350" w:rsidRPr="0083166F" w:rsidRDefault="00E46350" w:rsidP="00E46350">
      <w:pPr>
        <w:pStyle w:val="ListParagraph"/>
        <w:numPr>
          <w:ilvl w:val="2"/>
          <w:numId w:val="4"/>
        </w:numPr>
        <w:ind w:left="1920" w:firstLineChars="0"/>
        <w:rPr>
          <w:rFonts w:eastAsiaTheme="minorEastAsia"/>
          <w:lang w:eastAsia="zh-CN"/>
        </w:rPr>
      </w:pPr>
      <w:r w:rsidRPr="0083166F">
        <w:rPr>
          <w:rFonts w:eastAsiaTheme="minorEastAsia"/>
          <w:lang w:eastAsia="zh-CN"/>
        </w:rPr>
        <w:t xml:space="preserve">It’s encouraged companies can provide results for both options under FDD and TDD modes. </w:t>
      </w:r>
    </w:p>
    <w:p w14:paraId="43AE8B51" w14:textId="57E25B83" w:rsidR="00E46350" w:rsidRPr="0046471A" w:rsidRDefault="00E46350" w:rsidP="0046471A">
      <w:pPr>
        <w:pStyle w:val="ListParagraph"/>
        <w:numPr>
          <w:ilvl w:val="2"/>
          <w:numId w:val="4"/>
        </w:numPr>
        <w:ind w:left="1920" w:firstLineChars="0"/>
        <w:rPr>
          <w:rFonts w:eastAsiaTheme="minorEastAsia"/>
          <w:lang w:eastAsia="zh-CN"/>
        </w:rPr>
      </w:pPr>
      <w:r w:rsidRPr="0083166F">
        <w:rPr>
          <w:rFonts w:eastAsiaTheme="minorEastAsia"/>
          <w:lang w:eastAsia="zh-CN"/>
        </w:rPr>
        <w:t>RAN4 will decide based on the alignment outcome among companies’ results and whether peak TP can be achieved or not.</w:t>
      </w:r>
    </w:p>
    <w:p w14:paraId="1A2368DC" w14:textId="651B8AAF" w:rsidR="00E46350" w:rsidRPr="0046471A" w:rsidRDefault="0046471A" w:rsidP="00E46350">
      <w:pPr>
        <w:pStyle w:val="ListParagraph"/>
        <w:numPr>
          <w:ilvl w:val="1"/>
          <w:numId w:val="4"/>
        </w:numPr>
        <w:overflowPunct/>
        <w:autoSpaceDE/>
        <w:autoSpaceDN/>
        <w:adjustRightInd/>
        <w:spacing w:after="120"/>
        <w:ind w:left="1440" w:firstLineChars="0"/>
        <w:textAlignment w:val="auto"/>
        <w:rPr>
          <w:i/>
          <w:lang w:eastAsia="zh-CN"/>
        </w:rPr>
      </w:pPr>
      <w:r>
        <w:rPr>
          <w:rFonts w:eastAsia="宋体"/>
          <w:szCs w:val="24"/>
          <w:lang w:eastAsia="zh-CN"/>
        </w:rPr>
        <w:t>Simulation results summary</w:t>
      </w:r>
    </w:p>
    <w:p w14:paraId="046488A7" w14:textId="5B1A0E0F" w:rsidR="00B22BB9" w:rsidRDefault="00B22BB9" w:rsidP="00490E7C">
      <w:pPr>
        <w:pStyle w:val="ListParagraph"/>
        <w:numPr>
          <w:ilvl w:val="2"/>
          <w:numId w:val="4"/>
        </w:numPr>
        <w:ind w:left="1920" w:firstLineChars="0"/>
      </w:pPr>
      <w:r>
        <w:rPr>
          <w:rFonts w:eastAsiaTheme="minorEastAsia"/>
          <w:lang w:eastAsia="zh-CN"/>
        </w:rPr>
        <w:t xml:space="preserve">Large 2 dB gap among companies results, companies are encouraged to further check the simulation results </w:t>
      </w:r>
    </w:p>
    <w:p w14:paraId="16D152CE" w14:textId="55F90BC3" w:rsidR="0046471A" w:rsidRDefault="0046471A" w:rsidP="00490E7C">
      <w:pPr>
        <w:pStyle w:val="ListParagraph"/>
        <w:numPr>
          <w:ilvl w:val="2"/>
          <w:numId w:val="4"/>
        </w:numPr>
        <w:ind w:left="1920" w:firstLineChars="0"/>
      </w:pPr>
      <w:r w:rsidRPr="00490E7C">
        <w:t xml:space="preserve">Based on </w:t>
      </w:r>
      <w:r w:rsidR="00FC1AA7" w:rsidRPr="00490E7C">
        <w:t xml:space="preserve">Marjory </w:t>
      </w:r>
      <w:r w:rsidRPr="00490E7C">
        <w:t>compan</w:t>
      </w:r>
      <w:r w:rsidR="00FC1AA7" w:rsidRPr="00490E7C">
        <w:t>ies’</w:t>
      </w:r>
      <w:r w:rsidRPr="00490E7C">
        <w:t xml:space="preserve"> observation, MCS 17 is not feasible to achieve </w:t>
      </w:r>
      <w:r w:rsidR="00FC1AA7" w:rsidRPr="00490E7C">
        <w:t>maximum</w:t>
      </w:r>
      <w:r w:rsidRPr="00490E7C">
        <w:t xml:space="preserve"> </w:t>
      </w:r>
      <w:r w:rsidR="00FC1AA7" w:rsidRPr="00490E7C">
        <w:t>throughput</w:t>
      </w:r>
      <w:r w:rsidRPr="00490E7C">
        <w:t xml:space="preserve">. </w:t>
      </w:r>
      <w:r w:rsidR="00FC1AA7" w:rsidRPr="00490E7C">
        <w:t xml:space="preserve">Encourage company can check whether MCS 13 can be </w:t>
      </w:r>
      <w:r w:rsidR="00490E7C" w:rsidRPr="00490E7C">
        <w:t>agreeable?</w:t>
      </w:r>
    </w:p>
    <w:p w14:paraId="41FB3F03" w14:textId="36B55C62" w:rsidR="00B22BB9" w:rsidRPr="00490E7C" w:rsidRDefault="00B22BB9" w:rsidP="001F6C63">
      <w:pPr>
        <w:pStyle w:val="ListParagraph"/>
        <w:ind w:left="1920" w:firstLineChars="0" w:firstLine="0"/>
      </w:pPr>
    </w:p>
    <w:p w14:paraId="62DDEEED" w14:textId="7723EAC9" w:rsidR="00490E7C" w:rsidRDefault="00490E7C" w:rsidP="0046471A">
      <w:pPr>
        <w:pStyle w:val="ListParagraph"/>
        <w:overflowPunct/>
        <w:autoSpaceDE/>
        <w:autoSpaceDN/>
        <w:adjustRightInd/>
        <w:spacing w:after="120"/>
        <w:ind w:left="936" w:firstLineChars="0" w:firstLine="0"/>
        <w:textAlignment w:val="auto"/>
        <w:rPr>
          <w:rFonts w:eastAsiaTheme="minorEastAsia"/>
          <w:i/>
          <w:lang w:eastAsia="zh-CN"/>
        </w:rPr>
      </w:pPr>
    </w:p>
    <w:tbl>
      <w:tblPr>
        <w:tblStyle w:val="TableGrid"/>
        <w:tblW w:w="0" w:type="auto"/>
        <w:jc w:val="center"/>
        <w:tblLook w:val="04A0" w:firstRow="1" w:lastRow="0" w:firstColumn="1" w:lastColumn="0" w:noHBand="0" w:noVBand="1"/>
      </w:tblPr>
      <w:tblGrid>
        <w:gridCol w:w="1229"/>
        <w:gridCol w:w="661"/>
        <w:gridCol w:w="1106"/>
        <w:gridCol w:w="950"/>
        <w:gridCol w:w="901"/>
        <w:gridCol w:w="949"/>
        <w:gridCol w:w="702"/>
        <w:gridCol w:w="1105"/>
        <w:gridCol w:w="1044"/>
        <w:gridCol w:w="984"/>
      </w:tblGrid>
      <w:tr w:rsidR="001176AB" w14:paraId="3AD2796A" w14:textId="5C9D3EFC" w:rsidTr="001176AB">
        <w:trPr>
          <w:jc w:val="center"/>
        </w:trPr>
        <w:tc>
          <w:tcPr>
            <w:tcW w:w="1229" w:type="dxa"/>
            <w:vMerge w:val="restart"/>
            <w:shd w:val="clear" w:color="auto" w:fill="D9D9D9" w:themeFill="background1" w:themeFillShade="D9"/>
            <w:vAlign w:val="center"/>
          </w:tcPr>
          <w:p w14:paraId="05149B00" w14:textId="7B6783A1" w:rsidR="001176AB" w:rsidRDefault="001176AB" w:rsidP="00FE2AC4">
            <w:pPr>
              <w:jc w:val="center"/>
            </w:pPr>
            <w:r>
              <w:rPr>
                <w:rFonts w:hint="eastAsia"/>
              </w:rPr>
              <w:t>Dup</w:t>
            </w:r>
            <w:r>
              <w:t>lex &amp; Antenna</w:t>
            </w:r>
          </w:p>
        </w:tc>
        <w:tc>
          <w:tcPr>
            <w:tcW w:w="661" w:type="dxa"/>
            <w:vMerge w:val="restart"/>
            <w:shd w:val="clear" w:color="auto" w:fill="D9D9D9" w:themeFill="background1" w:themeFillShade="D9"/>
            <w:vAlign w:val="center"/>
          </w:tcPr>
          <w:p w14:paraId="028AFC7C" w14:textId="197A5706" w:rsidR="001176AB" w:rsidRPr="00C82A10" w:rsidRDefault="001176AB" w:rsidP="00FE2AC4">
            <w:pPr>
              <w:jc w:val="center"/>
            </w:pPr>
            <w:r w:rsidRPr="00C82A10">
              <w:t>MCS</w:t>
            </w:r>
          </w:p>
        </w:tc>
        <w:tc>
          <w:tcPr>
            <w:tcW w:w="1106" w:type="dxa"/>
            <w:shd w:val="clear" w:color="auto" w:fill="D9D9D9" w:themeFill="background1" w:themeFillShade="D9"/>
            <w:vAlign w:val="center"/>
          </w:tcPr>
          <w:p w14:paraId="2904DE57" w14:textId="60669B87" w:rsidR="001176AB" w:rsidRPr="0059415F" w:rsidRDefault="001176AB" w:rsidP="00FE2AC4">
            <w:pPr>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950" w:type="dxa"/>
            <w:shd w:val="clear" w:color="auto" w:fill="D9D9D9" w:themeFill="background1" w:themeFillShade="D9"/>
            <w:vAlign w:val="center"/>
          </w:tcPr>
          <w:p w14:paraId="32571F90" w14:textId="16D3A7F0" w:rsidR="001176AB" w:rsidRDefault="001176AB" w:rsidP="00FE2AC4">
            <w:pPr>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901" w:type="dxa"/>
            <w:shd w:val="clear" w:color="auto" w:fill="D9D9D9" w:themeFill="background1" w:themeFillShade="D9"/>
            <w:vAlign w:val="center"/>
          </w:tcPr>
          <w:p w14:paraId="23FABAB0" w14:textId="3B469106" w:rsidR="001176AB" w:rsidRDefault="001176AB" w:rsidP="00FE2AC4">
            <w:pPr>
              <w:jc w:val="center"/>
              <w:rPr>
                <w:rFonts w:eastAsiaTheme="minorEastAsia"/>
                <w:lang w:eastAsia="zh-CN"/>
              </w:rPr>
            </w:pPr>
            <w:r>
              <w:rPr>
                <w:rFonts w:eastAsiaTheme="minorEastAsia" w:hint="eastAsia"/>
                <w:lang w:eastAsia="zh-CN"/>
              </w:rPr>
              <w:t>H</w:t>
            </w:r>
            <w:r>
              <w:rPr>
                <w:rFonts w:eastAsiaTheme="minorEastAsia"/>
                <w:lang w:eastAsia="zh-CN"/>
              </w:rPr>
              <w:t>uawei</w:t>
            </w:r>
          </w:p>
        </w:tc>
        <w:tc>
          <w:tcPr>
            <w:tcW w:w="949" w:type="dxa"/>
            <w:shd w:val="clear" w:color="auto" w:fill="D9D9D9" w:themeFill="background1" w:themeFillShade="D9"/>
            <w:vAlign w:val="center"/>
          </w:tcPr>
          <w:p w14:paraId="4BFCEBB7" w14:textId="6C9A18C5" w:rsidR="001176AB" w:rsidRDefault="001176AB" w:rsidP="00FE2AC4">
            <w:pPr>
              <w:jc w:val="center"/>
              <w:rPr>
                <w:rFonts w:eastAsiaTheme="minorEastAsia"/>
                <w:lang w:eastAsia="zh-CN"/>
              </w:rPr>
            </w:pPr>
            <w:r>
              <w:rPr>
                <w:rFonts w:eastAsiaTheme="minorEastAsia" w:hint="eastAsia"/>
                <w:lang w:eastAsia="zh-CN"/>
              </w:rPr>
              <w:t>A</w:t>
            </w:r>
            <w:r>
              <w:rPr>
                <w:rFonts w:eastAsiaTheme="minorEastAsia"/>
                <w:lang w:eastAsia="zh-CN"/>
              </w:rPr>
              <w:t>pple</w:t>
            </w:r>
          </w:p>
        </w:tc>
        <w:tc>
          <w:tcPr>
            <w:tcW w:w="702" w:type="dxa"/>
            <w:shd w:val="clear" w:color="auto" w:fill="D9D9D9" w:themeFill="background1" w:themeFillShade="D9"/>
            <w:vAlign w:val="center"/>
          </w:tcPr>
          <w:p w14:paraId="3769950E" w14:textId="473DCA74" w:rsidR="001176AB" w:rsidRDefault="001176AB" w:rsidP="00FE2AC4">
            <w:pPr>
              <w:jc w:val="center"/>
              <w:rPr>
                <w:rFonts w:eastAsiaTheme="minorEastAsia"/>
                <w:lang w:eastAsia="zh-CN"/>
              </w:rPr>
            </w:pPr>
            <w:r>
              <w:rPr>
                <w:rFonts w:eastAsiaTheme="minorEastAsia" w:hint="eastAsia"/>
                <w:lang w:eastAsia="zh-CN"/>
              </w:rPr>
              <w:t>M</w:t>
            </w:r>
            <w:r>
              <w:rPr>
                <w:rFonts w:eastAsiaTheme="minorEastAsia"/>
                <w:lang w:eastAsia="zh-CN"/>
              </w:rPr>
              <w:t>TK</w:t>
            </w:r>
          </w:p>
        </w:tc>
        <w:tc>
          <w:tcPr>
            <w:tcW w:w="1105" w:type="dxa"/>
            <w:shd w:val="clear" w:color="auto" w:fill="D9D9D9" w:themeFill="background1" w:themeFillShade="D9"/>
            <w:vAlign w:val="center"/>
          </w:tcPr>
          <w:p w14:paraId="524B420A" w14:textId="5C0498DF" w:rsidR="001176AB" w:rsidRDefault="001176AB" w:rsidP="00FE2AC4">
            <w:pPr>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1044" w:type="dxa"/>
            <w:shd w:val="clear" w:color="auto" w:fill="D9D9D9" w:themeFill="background1" w:themeFillShade="D9"/>
            <w:vAlign w:val="center"/>
          </w:tcPr>
          <w:p w14:paraId="0D2EC797" w14:textId="6C022979" w:rsidR="001176AB" w:rsidRDefault="001176AB" w:rsidP="00FE2AC4">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984" w:type="dxa"/>
            <w:vMerge w:val="restart"/>
            <w:shd w:val="clear" w:color="auto" w:fill="D9D9D9" w:themeFill="background1" w:themeFillShade="D9"/>
            <w:vAlign w:val="center"/>
          </w:tcPr>
          <w:p w14:paraId="17862F87" w14:textId="29C8E894" w:rsidR="001176AB" w:rsidRDefault="001176AB" w:rsidP="00FE2AC4">
            <w:pPr>
              <w:jc w:val="center"/>
              <w:rPr>
                <w:rFonts w:eastAsiaTheme="minorEastAsia"/>
                <w:lang w:eastAsia="zh-CN"/>
              </w:rPr>
            </w:pPr>
            <w:r>
              <w:rPr>
                <w:rFonts w:eastAsiaTheme="minorEastAsia" w:hint="eastAsia"/>
                <w:lang w:eastAsia="zh-CN"/>
              </w:rPr>
              <w:t>G</w:t>
            </w:r>
            <w:r>
              <w:rPr>
                <w:rFonts w:eastAsiaTheme="minorEastAsia"/>
                <w:lang w:eastAsia="zh-CN"/>
              </w:rPr>
              <w:t>ap</w:t>
            </w:r>
          </w:p>
        </w:tc>
      </w:tr>
      <w:tr w:rsidR="001176AB" w14:paraId="0BF87A1F" w14:textId="11DA09B0" w:rsidTr="001176AB">
        <w:trPr>
          <w:jc w:val="center"/>
        </w:trPr>
        <w:tc>
          <w:tcPr>
            <w:tcW w:w="1229" w:type="dxa"/>
            <w:vMerge/>
            <w:shd w:val="clear" w:color="auto" w:fill="D9D9D9" w:themeFill="background1" w:themeFillShade="D9"/>
            <w:vAlign w:val="center"/>
          </w:tcPr>
          <w:p w14:paraId="18123D32" w14:textId="2992AF9B" w:rsidR="001176AB" w:rsidRDefault="001176AB" w:rsidP="0059415F">
            <w:pPr>
              <w:jc w:val="center"/>
            </w:pPr>
          </w:p>
        </w:tc>
        <w:tc>
          <w:tcPr>
            <w:tcW w:w="661" w:type="dxa"/>
            <w:vMerge/>
            <w:shd w:val="clear" w:color="auto" w:fill="D9D9D9" w:themeFill="background1" w:themeFillShade="D9"/>
            <w:vAlign w:val="center"/>
          </w:tcPr>
          <w:p w14:paraId="0EC26EE0" w14:textId="23FF700D" w:rsidR="001176AB" w:rsidRDefault="001176AB" w:rsidP="0059415F">
            <w:pPr>
              <w:jc w:val="center"/>
            </w:pPr>
          </w:p>
        </w:tc>
        <w:tc>
          <w:tcPr>
            <w:tcW w:w="1106" w:type="dxa"/>
            <w:shd w:val="clear" w:color="auto" w:fill="D9D9D9" w:themeFill="background1" w:themeFillShade="D9"/>
            <w:vAlign w:val="center"/>
          </w:tcPr>
          <w:p w14:paraId="54243455" w14:textId="77777777" w:rsidR="001176AB" w:rsidRDefault="001176AB" w:rsidP="0059415F">
            <w:pPr>
              <w:jc w:val="center"/>
            </w:pPr>
            <w:r>
              <w:t>SNR @ 70% max Tput</w:t>
            </w:r>
          </w:p>
        </w:tc>
        <w:tc>
          <w:tcPr>
            <w:tcW w:w="950" w:type="dxa"/>
            <w:shd w:val="clear" w:color="auto" w:fill="D9D9D9" w:themeFill="background1" w:themeFillShade="D9"/>
            <w:vAlign w:val="center"/>
          </w:tcPr>
          <w:p w14:paraId="07C669CC" w14:textId="34560386" w:rsidR="001176AB" w:rsidRDefault="001176AB" w:rsidP="0059415F">
            <w:pPr>
              <w:jc w:val="center"/>
            </w:pPr>
            <w:r w:rsidRPr="004A6A64">
              <w:t>SNR @ 70% max Tput</w:t>
            </w:r>
          </w:p>
        </w:tc>
        <w:tc>
          <w:tcPr>
            <w:tcW w:w="901" w:type="dxa"/>
            <w:shd w:val="clear" w:color="auto" w:fill="D9D9D9" w:themeFill="background1" w:themeFillShade="D9"/>
            <w:vAlign w:val="center"/>
          </w:tcPr>
          <w:p w14:paraId="6759F926" w14:textId="62D20644" w:rsidR="001176AB" w:rsidRDefault="001176AB" w:rsidP="0059415F">
            <w:pPr>
              <w:jc w:val="center"/>
            </w:pPr>
            <w:r w:rsidRPr="004A6A64">
              <w:t>SNR @ 70% max Tput</w:t>
            </w:r>
          </w:p>
        </w:tc>
        <w:tc>
          <w:tcPr>
            <w:tcW w:w="949" w:type="dxa"/>
            <w:shd w:val="clear" w:color="auto" w:fill="D9D9D9" w:themeFill="background1" w:themeFillShade="D9"/>
            <w:vAlign w:val="center"/>
          </w:tcPr>
          <w:p w14:paraId="2AC7B13F" w14:textId="2E474FB2" w:rsidR="001176AB" w:rsidRDefault="001176AB" w:rsidP="0059415F">
            <w:pPr>
              <w:jc w:val="center"/>
            </w:pPr>
            <w:r w:rsidRPr="004A6A64">
              <w:t>SNR @ 70% max Tput</w:t>
            </w:r>
          </w:p>
        </w:tc>
        <w:tc>
          <w:tcPr>
            <w:tcW w:w="702" w:type="dxa"/>
            <w:shd w:val="clear" w:color="auto" w:fill="D9D9D9" w:themeFill="background1" w:themeFillShade="D9"/>
            <w:vAlign w:val="center"/>
          </w:tcPr>
          <w:p w14:paraId="445220B9" w14:textId="00C93636" w:rsidR="001176AB" w:rsidRDefault="001176AB" w:rsidP="0059415F">
            <w:pPr>
              <w:jc w:val="center"/>
            </w:pPr>
            <w:r w:rsidRPr="004A6A64">
              <w:t>SNR @ 70% max Tput</w:t>
            </w:r>
          </w:p>
        </w:tc>
        <w:tc>
          <w:tcPr>
            <w:tcW w:w="1105" w:type="dxa"/>
            <w:shd w:val="clear" w:color="auto" w:fill="D9D9D9" w:themeFill="background1" w:themeFillShade="D9"/>
            <w:vAlign w:val="center"/>
          </w:tcPr>
          <w:p w14:paraId="7A312813" w14:textId="4231613A" w:rsidR="001176AB" w:rsidRDefault="001176AB" w:rsidP="0059415F">
            <w:pPr>
              <w:jc w:val="center"/>
            </w:pPr>
            <w:r w:rsidRPr="004A6A64">
              <w:t>SNR @ 70% max Tput</w:t>
            </w:r>
          </w:p>
        </w:tc>
        <w:tc>
          <w:tcPr>
            <w:tcW w:w="1044" w:type="dxa"/>
            <w:shd w:val="clear" w:color="auto" w:fill="D9D9D9" w:themeFill="background1" w:themeFillShade="D9"/>
            <w:vAlign w:val="center"/>
          </w:tcPr>
          <w:p w14:paraId="10F83276" w14:textId="7B6BBCF8" w:rsidR="001176AB" w:rsidRDefault="001176AB" w:rsidP="0059415F">
            <w:pPr>
              <w:jc w:val="center"/>
            </w:pPr>
            <w:r w:rsidRPr="004A6A64">
              <w:t>SNR @ 70% max Tput</w:t>
            </w:r>
          </w:p>
        </w:tc>
        <w:tc>
          <w:tcPr>
            <w:tcW w:w="984" w:type="dxa"/>
            <w:vMerge/>
            <w:shd w:val="clear" w:color="auto" w:fill="D9D9D9" w:themeFill="background1" w:themeFillShade="D9"/>
            <w:vAlign w:val="center"/>
          </w:tcPr>
          <w:p w14:paraId="74B26EE4" w14:textId="77777777" w:rsidR="001176AB" w:rsidRPr="004A6A64" w:rsidRDefault="001176AB" w:rsidP="0059415F">
            <w:pPr>
              <w:jc w:val="center"/>
            </w:pPr>
          </w:p>
        </w:tc>
      </w:tr>
      <w:tr w:rsidR="001176AB" w14:paraId="4A629A19" w14:textId="7C550561" w:rsidTr="00FE2AC4">
        <w:trPr>
          <w:jc w:val="center"/>
        </w:trPr>
        <w:tc>
          <w:tcPr>
            <w:tcW w:w="1229" w:type="dxa"/>
            <w:shd w:val="clear" w:color="auto" w:fill="auto"/>
            <w:vAlign w:val="center"/>
          </w:tcPr>
          <w:p w14:paraId="639B7037" w14:textId="77777777" w:rsidR="001176AB" w:rsidRDefault="001176AB" w:rsidP="001176AB">
            <w:pPr>
              <w:jc w:val="center"/>
            </w:pPr>
            <w:r w:rsidRPr="00DD3A43">
              <w:t>FDD, 2x2</w:t>
            </w:r>
          </w:p>
        </w:tc>
        <w:tc>
          <w:tcPr>
            <w:tcW w:w="661" w:type="dxa"/>
            <w:vMerge w:val="restart"/>
            <w:shd w:val="clear" w:color="auto" w:fill="auto"/>
            <w:vAlign w:val="center"/>
          </w:tcPr>
          <w:p w14:paraId="5D2CDF92" w14:textId="77777777" w:rsidR="001176AB" w:rsidRDefault="001176AB" w:rsidP="001176AB">
            <w:pPr>
              <w:jc w:val="center"/>
            </w:pPr>
            <w:r w:rsidRPr="00C82A10">
              <w:t>13</w:t>
            </w:r>
          </w:p>
        </w:tc>
        <w:tc>
          <w:tcPr>
            <w:tcW w:w="1106" w:type="dxa"/>
            <w:shd w:val="clear" w:color="auto" w:fill="auto"/>
            <w:vAlign w:val="center"/>
          </w:tcPr>
          <w:p w14:paraId="1D89CBF8" w14:textId="62587137" w:rsidR="001176AB" w:rsidRDefault="001176AB" w:rsidP="001176AB">
            <w:pPr>
              <w:jc w:val="center"/>
            </w:pPr>
            <w:r>
              <w:t>8.6</w:t>
            </w:r>
          </w:p>
        </w:tc>
        <w:tc>
          <w:tcPr>
            <w:tcW w:w="950" w:type="dxa"/>
            <w:vAlign w:val="center"/>
          </w:tcPr>
          <w:p w14:paraId="5532B979" w14:textId="0C6A1829" w:rsidR="001176AB" w:rsidRDefault="001176AB" w:rsidP="001176AB">
            <w:pPr>
              <w:jc w:val="cente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w:t>
            </w:r>
            <w:r>
              <w:rPr>
                <w:rFonts w:asciiTheme="minorHAnsi" w:eastAsiaTheme="minorEastAsia" w:hAnsiTheme="minorHAnsi" w:cstheme="minorHAnsi"/>
                <w:lang w:eastAsia="zh-CN"/>
              </w:rPr>
              <w:t>3</w:t>
            </w:r>
          </w:p>
        </w:tc>
        <w:tc>
          <w:tcPr>
            <w:tcW w:w="901" w:type="dxa"/>
            <w:vAlign w:val="center"/>
          </w:tcPr>
          <w:p w14:paraId="10BA6988" w14:textId="609F2A43" w:rsidR="001176AB" w:rsidRDefault="001176AB" w:rsidP="001176AB">
            <w:pPr>
              <w:jc w:val="center"/>
            </w:pPr>
            <w:r>
              <w:rPr>
                <w:rFonts w:eastAsiaTheme="minorEastAsia" w:hint="eastAsia"/>
                <w:lang w:eastAsia="zh-CN"/>
              </w:rPr>
              <w:t>1</w:t>
            </w:r>
            <w:r>
              <w:rPr>
                <w:rFonts w:eastAsiaTheme="minorEastAsia"/>
                <w:lang w:eastAsia="zh-CN"/>
              </w:rPr>
              <w:t>0.74</w:t>
            </w:r>
          </w:p>
        </w:tc>
        <w:tc>
          <w:tcPr>
            <w:tcW w:w="949" w:type="dxa"/>
            <w:vAlign w:val="center"/>
          </w:tcPr>
          <w:p w14:paraId="547DEEB3" w14:textId="463485B3" w:rsidR="001176AB" w:rsidRDefault="001176AB" w:rsidP="001176AB">
            <w:pPr>
              <w:jc w:val="center"/>
            </w:pPr>
            <w:r w:rsidRPr="008743C0">
              <w:rPr>
                <w:rFonts w:eastAsia="Times New Roman"/>
                <w:color w:val="000000"/>
              </w:rPr>
              <w:t>10.</w:t>
            </w:r>
            <w:r>
              <w:rPr>
                <w:rFonts w:eastAsia="Times New Roman"/>
                <w:color w:val="000000"/>
              </w:rPr>
              <w:t>1</w:t>
            </w:r>
          </w:p>
        </w:tc>
        <w:tc>
          <w:tcPr>
            <w:tcW w:w="702" w:type="dxa"/>
            <w:vAlign w:val="center"/>
          </w:tcPr>
          <w:p w14:paraId="23DEAEDD" w14:textId="06C6F762" w:rsidR="001176AB" w:rsidRDefault="001176AB" w:rsidP="001176AB">
            <w:pPr>
              <w:jc w:val="center"/>
            </w:pPr>
            <w:r>
              <w:rPr>
                <w:rFonts w:eastAsiaTheme="minorEastAsia"/>
                <w:bCs/>
                <w:lang w:eastAsia="zh-TW"/>
              </w:rPr>
              <w:t>8.5</w:t>
            </w:r>
          </w:p>
        </w:tc>
        <w:tc>
          <w:tcPr>
            <w:tcW w:w="1105" w:type="dxa"/>
            <w:vAlign w:val="center"/>
          </w:tcPr>
          <w:p w14:paraId="5E14CFF3" w14:textId="286944AC" w:rsidR="001176AB" w:rsidRDefault="001176AB" w:rsidP="001176AB">
            <w:pPr>
              <w:jc w:val="center"/>
            </w:pPr>
            <w:r w:rsidRPr="001176AB">
              <w:t>8.99</w:t>
            </w:r>
          </w:p>
        </w:tc>
        <w:tc>
          <w:tcPr>
            <w:tcW w:w="1044" w:type="dxa"/>
            <w:vAlign w:val="center"/>
          </w:tcPr>
          <w:p w14:paraId="53FA8ED7" w14:textId="00FC57B2" w:rsidR="001176AB" w:rsidRDefault="001176AB" w:rsidP="001176AB">
            <w:pPr>
              <w:jc w:val="center"/>
            </w:pPr>
            <w:r>
              <w:rPr>
                <w:rFonts w:hint="eastAsia"/>
                <w:color w:val="000000"/>
              </w:rPr>
              <w:t>8</w:t>
            </w:r>
            <w:r>
              <w:rPr>
                <w:color w:val="000000"/>
              </w:rPr>
              <w:t>.8</w:t>
            </w:r>
          </w:p>
        </w:tc>
        <w:tc>
          <w:tcPr>
            <w:tcW w:w="984" w:type="dxa"/>
            <w:vAlign w:val="bottom"/>
          </w:tcPr>
          <w:p w14:paraId="64BC5173" w14:textId="4B58A81F" w:rsidR="001176AB" w:rsidRDefault="001176AB" w:rsidP="001176AB">
            <w:pPr>
              <w:jc w:val="center"/>
              <w:rPr>
                <w:color w:val="000000"/>
              </w:rPr>
            </w:pPr>
            <w:r>
              <w:rPr>
                <w:rFonts w:hint="eastAsia"/>
                <w:color w:val="000000"/>
                <w:sz w:val="22"/>
                <w:szCs w:val="22"/>
              </w:rPr>
              <w:t>2.24</w:t>
            </w:r>
          </w:p>
        </w:tc>
      </w:tr>
      <w:tr w:rsidR="001176AB" w14:paraId="4DB26020" w14:textId="278D8252" w:rsidTr="00FE2AC4">
        <w:trPr>
          <w:jc w:val="center"/>
        </w:trPr>
        <w:tc>
          <w:tcPr>
            <w:tcW w:w="1229" w:type="dxa"/>
            <w:shd w:val="clear" w:color="auto" w:fill="auto"/>
            <w:vAlign w:val="center"/>
          </w:tcPr>
          <w:p w14:paraId="7EB39F1C" w14:textId="77777777" w:rsidR="001176AB" w:rsidRDefault="001176AB" w:rsidP="001176AB">
            <w:pPr>
              <w:jc w:val="center"/>
            </w:pPr>
            <w:r w:rsidRPr="00DD3A43">
              <w:t>FDD, 2x4</w:t>
            </w:r>
          </w:p>
        </w:tc>
        <w:tc>
          <w:tcPr>
            <w:tcW w:w="661" w:type="dxa"/>
            <w:vMerge/>
            <w:shd w:val="clear" w:color="auto" w:fill="auto"/>
            <w:vAlign w:val="center"/>
          </w:tcPr>
          <w:p w14:paraId="4BEC03C3" w14:textId="77777777" w:rsidR="001176AB" w:rsidRDefault="001176AB" w:rsidP="001176AB"/>
        </w:tc>
        <w:tc>
          <w:tcPr>
            <w:tcW w:w="1106" w:type="dxa"/>
            <w:shd w:val="clear" w:color="auto" w:fill="auto"/>
            <w:vAlign w:val="center"/>
          </w:tcPr>
          <w:p w14:paraId="38591CCB" w14:textId="65E3B509" w:rsidR="001176AB" w:rsidRDefault="001176AB" w:rsidP="001176AB">
            <w:pPr>
              <w:jc w:val="center"/>
            </w:pPr>
            <w:r>
              <w:t>5.7</w:t>
            </w:r>
          </w:p>
        </w:tc>
        <w:tc>
          <w:tcPr>
            <w:tcW w:w="950" w:type="dxa"/>
            <w:vAlign w:val="center"/>
          </w:tcPr>
          <w:p w14:paraId="6BF1A0F8" w14:textId="62CF71F5" w:rsidR="001176AB" w:rsidRDefault="001176AB" w:rsidP="001176AB">
            <w:pPr>
              <w:jc w:val="center"/>
            </w:pPr>
            <w:r>
              <w:rPr>
                <w:rFonts w:asciiTheme="minorHAnsi" w:eastAsiaTheme="minorEastAsia" w:hAnsiTheme="minorHAnsi" w:cstheme="minorHAnsi"/>
                <w:lang w:eastAsia="zh-CN"/>
              </w:rPr>
              <w:t>5.8</w:t>
            </w:r>
          </w:p>
        </w:tc>
        <w:tc>
          <w:tcPr>
            <w:tcW w:w="901" w:type="dxa"/>
            <w:vAlign w:val="center"/>
          </w:tcPr>
          <w:p w14:paraId="78995570" w14:textId="76ED03E1" w:rsidR="001176AB" w:rsidRDefault="001176AB" w:rsidP="001176AB">
            <w:pPr>
              <w:jc w:val="center"/>
            </w:pPr>
            <w:r>
              <w:rPr>
                <w:rFonts w:eastAsiaTheme="minorEastAsia" w:hint="eastAsia"/>
                <w:lang w:eastAsia="zh-CN"/>
              </w:rPr>
              <w:t>8</w:t>
            </w:r>
            <w:r>
              <w:rPr>
                <w:rFonts w:eastAsiaTheme="minorEastAsia"/>
                <w:lang w:eastAsia="zh-CN"/>
              </w:rPr>
              <w:t>.14</w:t>
            </w:r>
          </w:p>
        </w:tc>
        <w:tc>
          <w:tcPr>
            <w:tcW w:w="949" w:type="dxa"/>
            <w:vAlign w:val="center"/>
          </w:tcPr>
          <w:p w14:paraId="3DE08E61" w14:textId="1CC8AC34" w:rsidR="001176AB" w:rsidRDefault="001176AB" w:rsidP="001176AB">
            <w:pPr>
              <w:jc w:val="center"/>
            </w:pPr>
            <w:r>
              <w:rPr>
                <w:rFonts w:eastAsia="Times New Roman"/>
                <w:color w:val="000000"/>
              </w:rPr>
              <w:t>8.3</w:t>
            </w:r>
          </w:p>
        </w:tc>
        <w:tc>
          <w:tcPr>
            <w:tcW w:w="702" w:type="dxa"/>
            <w:vAlign w:val="center"/>
          </w:tcPr>
          <w:p w14:paraId="2B01CB6D" w14:textId="20919F66" w:rsidR="001176AB" w:rsidRDefault="001176AB" w:rsidP="001176AB">
            <w:pPr>
              <w:jc w:val="center"/>
            </w:pPr>
            <w:r>
              <w:rPr>
                <w:rFonts w:eastAsiaTheme="minorEastAsia"/>
                <w:bCs/>
                <w:lang w:eastAsia="zh-TW"/>
              </w:rPr>
              <w:t>6.4</w:t>
            </w:r>
          </w:p>
        </w:tc>
        <w:tc>
          <w:tcPr>
            <w:tcW w:w="1105" w:type="dxa"/>
            <w:vAlign w:val="center"/>
          </w:tcPr>
          <w:p w14:paraId="7A4C53A4" w14:textId="52F9FF30" w:rsidR="001176AB" w:rsidRDefault="001176AB" w:rsidP="001176AB">
            <w:pPr>
              <w:jc w:val="center"/>
            </w:pPr>
            <w:r w:rsidRPr="001176AB">
              <w:t>6.42</w:t>
            </w:r>
          </w:p>
        </w:tc>
        <w:tc>
          <w:tcPr>
            <w:tcW w:w="1044" w:type="dxa"/>
            <w:vAlign w:val="center"/>
          </w:tcPr>
          <w:p w14:paraId="093B0E5B" w14:textId="47702031" w:rsidR="001176AB" w:rsidRDefault="001176AB" w:rsidP="001176AB">
            <w:pPr>
              <w:jc w:val="center"/>
            </w:pPr>
            <w:r>
              <w:rPr>
                <w:rFonts w:hint="eastAsia"/>
                <w:color w:val="000000"/>
              </w:rPr>
              <w:t>6</w:t>
            </w:r>
            <w:r>
              <w:rPr>
                <w:color w:val="000000"/>
              </w:rPr>
              <w:t>.2</w:t>
            </w:r>
          </w:p>
        </w:tc>
        <w:tc>
          <w:tcPr>
            <w:tcW w:w="984" w:type="dxa"/>
            <w:vAlign w:val="bottom"/>
          </w:tcPr>
          <w:p w14:paraId="7ACD3996" w14:textId="233690D8" w:rsidR="001176AB" w:rsidRDefault="001176AB" w:rsidP="001176AB">
            <w:pPr>
              <w:jc w:val="center"/>
              <w:rPr>
                <w:color w:val="000000"/>
              </w:rPr>
            </w:pPr>
            <w:r>
              <w:rPr>
                <w:rFonts w:hint="eastAsia"/>
                <w:color w:val="000000"/>
                <w:sz w:val="22"/>
                <w:szCs w:val="22"/>
              </w:rPr>
              <w:t>2.6</w:t>
            </w:r>
          </w:p>
        </w:tc>
      </w:tr>
      <w:tr w:rsidR="001176AB" w14:paraId="3BDA5FAC" w14:textId="2E27195E" w:rsidTr="00FE2AC4">
        <w:trPr>
          <w:jc w:val="center"/>
        </w:trPr>
        <w:tc>
          <w:tcPr>
            <w:tcW w:w="1229" w:type="dxa"/>
            <w:shd w:val="clear" w:color="auto" w:fill="auto"/>
            <w:vAlign w:val="center"/>
          </w:tcPr>
          <w:p w14:paraId="639F191F" w14:textId="77777777" w:rsidR="001176AB" w:rsidRDefault="001176AB" w:rsidP="001176AB">
            <w:pPr>
              <w:jc w:val="center"/>
            </w:pPr>
            <w:r w:rsidRPr="00DD3A43">
              <w:t>TDD, 2x2</w:t>
            </w:r>
          </w:p>
        </w:tc>
        <w:tc>
          <w:tcPr>
            <w:tcW w:w="661" w:type="dxa"/>
            <w:vMerge/>
            <w:shd w:val="clear" w:color="auto" w:fill="auto"/>
            <w:vAlign w:val="center"/>
          </w:tcPr>
          <w:p w14:paraId="6993A448" w14:textId="77777777" w:rsidR="001176AB" w:rsidRDefault="001176AB" w:rsidP="001176AB"/>
        </w:tc>
        <w:tc>
          <w:tcPr>
            <w:tcW w:w="1106" w:type="dxa"/>
            <w:shd w:val="clear" w:color="auto" w:fill="auto"/>
            <w:vAlign w:val="center"/>
          </w:tcPr>
          <w:p w14:paraId="60125F2E" w14:textId="35888190" w:rsidR="001176AB" w:rsidRDefault="001176AB" w:rsidP="001176AB">
            <w:pPr>
              <w:jc w:val="center"/>
            </w:pPr>
            <w:r>
              <w:t>10.1</w:t>
            </w:r>
          </w:p>
        </w:tc>
        <w:tc>
          <w:tcPr>
            <w:tcW w:w="950" w:type="dxa"/>
            <w:vAlign w:val="center"/>
          </w:tcPr>
          <w:p w14:paraId="72139AF9" w14:textId="089287D8" w:rsidR="001176AB" w:rsidRDefault="001176AB" w:rsidP="001176AB">
            <w:pPr>
              <w:jc w:val="center"/>
            </w:pPr>
            <w:r w:rsidRPr="0076471A">
              <w:rPr>
                <w:rFonts w:asciiTheme="minorHAnsi" w:eastAsiaTheme="minorEastAsia" w:hAnsiTheme="minorHAnsi" w:cstheme="minorHAnsi" w:hint="eastAsia"/>
                <w:lang w:eastAsia="zh-CN"/>
              </w:rPr>
              <w:t>9</w:t>
            </w:r>
            <w:r w:rsidRPr="0076471A">
              <w:rPr>
                <w:rFonts w:asciiTheme="minorHAnsi" w:eastAsiaTheme="minorEastAsia" w:hAnsiTheme="minorHAnsi" w:cstheme="minorHAnsi"/>
                <w:lang w:eastAsia="zh-CN"/>
              </w:rPr>
              <w:t>.</w:t>
            </w:r>
            <w:r>
              <w:rPr>
                <w:rFonts w:asciiTheme="minorHAnsi" w:eastAsiaTheme="minorEastAsia" w:hAnsiTheme="minorHAnsi" w:cstheme="minorHAnsi"/>
                <w:lang w:eastAsia="zh-CN"/>
              </w:rPr>
              <w:t>5</w:t>
            </w:r>
          </w:p>
        </w:tc>
        <w:tc>
          <w:tcPr>
            <w:tcW w:w="901" w:type="dxa"/>
            <w:vAlign w:val="center"/>
          </w:tcPr>
          <w:p w14:paraId="2CE44376" w14:textId="70405A7C" w:rsidR="001176AB" w:rsidRDefault="001176AB" w:rsidP="001176AB">
            <w:pPr>
              <w:jc w:val="center"/>
            </w:pPr>
            <w:r>
              <w:rPr>
                <w:rFonts w:ascii="Arial" w:eastAsiaTheme="minorEastAsia" w:hAnsi="Arial" w:cs="Arial" w:hint="eastAsia"/>
                <w:sz w:val="18"/>
                <w:lang w:val="en-US" w:eastAsia="zh-CN"/>
              </w:rPr>
              <w:t>1</w:t>
            </w:r>
            <w:r>
              <w:rPr>
                <w:rFonts w:ascii="Arial" w:eastAsiaTheme="minorEastAsia" w:hAnsi="Arial" w:cs="Arial"/>
                <w:sz w:val="18"/>
                <w:lang w:val="en-US" w:eastAsia="zh-CN"/>
              </w:rPr>
              <w:t>0.83</w:t>
            </w:r>
          </w:p>
        </w:tc>
        <w:tc>
          <w:tcPr>
            <w:tcW w:w="949" w:type="dxa"/>
            <w:vAlign w:val="center"/>
          </w:tcPr>
          <w:p w14:paraId="5707ECD9" w14:textId="1CD1892B" w:rsidR="001176AB" w:rsidRDefault="001176AB" w:rsidP="001176AB">
            <w:pPr>
              <w:jc w:val="center"/>
            </w:pPr>
            <w:r>
              <w:rPr>
                <w:rFonts w:eastAsia="Times New Roman"/>
                <w:color w:val="000000"/>
              </w:rPr>
              <w:t>11.1</w:t>
            </w:r>
          </w:p>
        </w:tc>
        <w:tc>
          <w:tcPr>
            <w:tcW w:w="702" w:type="dxa"/>
            <w:vAlign w:val="center"/>
          </w:tcPr>
          <w:p w14:paraId="53BA2A39" w14:textId="704704BE" w:rsidR="001176AB" w:rsidRDefault="001176AB" w:rsidP="001176AB">
            <w:pPr>
              <w:jc w:val="center"/>
            </w:pPr>
            <w:r>
              <w:rPr>
                <w:rFonts w:eastAsiaTheme="minorEastAsia"/>
                <w:bCs/>
                <w:lang w:eastAsia="zh-TW"/>
              </w:rPr>
              <w:t>11.0</w:t>
            </w:r>
          </w:p>
        </w:tc>
        <w:tc>
          <w:tcPr>
            <w:tcW w:w="1105" w:type="dxa"/>
            <w:vAlign w:val="center"/>
          </w:tcPr>
          <w:p w14:paraId="5880F4D9" w14:textId="5EBE84DE" w:rsidR="001176AB" w:rsidRDefault="001176AB" w:rsidP="001176AB">
            <w:pPr>
              <w:jc w:val="center"/>
            </w:pPr>
            <w:r w:rsidRPr="001176AB">
              <w:t>9.75</w:t>
            </w:r>
          </w:p>
        </w:tc>
        <w:tc>
          <w:tcPr>
            <w:tcW w:w="1044" w:type="dxa"/>
            <w:vAlign w:val="center"/>
          </w:tcPr>
          <w:p w14:paraId="2641BFEB" w14:textId="0AEA6A52" w:rsidR="001176AB" w:rsidRDefault="001176AB" w:rsidP="001176AB">
            <w:pPr>
              <w:jc w:val="center"/>
            </w:pPr>
            <w:r>
              <w:rPr>
                <w:color w:val="000000"/>
              </w:rPr>
              <w:t>10.2</w:t>
            </w:r>
          </w:p>
        </w:tc>
        <w:tc>
          <w:tcPr>
            <w:tcW w:w="984" w:type="dxa"/>
            <w:vAlign w:val="bottom"/>
          </w:tcPr>
          <w:p w14:paraId="2D04F7F4" w14:textId="7F5F714D" w:rsidR="001176AB" w:rsidRDefault="001176AB" w:rsidP="001176AB">
            <w:pPr>
              <w:jc w:val="center"/>
              <w:rPr>
                <w:color w:val="000000"/>
              </w:rPr>
            </w:pPr>
            <w:r>
              <w:rPr>
                <w:rFonts w:hint="eastAsia"/>
                <w:color w:val="000000"/>
                <w:sz w:val="22"/>
                <w:szCs w:val="22"/>
              </w:rPr>
              <w:t>1.6</w:t>
            </w:r>
          </w:p>
        </w:tc>
      </w:tr>
      <w:tr w:rsidR="001176AB" w14:paraId="19F940EE" w14:textId="32A90616" w:rsidTr="00FE2AC4">
        <w:trPr>
          <w:jc w:val="center"/>
        </w:trPr>
        <w:tc>
          <w:tcPr>
            <w:tcW w:w="1229" w:type="dxa"/>
            <w:shd w:val="clear" w:color="auto" w:fill="auto"/>
            <w:vAlign w:val="center"/>
          </w:tcPr>
          <w:p w14:paraId="4A5C65A1" w14:textId="77777777" w:rsidR="001176AB" w:rsidRDefault="001176AB" w:rsidP="001176AB">
            <w:pPr>
              <w:jc w:val="center"/>
            </w:pPr>
            <w:r w:rsidRPr="00DD3A43">
              <w:t>TDD, 2x4</w:t>
            </w:r>
          </w:p>
        </w:tc>
        <w:tc>
          <w:tcPr>
            <w:tcW w:w="661" w:type="dxa"/>
            <w:vMerge/>
            <w:shd w:val="clear" w:color="auto" w:fill="auto"/>
            <w:vAlign w:val="center"/>
          </w:tcPr>
          <w:p w14:paraId="55B39CDD" w14:textId="77777777" w:rsidR="001176AB" w:rsidRDefault="001176AB" w:rsidP="001176AB"/>
        </w:tc>
        <w:tc>
          <w:tcPr>
            <w:tcW w:w="1106" w:type="dxa"/>
            <w:shd w:val="clear" w:color="auto" w:fill="auto"/>
            <w:vAlign w:val="center"/>
          </w:tcPr>
          <w:p w14:paraId="6695C025" w14:textId="22725BE9" w:rsidR="001176AB" w:rsidRDefault="001176AB" w:rsidP="001176AB">
            <w:pPr>
              <w:jc w:val="center"/>
            </w:pPr>
            <w:r>
              <w:t>7.6</w:t>
            </w:r>
          </w:p>
        </w:tc>
        <w:tc>
          <w:tcPr>
            <w:tcW w:w="950" w:type="dxa"/>
            <w:vAlign w:val="center"/>
          </w:tcPr>
          <w:p w14:paraId="6568B372" w14:textId="787225C8" w:rsidR="001176AB" w:rsidRDefault="001176AB" w:rsidP="001176AB">
            <w:pPr>
              <w:jc w:val="center"/>
            </w:pPr>
            <w:r w:rsidRPr="0076471A">
              <w:rPr>
                <w:rFonts w:asciiTheme="minorHAnsi" w:eastAsiaTheme="minorEastAsia" w:hAnsiTheme="minorHAnsi" w:cstheme="minorHAnsi" w:hint="eastAsia"/>
                <w:lang w:eastAsia="zh-CN"/>
              </w:rPr>
              <w:t>6</w:t>
            </w:r>
            <w:r w:rsidRPr="0076471A">
              <w:rPr>
                <w:rFonts w:asciiTheme="minorHAnsi" w:eastAsiaTheme="minorEastAsia" w:hAnsiTheme="minorHAnsi" w:cstheme="minorHAnsi"/>
                <w:lang w:eastAsia="zh-CN"/>
              </w:rPr>
              <w:t>.</w:t>
            </w:r>
            <w:r>
              <w:rPr>
                <w:rFonts w:asciiTheme="minorHAnsi" w:eastAsiaTheme="minorEastAsia" w:hAnsiTheme="minorHAnsi" w:cstheme="minorHAnsi"/>
                <w:lang w:eastAsia="zh-CN"/>
              </w:rPr>
              <w:t>6</w:t>
            </w:r>
          </w:p>
        </w:tc>
        <w:tc>
          <w:tcPr>
            <w:tcW w:w="901" w:type="dxa"/>
            <w:vAlign w:val="center"/>
          </w:tcPr>
          <w:p w14:paraId="3B2E01D2" w14:textId="08AC7773" w:rsidR="001176AB" w:rsidRDefault="001176AB" w:rsidP="001176AB">
            <w:pPr>
              <w:jc w:val="center"/>
            </w:pPr>
            <w:r>
              <w:rPr>
                <w:rFonts w:ascii="Arial" w:eastAsiaTheme="minorEastAsia" w:hAnsi="Arial" w:cs="Arial" w:hint="eastAsia"/>
                <w:sz w:val="18"/>
                <w:lang w:val="en-US" w:eastAsia="zh-CN"/>
              </w:rPr>
              <w:t>8</w:t>
            </w:r>
            <w:r>
              <w:rPr>
                <w:rFonts w:ascii="Arial" w:eastAsiaTheme="minorEastAsia" w:hAnsi="Arial" w:cs="Arial"/>
                <w:sz w:val="18"/>
                <w:lang w:val="en-US" w:eastAsia="zh-CN"/>
              </w:rPr>
              <w:t>.27</w:t>
            </w:r>
          </w:p>
        </w:tc>
        <w:tc>
          <w:tcPr>
            <w:tcW w:w="949" w:type="dxa"/>
            <w:vAlign w:val="center"/>
          </w:tcPr>
          <w:p w14:paraId="79E48053" w14:textId="63E7A23A" w:rsidR="001176AB" w:rsidRDefault="001176AB" w:rsidP="001176AB">
            <w:pPr>
              <w:jc w:val="center"/>
            </w:pPr>
            <w:r>
              <w:rPr>
                <w:rFonts w:eastAsia="Times New Roman"/>
                <w:color w:val="000000"/>
              </w:rPr>
              <w:t>9.4</w:t>
            </w:r>
          </w:p>
        </w:tc>
        <w:tc>
          <w:tcPr>
            <w:tcW w:w="702" w:type="dxa"/>
            <w:vAlign w:val="center"/>
          </w:tcPr>
          <w:p w14:paraId="25A97AFA" w14:textId="1DFA324A" w:rsidR="001176AB" w:rsidRDefault="001176AB" w:rsidP="001176AB">
            <w:pPr>
              <w:jc w:val="center"/>
            </w:pPr>
            <w:r>
              <w:rPr>
                <w:rFonts w:eastAsiaTheme="minorEastAsia"/>
                <w:bCs/>
                <w:lang w:eastAsia="zh-TW"/>
              </w:rPr>
              <w:t>8.6</w:t>
            </w:r>
          </w:p>
        </w:tc>
        <w:tc>
          <w:tcPr>
            <w:tcW w:w="1105" w:type="dxa"/>
            <w:vAlign w:val="center"/>
          </w:tcPr>
          <w:p w14:paraId="740D7140" w14:textId="31E0D939" w:rsidR="001176AB" w:rsidRDefault="001176AB" w:rsidP="001176AB">
            <w:pPr>
              <w:jc w:val="center"/>
            </w:pPr>
            <w:r w:rsidRPr="001176AB">
              <w:t>7.51</w:t>
            </w:r>
          </w:p>
        </w:tc>
        <w:tc>
          <w:tcPr>
            <w:tcW w:w="1044" w:type="dxa"/>
            <w:vAlign w:val="center"/>
          </w:tcPr>
          <w:p w14:paraId="30EA01DA" w14:textId="6541B693" w:rsidR="001176AB" w:rsidRDefault="001176AB" w:rsidP="001176AB">
            <w:pPr>
              <w:jc w:val="center"/>
            </w:pPr>
            <w:r>
              <w:rPr>
                <w:color w:val="000000"/>
              </w:rPr>
              <w:t>7.4</w:t>
            </w:r>
          </w:p>
        </w:tc>
        <w:tc>
          <w:tcPr>
            <w:tcW w:w="984" w:type="dxa"/>
            <w:vAlign w:val="bottom"/>
          </w:tcPr>
          <w:p w14:paraId="195B478C" w14:textId="0B8A9814" w:rsidR="001176AB" w:rsidRDefault="001176AB" w:rsidP="001176AB">
            <w:pPr>
              <w:jc w:val="center"/>
              <w:rPr>
                <w:color w:val="000000"/>
              </w:rPr>
            </w:pPr>
            <w:r>
              <w:rPr>
                <w:rFonts w:hint="eastAsia"/>
                <w:color w:val="000000"/>
                <w:sz w:val="22"/>
                <w:szCs w:val="22"/>
              </w:rPr>
              <w:t>2.8</w:t>
            </w:r>
          </w:p>
        </w:tc>
      </w:tr>
      <w:tr w:rsidR="001176AB" w14:paraId="3B79B4F0" w14:textId="5DD47942" w:rsidTr="00FE2AC4">
        <w:trPr>
          <w:jc w:val="center"/>
        </w:trPr>
        <w:tc>
          <w:tcPr>
            <w:tcW w:w="1229" w:type="dxa"/>
            <w:shd w:val="clear" w:color="auto" w:fill="auto"/>
            <w:vAlign w:val="center"/>
          </w:tcPr>
          <w:p w14:paraId="2D9225A4" w14:textId="77777777" w:rsidR="001176AB" w:rsidRPr="00DD3A43" w:rsidRDefault="001176AB" w:rsidP="001176AB">
            <w:pPr>
              <w:jc w:val="center"/>
            </w:pPr>
            <w:r w:rsidRPr="00DD3A43">
              <w:t>FDD, 2x2</w:t>
            </w:r>
          </w:p>
        </w:tc>
        <w:tc>
          <w:tcPr>
            <w:tcW w:w="661" w:type="dxa"/>
            <w:vMerge w:val="restart"/>
            <w:shd w:val="clear" w:color="auto" w:fill="auto"/>
            <w:vAlign w:val="center"/>
          </w:tcPr>
          <w:p w14:paraId="5ABAC923" w14:textId="77777777" w:rsidR="001176AB" w:rsidRPr="00C82A10" w:rsidRDefault="001176AB" w:rsidP="001176AB">
            <w:pPr>
              <w:jc w:val="center"/>
            </w:pPr>
            <w:r>
              <w:t>17</w:t>
            </w:r>
          </w:p>
        </w:tc>
        <w:tc>
          <w:tcPr>
            <w:tcW w:w="1106" w:type="dxa"/>
            <w:vMerge w:val="restart"/>
            <w:shd w:val="clear" w:color="auto" w:fill="auto"/>
            <w:vAlign w:val="center"/>
          </w:tcPr>
          <w:p w14:paraId="4AC32545" w14:textId="77777777" w:rsidR="001176AB" w:rsidRDefault="001176AB" w:rsidP="001176AB">
            <w:r>
              <w:t>Max TP can’t be reached</w:t>
            </w:r>
          </w:p>
        </w:tc>
        <w:tc>
          <w:tcPr>
            <w:tcW w:w="950" w:type="dxa"/>
            <w:vAlign w:val="center"/>
          </w:tcPr>
          <w:p w14:paraId="621EC701" w14:textId="47D2B2CA" w:rsidR="001176AB" w:rsidRDefault="001176AB" w:rsidP="001176AB">
            <w:pPr>
              <w:jc w:val="center"/>
            </w:pPr>
            <w:r w:rsidRPr="0076471A">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4.2</w:t>
            </w:r>
          </w:p>
        </w:tc>
        <w:tc>
          <w:tcPr>
            <w:tcW w:w="901" w:type="dxa"/>
            <w:vAlign w:val="center"/>
          </w:tcPr>
          <w:p w14:paraId="39700AF7" w14:textId="6BB6C97A" w:rsidR="001176AB" w:rsidRDefault="001176AB" w:rsidP="001176AB">
            <w:pPr>
              <w:jc w:val="center"/>
            </w:pPr>
            <w:r>
              <w:rPr>
                <w:rFonts w:eastAsiaTheme="minorEastAsia" w:hint="eastAsia"/>
                <w:lang w:eastAsia="zh-CN"/>
              </w:rPr>
              <w:t>1</w:t>
            </w:r>
            <w:r>
              <w:rPr>
                <w:rFonts w:eastAsiaTheme="minorEastAsia"/>
                <w:lang w:eastAsia="zh-CN"/>
              </w:rPr>
              <w:t>4.86</w:t>
            </w:r>
          </w:p>
        </w:tc>
        <w:tc>
          <w:tcPr>
            <w:tcW w:w="949" w:type="dxa"/>
            <w:vAlign w:val="center"/>
          </w:tcPr>
          <w:p w14:paraId="1FDDF072" w14:textId="474DC725" w:rsidR="001176AB" w:rsidRDefault="001176AB" w:rsidP="001176AB">
            <w:pPr>
              <w:jc w:val="center"/>
            </w:pPr>
            <w:r w:rsidRPr="008743C0">
              <w:rPr>
                <w:rFonts w:eastAsia="Times New Roman"/>
                <w:color w:val="000000"/>
              </w:rPr>
              <w:t>14.</w:t>
            </w:r>
            <w:r>
              <w:rPr>
                <w:rFonts w:eastAsia="Times New Roman"/>
                <w:color w:val="000000"/>
              </w:rPr>
              <w:t>6</w:t>
            </w:r>
          </w:p>
        </w:tc>
        <w:tc>
          <w:tcPr>
            <w:tcW w:w="702" w:type="dxa"/>
            <w:vAlign w:val="center"/>
          </w:tcPr>
          <w:p w14:paraId="2A284DD0" w14:textId="643CBC9A" w:rsidR="001176AB" w:rsidRDefault="001176AB" w:rsidP="001176AB">
            <w:pPr>
              <w:jc w:val="center"/>
            </w:pPr>
            <w:r>
              <w:rPr>
                <w:rFonts w:eastAsiaTheme="minorEastAsia"/>
                <w:bCs/>
                <w:lang w:eastAsia="zh-TW"/>
              </w:rPr>
              <w:t>17.1</w:t>
            </w:r>
          </w:p>
        </w:tc>
        <w:tc>
          <w:tcPr>
            <w:tcW w:w="1105" w:type="dxa"/>
            <w:vAlign w:val="center"/>
          </w:tcPr>
          <w:p w14:paraId="2253DA62" w14:textId="1638632D" w:rsidR="001176AB" w:rsidRPr="001176AB" w:rsidRDefault="00237F47" w:rsidP="001176AB">
            <w:pPr>
              <w:jc w:val="center"/>
              <w:rPr>
                <w:rFonts w:eastAsiaTheme="minorEastAsia"/>
                <w:lang w:eastAsia="zh-CN"/>
              </w:rPr>
            </w:pPr>
            <w:r>
              <w:rPr>
                <w:rFonts w:eastAsiaTheme="minorEastAsia"/>
                <w:lang w:eastAsia="zh-CN"/>
              </w:rPr>
              <w:t>N. A</w:t>
            </w:r>
          </w:p>
        </w:tc>
        <w:tc>
          <w:tcPr>
            <w:tcW w:w="1044" w:type="dxa"/>
            <w:vAlign w:val="center"/>
          </w:tcPr>
          <w:p w14:paraId="2631E06B" w14:textId="69ED9414" w:rsidR="001176AB" w:rsidRDefault="001176AB" w:rsidP="001176AB">
            <w:pPr>
              <w:jc w:val="center"/>
            </w:pPr>
            <w:r>
              <w:rPr>
                <w:rFonts w:hint="eastAsia"/>
                <w:color w:val="000000"/>
              </w:rPr>
              <w:t>1</w:t>
            </w:r>
            <w:r>
              <w:rPr>
                <w:color w:val="000000"/>
              </w:rPr>
              <w:t>3.2</w:t>
            </w:r>
          </w:p>
        </w:tc>
        <w:tc>
          <w:tcPr>
            <w:tcW w:w="984" w:type="dxa"/>
            <w:vAlign w:val="bottom"/>
          </w:tcPr>
          <w:p w14:paraId="3B3CCA0B" w14:textId="2F16E357" w:rsidR="001176AB" w:rsidRDefault="001176AB" w:rsidP="001176AB">
            <w:pPr>
              <w:jc w:val="center"/>
              <w:rPr>
                <w:color w:val="000000"/>
              </w:rPr>
            </w:pPr>
          </w:p>
        </w:tc>
      </w:tr>
      <w:tr w:rsidR="001176AB" w14:paraId="09039B07" w14:textId="261FE582" w:rsidTr="001176AB">
        <w:trPr>
          <w:jc w:val="center"/>
        </w:trPr>
        <w:tc>
          <w:tcPr>
            <w:tcW w:w="1229" w:type="dxa"/>
            <w:shd w:val="clear" w:color="auto" w:fill="auto"/>
            <w:vAlign w:val="center"/>
          </w:tcPr>
          <w:p w14:paraId="12D20443" w14:textId="77777777" w:rsidR="001176AB" w:rsidRPr="00DD3A43" w:rsidRDefault="001176AB" w:rsidP="001176AB">
            <w:pPr>
              <w:jc w:val="center"/>
            </w:pPr>
            <w:r w:rsidRPr="00DD3A43">
              <w:t>FDD, 2x4</w:t>
            </w:r>
          </w:p>
        </w:tc>
        <w:tc>
          <w:tcPr>
            <w:tcW w:w="661" w:type="dxa"/>
            <w:vMerge/>
            <w:shd w:val="clear" w:color="auto" w:fill="auto"/>
            <w:vAlign w:val="center"/>
          </w:tcPr>
          <w:p w14:paraId="1DFA38A3" w14:textId="77777777" w:rsidR="001176AB" w:rsidRPr="00C82A10" w:rsidRDefault="001176AB" w:rsidP="001176AB"/>
        </w:tc>
        <w:tc>
          <w:tcPr>
            <w:tcW w:w="1106" w:type="dxa"/>
            <w:vMerge/>
            <w:shd w:val="clear" w:color="auto" w:fill="auto"/>
            <w:vAlign w:val="center"/>
          </w:tcPr>
          <w:p w14:paraId="235B84D5" w14:textId="77777777" w:rsidR="001176AB" w:rsidRDefault="001176AB" w:rsidP="001176AB"/>
        </w:tc>
        <w:tc>
          <w:tcPr>
            <w:tcW w:w="950" w:type="dxa"/>
            <w:vAlign w:val="center"/>
          </w:tcPr>
          <w:p w14:paraId="1A024EA2" w14:textId="745CE20E" w:rsidR="001176AB" w:rsidRDefault="001176AB" w:rsidP="001176AB">
            <w:pPr>
              <w:jc w:val="center"/>
            </w:pPr>
            <w:r>
              <w:rPr>
                <w:rFonts w:asciiTheme="minorHAnsi" w:eastAsiaTheme="minorEastAsia" w:hAnsiTheme="minorHAnsi" w:cstheme="minorHAnsi"/>
                <w:lang w:eastAsia="zh-CN"/>
              </w:rPr>
              <w:t>11.0</w:t>
            </w:r>
          </w:p>
        </w:tc>
        <w:tc>
          <w:tcPr>
            <w:tcW w:w="901" w:type="dxa"/>
            <w:vAlign w:val="center"/>
          </w:tcPr>
          <w:p w14:paraId="28931F48" w14:textId="4DC708D8" w:rsidR="001176AB" w:rsidRDefault="001176AB" w:rsidP="001176AB">
            <w:pPr>
              <w:jc w:val="center"/>
            </w:pPr>
            <w:r>
              <w:rPr>
                <w:rFonts w:eastAsiaTheme="minorEastAsia" w:hint="eastAsia"/>
                <w:lang w:eastAsia="zh-CN"/>
              </w:rPr>
              <w:t>1</w:t>
            </w:r>
            <w:r>
              <w:rPr>
                <w:rFonts w:eastAsiaTheme="minorEastAsia"/>
                <w:lang w:eastAsia="zh-CN"/>
              </w:rPr>
              <w:t>2.35</w:t>
            </w:r>
          </w:p>
        </w:tc>
        <w:tc>
          <w:tcPr>
            <w:tcW w:w="949" w:type="dxa"/>
            <w:vAlign w:val="center"/>
          </w:tcPr>
          <w:p w14:paraId="54F33D05" w14:textId="6A5ABC11" w:rsidR="001176AB" w:rsidRDefault="001176AB" w:rsidP="001176AB">
            <w:pPr>
              <w:jc w:val="center"/>
            </w:pPr>
            <w:r>
              <w:rPr>
                <w:rFonts w:eastAsia="Times New Roman"/>
                <w:color w:val="000000"/>
              </w:rPr>
              <w:t>13.0</w:t>
            </w:r>
          </w:p>
        </w:tc>
        <w:tc>
          <w:tcPr>
            <w:tcW w:w="702" w:type="dxa"/>
            <w:vAlign w:val="center"/>
          </w:tcPr>
          <w:p w14:paraId="4BEEB9C9" w14:textId="6907A912" w:rsidR="001176AB" w:rsidRDefault="001176AB" w:rsidP="001176AB">
            <w:pPr>
              <w:jc w:val="center"/>
            </w:pPr>
            <w:r>
              <w:rPr>
                <w:rFonts w:eastAsiaTheme="minorEastAsia"/>
                <w:bCs/>
                <w:lang w:eastAsia="zh-TW"/>
              </w:rPr>
              <w:t>13.3</w:t>
            </w:r>
          </w:p>
        </w:tc>
        <w:tc>
          <w:tcPr>
            <w:tcW w:w="1105" w:type="dxa"/>
          </w:tcPr>
          <w:p w14:paraId="066E9297" w14:textId="2F580098" w:rsidR="001176AB" w:rsidRDefault="001176AB" w:rsidP="001176AB">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294BA4E0" w14:textId="20AF3C66" w:rsidR="001176AB" w:rsidRDefault="001176AB" w:rsidP="001176AB">
            <w:pPr>
              <w:jc w:val="center"/>
            </w:pPr>
            <w:r>
              <w:rPr>
                <w:rFonts w:hint="eastAsia"/>
                <w:color w:val="000000"/>
              </w:rPr>
              <w:t>1</w:t>
            </w:r>
            <w:r>
              <w:rPr>
                <w:color w:val="000000"/>
              </w:rPr>
              <w:t>0.4</w:t>
            </w:r>
          </w:p>
        </w:tc>
        <w:tc>
          <w:tcPr>
            <w:tcW w:w="984" w:type="dxa"/>
            <w:vAlign w:val="center"/>
          </w:tcPr>
          <w:p w14:paraId="30B47A14" w14:textId="77777777" w:rsidR="001176AB" w:rsidRDefault="001176AB" w:rsidP="001176AB">
            <w:pPr>
              <w:jc w:val="center"/>
              <w:rPr>
                <w:color w:val="000000"/>
              </w:rPr>
            </w:pPr>
          </w:p>
        </w:tc>
      </w:tr>
      <w:tr w:rsidR="001176AB" w14:paraId="14E83A8E" w14:textId="16BC208B" w:rsidTr="001176AB">
        <w:trPr>
          <w:jc w:val="center"/>
        </w:trPr>
        <w:tc>
          <w:tcPr>
            <w:tcW w:w="1229" w:type="dxa"/>
            <w:shd w:val="clear" w:color="auto" w:fill="auto"/>
            <w:vAlign w:val="center"/>
          </w:tcPr>
          <w:p w14:paraId="596E9FE7" w14:textId="77777777" w:rsidR="001176AB" w:rsidRPr="00DD3A43" w:rsidRDefault="001176AB" w:rsidP="001176AB">
            <w:pPr>
              <w:jc w:val="center"/>
            </w:pPr>
            <w:r w:rsidRPr="00DD3A43">
              <w:t>TDD, 2x2</w:t>
            </w:r>
          </w:p>
        </w:tc>
        <w:tc>
          <w:tcPr>
            <w:tcW w:w="661" w:type="dxa"/>
            <w:vMerge/>
            <w:shd w:val="clear" w:color="auto" w:fill="auto"/>
            <w:vAlign w:val="center"/>
          </w:tcPr>
          <w:p w14:paraId="03F957FC" w14:textId="77777777" w:rsidR="001176AB" w:rsidRPr="00C82A10" w:rsidRDefault="001176AB" w:rsidP="001176AB"/>
        </w:tc>
        <w:tc>
          <w:tcPr>
            <w:tcW w:w="1106" w:type="dxa"/>
            <w:vMerge/>
            <w:shd w:val="clear" w:color="auto" w:fill="auto"/>
            <w:vAlign w:val="center"/>
          </w:tcPr>
          <w:p w14:paraId="0FB103B7" w14:textId="77777777" w:rsidR="001176AB" w:rsidRDefault="001176AB" w:rsidP="001176AB"/>
        </w:tc>
        <w:tc>
          <w:tcPr>
            <w:tcW w:w="950" w:type="dxa"/>
            <w:vAlign w:val="center"/>
          </w:tcPr>
          <w:p w14:paraId="4773A7E4" w14:textId="1D4FE28D" w:rsidR="001176AB" w:rsidRDefault="001176AB" w:rsidP="001176AB">
            <w:pPr>
              <w:jc w:val="center"/>
            </w:pPr>
            <w:r w:rsidRPr="0076471A">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6.5</w:t>
            </w:r>
          </w:p>
        </w:tc>
        <w:tc>
          <w:tcPr>
            <w:tcW w:w="901" w:type="dxa"/>
            <w:vAlign w:val="center"/>
          </w:tcPr>
          <w:p w14:paraId="0F059A73" w14:textId="71541FAD" w:rsidR="001176AB" w:rsidRDefault="001176AB" w:rsidP="001176AB">
            <w:pPr>
              <w:jc w:val="center"/>
            </w:pPr>
            <w:r>
              <w:rPr>
                <w:rFonts w:ascii="Arial" w:eastAsiaTheme="minorEastAsia" w:hAnsi="Arial" w:cs="Arial" w:hint="eastAsia"/>
                <w:sz w:val="18"/>
                <w:lang w:val="en-US" w:eastAsia="zh-CN"/>
              </w:rPr>
              <w:t>1</w:t>
            </w:r>
            <w:r>
              <w:rPr>
                <w:rFonts w:ascii="Arial" w:eastAsiaTheme="minorEastAsia" w:hAnsi="Arial" w:cs="Arial"/>
                <w:sz w:val="18"/>
                <w:lang w:val="en-US" w:eastAsia="zh-CN"/>
              </w:rPr>
              <w:t>4.80</w:t>
            </w:r>
          </w:p>
        </w:tc>
        <w:tc>
          <w:tcPr>
            <w:tcW w:w="949" w:type="dxa"/>
            <w:vAlign w:val="center"/>
          </w:tcPr>
          <w:p w14:paraId="3D439F0A" w14:textId="4D97C3DE" w:rsidR="001176AB" w:rsidRDefault="001176AB" w:rsidP="001176AB">
            <w:pPr>
              <w:jc w:val="center"/>
            </w:pPr>
            <w:r>
              <w:rPr>
                <w:rFonts w:eastAsia="Times New Roman"/>
                <w:color w:val="000000"/>
              </w:rPr>
              <w:t>15.1</w:t>
            </w:r>
          </w:p>
        </w:tc>
        <w:tc>
          <w:tcPr>
            <w:tcW w:w="702" w:type="dxa"/>
            <w:vAlign w:val="center"/>
          </w:tcPr>
          <w:p w14:paraId="3F2DDC21" w14:textId="6CD383E0" w:rsidR="001176AB" w:rsidRDefault="001176AB" w:rsidP="001176AB">
            <w:pPr>
              <w:jc w:val="center"/>
            </w:pPr>
            <w:r>
              <w:rPr>
                <w:rFonts w:eastAsiaTheme="minorEastAsia"/>
                <w:bCs/>
                <w:lang w:eastAsia="zh-TW"/>
              </w:rPr>
              <w:t>19.3</w:t>
            </w:r>
          </w:p>
        </w:tc>
        <w:tc>
          <w:tcPr>
            <w:tcW w:w="1105" w:type="dxa"/>
          </w:tcPr>
          <w:p w14:paraId="4F4733FA" w14:textId="5E1B80FD" w:rsidR="001176AB" w:rsidRDefault="001176AB" w:rsidP="001176AB">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7BF5F90F" w14:textId="594DBA42" w:rsidR="001176AB" w:rsidRDefault="001176AB" w:rsidP="001176AB">
            <w:pPr>
              <w:jc w:val="center"/>
            </w:pPr>
            <w:r>
              <w:rPr>
                <w:color w:val="000000"/>
              </w:rPr>
              <w:t>TBA</w:t>
            </w:r>
          </w:p>
        </w:tc>
        <w:tc>
          <w:tcPr>
            <w:tcW w:w="984" w:type="dxa"/>
            <w:vAlign w:val="center"/>
          </w:tcPr>
          <w:p w14:paraId="4A392EB7" w14:textId="77777777" w:rsidR="001176AB" w:rsidRDefault="001176AB" w:rsidP="001176AB">
            <w:pPr>
              <w:jc w:val="center"/>
              <w:rPr>
                <w:color w:val="000000"/>
              </w:rPr>
            </w:pPr>
          </w:p>
        </w:tc>
      </w:tr>
      <w:tr w:rsidR="001176AB" w14:paraId="63654D54" w14:textId="0EC2017E" w:rsidTr="001176AB">
        <w:trPr>
          <w:jc w:val="center"/>
        </w:trPr>
        <w:tc>
          <w:tcPr>
            <w:tcW w:w="1229" w:type="dxa"/>
            <w:shd w:val="clear" w:color="auto" w:fill="auto"/>
            <w:vAlign w:val="center"/>
          </w:tcPr>
          <w:p w14:paraId="27B96EFE" w14:textId="77777777" w:rsidR="001176AB" w:rsidRPr="00DD3A43" w:rsidRDefault="001176AB" w:rsidP="001176AB">
            <w:pPr>
              <w:jc w:val="center"/>
            </w:pPr>
            <w:r w:rsidRPr="00DD3A43">
              <w:t>TDD, 2x4</w:t>
            </w:r>
          </w:p>
        </w:tc>
        <w:tc>
          <w:tcPr>
            <w:tcW w:w="661" w:type="dxa"/>
            <w:vMerge/>
            <w:shd w:val="clear" w:color="auto" w:fill="auto"/>
            <w:vAlign w:val="center"/>
          </w:tcPr>
          <w:p w14:paraId="0FE3C01F" w14:textId="77777777" w:rsidR="001176AB" w:rsidRPr="00C82A10" w:rsidRDefault="001176AB" w:rsidP="001176AB"/>
        </w:tc>
        <w:tc>
          <w:tcPr>
            <w:tcW w:w="1106" w:type="dxa"/>
            <w:vMerge/>
            <w:shd w:val="clear" w:color="auto" w:fill="auto"/>
            <w:vAlign w:val="center"/>
          </w:tcPr>
          <w:p w14:paraId="2F4E216E" w14:textId="77777777" w:rsidR="001176AB" w:rsidRDefault="001176AB" w:rsidP="001176AB"/>
        </w:tc>
        <w:tc>
          <w:tcPr>
            <w:tcW w:w="950" w:type="dxa"/>
            <w:vAlign w:val="center"/>
          </w:tcPr>
          <w:p w14:paraId="0D86E6CB" w14:textId="33F6BA46" w:rsidR="001176AB" w:rsidRDefault="001176AB" w:rsidP="001176AB">
            <w:pPr>
              <w:jc w:val="center"/>
            </w:pPr>
            <w:r>
              <w:rPr>
                <w:rFonts w:asciiTheme="minorHAnsi" w:eastAsiaTheme="minorEastAsia" w:hAnsiTheme="minorHAnsi" w:cstheme="minorHAnsi"/>
                <w:lang w:eastAsia="zh-CN"/>
              </w:rPr>
              <w:t>13.7</w:t>
            </w:r>
          </w:p>
        </w:tc>
        <w:tc>
          <w:tcPr>
            <w:tcW w:w="901" w:type="dxa"/>
            <w:vAlign w:val="center"/>
          </w:tcPr>
          <w:p w14:paraId="3CFAF018" w14:textId="64E5B3AB" w:rsidR="001176AB" w:rsidRDefault="001176AB" w:rsidP="001176AB">
            <w:pPr>
              <w:jc w:val="center"/>
            </w:pPr>
            <w:r>
              <w:rPr>
                <w:rFonts w:ascii="Arial" w:eastAsiaTheme="minorEastAsia" w:hAnsi="Arial" w:cs="Arial" w:hint="eastAsia"/>
                <w:sz w:val="18"/>
                <w:lang w:val="en-US" w:eastAsia="zh-CN"/>
              </w:rPr>
              <w:t>1</w:t>
            </w:r>
            <w:r>
              <w:rPr>
                <w:rFonts w:ascii="Arial" w:eastAsiaTheme="minorEastAsia" w:hAnsi="Arial" w:cs="Arial"/>
                <w:sz w:val="18"/>
                <w:lang w:val="en-US" w:eastAsia="zh-CN"/>
              </w:rPr>
              <w:t>2.32</w:t>
            </w:r>
          </w:p>
        </w:tc>
        <w:tc>
          <w:tcPr>
            <w:tcW w:w="949" w:type="dxa"/>
            <w:vAlign w:val="center"/>
          </w:tcPr>
          <w:p w14:paraId="3978EEF2" w14:textId="13E8C46F" w:rsidR="001176AB" w:rsidRDefault="001176AB" w:rsidP="001176AB">
            <w:pPr>
              <w:jc w:val="center"/>
            </w:pPr>
            <w:r>
              <w:rPr>
                <w:rFonts w:eastAsia="Times New Roman"/>
                <w:color w:val="000000"/>
              </w:rPr>
              <w:t>13.6</w:t>
            </w:r>
          </w:p>
        </w:tc>
        <w:tc>
          <w:tcPr>
            <w:tcW w:w="702" w:type="dxa"/>
            <w:vAlign w:val="center"/>
          </w:tcPr>
          <w:p w14:paraId="2CFFAB09" w14:textId="525F4BD1" w:rsidR="001176AB" w:rsidRDefault="001176AB" w:rsidP="001176AB">
            <w:pPr>
              <w:jc w:val="center"/>
            </w:pPr>
            <w:r>
              <w:rPr>
                <w:rFonts w:eastAsiaTheme="minorEastAsia"/>
                <w:bCs/>
                <w:lang w:eastAsia="zh-TW"/>
              </w:rPr>
              <w:t>15.0</w:t>
            </w:r>
          </w:p>
        </w:tc>
        <w:tc>
          <w:tcPr>
            <w:tcW w:w="1105" w:type="dxa"/>
          </w:tcPr>
          <w:p w14:paraId="516259FD" w14:textId="60304579" w:rsidR="001176AB" w:rsidRDefault="001176AB" w:rsidP="001176AB">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66612373" w14:textId="15EF5F67" w:rsidR="001176AB" w:rsidRDefault="001176AB" w:rsidP="001176AB">
            <w:pPr>
              <w:jc w:val="center"/>
            </w:pPr>
            <w:r>
              <w:rPr>
                <w:color w:val="000000"/>
              </w:rPr>
              <w:t>TBA</w:t>
            </w:r>
          </w:p>
        </w:tc>
        <w:tc>
          <w:tcPr>
            <w:tcW w:w="984" w:type="dxa"/>
            <w:vAlign w:val="center"/>
          </w:tcPr>
          <w:p w14:paraId="43BFFE8A" w14:textId="77777777" w:rsidR="001176AB" w:rsidRDefault="001176AB" w:rsidP="001176AB">
            <w:pPr>
              <w:jc w:val="center"/>
              <w:rPr>
                <w:color w:val="000000"/>
              </w:rPr>
            </w:pPr>
          </w:p>
        </w:tc>
      </w:tr>
    </w:tbl>
    <w:p w14:paraId="37F3286A" w14:textId="06624D0B" w:rsidR="00490E7C" w:rsidRDefault="00490E7C" w:rsidP="0046471A">
      <w:pPr>
        <w:pStyle w:val="ListParagraph"/>
        <w:overflowPunct/>
        <w:autoSpaceDE/>
        <w:autoSpaceDN/>
        <w:adjustRightInd/>
        <w:spacing w:after="120"/>
        <w:ind w:left="936" w:firstLineChars="0" w:firstLine="0"/>
        <w:textAlignment w:val="auto"/>
        <w:rPr>
          <w:rFonts w:eastAsiaTheme="minorEastAsia"/>
          <w:i/>
          <w:lang w:eastAsia="zh-CN"/>
        </w:rPr>
      </w:pPr>
    </w:p>
    <w:p w14:paraId="1AD61C33" w14:textId="77777777" w:rsidR="0001278D" w:rsidRPr="00CD6041" w:rsidRDefault="0001278D" w:rsidP="0001278D">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
      </w:pPr>
      <w:r w:rsidRPr="00CD6041">
        <w:rPr>
          <w:rFonts w:eastAsia="宋体"/>
          <w:szCs w:val="24"/>
          <w:highlight w:val="yellow"/>
          <w:lang w:eastAsia="zh-CN"/>
        </w:rPr>
        <w:lastRenderedPageBreak/>
        <w:t>Recommended WF:</w:t>
      </w:r>
    </w:p>
    <w:p w14:paraId="23047DDC" w14:textId="2A539A99" w:rsidR="0001278D" w:rsidRPr="00CD6041" w:rsidRDefault="0001278D" w:rsidP="0001278D">
      <w:pPr>
        <w:pStyle w:val="ListParagraph"/>
        <w:numPr>
          <w:ilvl w:val="2"/>
          <w:numId w:val="4"/>
        </w:numPr>
        <w:ind w:left="1920" w:firstLineChars="0"/>
        <w:rPr>
          <w:rFonts w:eastAsiaTheme="minorEastAsia"/>
          <w:highlight w:val="yellow"/>
          <w:lang w:eastAsia="zh-CN"/>
        </w:rPr>
      </w:pPr>
      <w:r w:rsidRPr="00CD6041">
        <w:rPr>
          <w:rFonts w:eastAsiaTheme="minorEastAsia"/>
          <w:highlight w:val="yellow"/>
          <w:lang w:eastAsia="zh-CN"/>
        </w:rPr>
        <w:t>Introduce HST-SFN scheme A with MCS 13 for both FDD and TDD</w:t>
      </w:r>
    </w:p>
    <w:p w14:paraId="1A1B6088" w14:textId="2752F82E" w:rsidR="00FC1AA7" w:rsidRPr="0001278D" w:rsidRDefault="00FC1AA7" w:rsidP="006372C9">
      <w:pPr>
        <w:rPr>
          <w:rFonts w:eastAsia="Malgun Gothic"/>
          <w:b/>
          <w:u w:val="single"/>
          <w:lang w:eastAsia="ko-KR"/>
        </w:rPr>
      </w:pPr>
    </w:p>
    <w:p w14:paraId="3507CE16" w14:textId="77777777" w:rsidR="00FC1AA7" w:rsidRPr="00E46350" w:rsidRDefault="00FC1AA7" w:rsidP="006372C9">
      <w:pPr>
        <w:rPr>
          <w:rFonts w:eastAsia="Malgun Gothic"/>
          <w:b/>
          <w:u w:val="single"/>
          <w:lang w:eastAsia="ko-KR"/>
        </w:rPr>
      </w:pPr>
    </w:p>
    <w:p w14:paraId="276851D5" w14:textId="54FF866B" w:rsidR="00E46350" w:rsidRPr="00E46350" w:rsidRDefault="00E46350" w:rsidP="00E46350">
      <w:pPr>
        <w:rPr>
          <w:rFonts w:eastAsia="Malgun Gothic"/>
          <w:b/>
          <w:u w:val="single"/>
          <w:lang w:eastAsia="ko-KR"/>
        </w:rPr>
      </w:pPr>
      <w:r w:rsidRPr="008A0370">
        <w:rPr>
          <w:b/>
          <w:u w:val="single"/>
          <w:lang w:eastAsia="ko-KR"/>
        </w:rPr>
        <w:t>Issue 2-1</w:t>
      </w:r>
      <w:r>
        <w:rPr>
          <w:b/>
          <w:u w:val="single"/>
          <w:lang w:eastAsia="ko-KR"/>
        </w:rPr>
        <w:t>-2</w:t>
      </w:r>
      <w:r w:rsidRPr="008A0370">
        <w:rPr>
          <w:b/>
          <w:u w:val="single"/>
          <w:lang w:eastAsia="ko-KR"/>
        </w:rPr>
        <w:t xml:space="preserve">: </w:t>
      </w:r>
      <w:r>
        <w:rPr>
          <w:b/>
          <w:u w:val="single"/>
          <w:lang w:eastAsia="ko-KR"/>
        </w:rPr>
        <w:t>MCS for HST-SFN scheme B</w:t>
      </w:r>
    </w:p>
    <w:p w14:paraId="7C8BC2B7" w14:textId="588AA7FA" w:rsidR="00E46350" w:rsidRPr="00E4635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18B9F0F3" w14:textId="73E1E11C" w:rsidR="00E46350"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w:t>
      </w:r>
    </w:p>
    <w:p w14:paraId="6D89B3E7" w14:textId="26B5FC2F" w:rsidR="00E46350" w:rsidRPr="00E46350" w:rsidRDefault="00E46350" w:rsidP="00E46350">
      <w:pPr>
        <w:pStyle w:val="ListParagraph"/>
        <w:numPr>
          <w:ilvl w:val="2"/>
          <w:numId w:val="4"/>
        </w:numPr>
        <w:ind w:left="1920" w:firstLineChars="0"/>
      </w:pPr>
      <w:r>
        <w:rPr>
          <w:rFonts w:eastAsiaTheme="minorEastAsia"/>
          <w:lang w:eastAsia="zh-CN"/>
        </w:rPr>
        <w:t>For HST-SFN scheme B, both FDD and TDD</w:t>
      </w:r>
      <w:r w:rsidRPr="00C973BF">
        <w:rPr>
          <w:rFonts w:eastAsiaTheme="minorEastAsia"/>
          <w:lang w:eastAsia="zh-CN"/>
        </w:rPr>
        <w:t>, MCS13 related cases could achieve peak throughput, while MCS17 related cases could not achieve peak throughput.</w:t>
      </w:r>
    </w:p>
    <w:p w14:paraId="7C944D91" w14:textId="69BF5E18" w:rsidR="00E46350" w:rsidRPr="008A037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6BC8A685" w14:textId="6D967012" w:rsidR="004E6B55" w:rsidRPr="00CD6041" w:rsidRDefault="004E6B55"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Apple, QC, Samsung): same as HST-SFN scheme A with MCS 13</w:t>
      </w:r>
    </w:p>
    <w:p w14:paraId="6071FC4F" w14:textId="70780FA9" w:rsidR="00E46350" w:rsidRPr="00981446" w:rsidRDefault="00E46350" w:rsidP="00E4635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val="en-US" w:eastAsia="zh-CN"/>
        </w:rPr>
        <w:t xml:space="preserve">Option </w:t>
      </w:r>
      <w:r w:rsidR="004E6B55">
        <w:rPr>
          <w:rFonts w:eastAsiaTheme="minorEastAsia"/>
          <w:szCs w:val="24"/>
          <w:lang w:val="en-US" w:eastAsia="zh-CN"/>
        </w:rPr>
        <w:t>2</w:t>
      </w:r>
      <w:r>
        <w:rPr>
          <w:rFonts w:eastAsiaTheme="minorEastAsia"/>
          <w:szCs w:val="24"/>
          <w:lang w:val="en-US" w:eastAsia="zh-CN"/>
        </w:rPr>
        <w:t xml:space="preserve"> (Samsung)</w:t>
      </w:r>
    </w:p>
    <w:p w14:paraId="0FE94C5A" w14:textId="313B55A7" w:rsidR="00E46350" w:rsidRPr="00981446" w:rsidRDefault="00E46350" w:rsidP="00E46350">
      <w:pPr>
        <w:pStyle w:val="ListParagraph"/>
        <w:numPr>
          <w:ilvl w:val="2"/>
          <w:numId w:val="4"/>
        </w:numPr>
        <w:ind w:left="1920" w:firstLineChars="0"/>
        <w:rPr>
          <w:rFonts w:eastAsiaTheme="minorEastAsia"/>
          <w:lang w:val="en-US" w:eastAsia="zh-CN"/>
        </w:rPr>
      </w:pPr>
      <w:r>
        <w:t>TDD:  MCS 13</w:t>
      </w:r>
    </w:p>
    <w:p w14:paraId="0422D085" w14:textId="1A07E6BF" w:rsidR="00E46350" w:rsidRPr="00CD6041" w:rsidRDefault="00E46350" w:rsidP="00E46350">
      <w:pPr>
        <w:pStyle w:val="ListParagraph"/>
        <w:numPr>
          <w:ilvl w:val="2"/>
          <w:numId w:val="4"/>
        </w:numPr>
        <w:ind w:left="1920" w:firstLineChars="0"/>
        <w:rPr>
          <w:rFonts w:eastAsiaTheme="minorEastAsia"/>
          <w:lang w:val="en-US" w:eastAsia="zh-CN"/>
        </w:rPr>
      </w:pPr>
      <w:r>
        <w:rPr>
          <w:rFonts w:eastAsiaTheme="minorEastAsia" w:hint="eastAsia"/>
          <w:lang w:eastAsia="zh-CN"/>
        </w:rPr>
        <w:t>F</w:t>
      </w:r>
      <w:r>
        <w:rPr>
          <w:rFonts w:eastAsiaTheme="minorEastAsia"/>
          <w:lang w:eastAsia="zh-CN"/>
        </w:rPr>
        <w:t>DD:  MCS 17</w:t>
      </w:r>
    </w:p>
    <w:p w14:paraId="7C721807" w14:textId="6BA1B82F" w:rsidR="00FA49BD" w:rsidRPr="00981446" w:rsidRDefault="00FA49BD" w:rsidP="00FA49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val="en-US" w:eastAsia="zh-CN"/>
        </w:rPr>
        <w:t xml:space="preserve">Option </w:t>
      </w:r>
      <w:r w:rsidR="004E6B55">
        <w:rPr>
          <w:rFonts w:eastAsiaTheme="minorEastAsia"/>
          <w:szCs w:val="24"/>
          <w:lang w:val="en-US" w:eastAsia="zh-CN"/>
        </w:rPr>
        <w:t>3</w:t>
      </w:r>
      <w:r>
        <w:rPr>
          <w:rFonts w:eastAsiaTheme="minorEastAsia"/>
          <w:szCs w:val="24"/>
          <w:lang w:val="en-US" w:eastAsia="zh-CN"/>
        </w:rPr>
        <w:t xml:space="preserve"> (Ericsson, Huawei</w:t>
      </w:r>
      <w:r w:rsidR="004E6B55">
        <w:rPr>
          <w:rFonts w:eastAsiaTheme="minorEastAsia"/>
          <w:szCs w:val="24"/>
          <w:lang w:val="en-US" w:eastAsia="zh-CN"/>
        </w:rPr>
        <w:t>, DCM</w:t>
      </w:r>
      <w:r>
        <w:rPr>
          <w:rFonts w:eastAsiaTheme="minorEastAsia"/>
          <w:szCs w:val="24"/>
          <w:lang w:val="en-US" w:eastAsia="zh-CN"/>
        </w:rPr>
        <w:t>): MCS 17</w:t>
      </w:r>
    </w:p>
    <w:p w14:paraId="2C799FD0" w14:textId="77777777" w:rsidR="00E46350" w:rsidRPr="008A0370" w:rsidRDefault="00E46350" w:rsidP="00E4635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17853AB3" w14:textId="660726F2" w:rsidR="001F6C63" w:rsidRDefault="001F6C63" w:rsidP="001F6C6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imulation results summary </w:t>
      </w:r>
    </w:p>
    <w:p w14:paraId="3B6E0155" w14:textId="47E9E4A0" w:rsidR="00237F47" w:rsidRDefault="00237F47" w:rsidP="00237F47">
      <w:pPr>
        <w:pStyle w:val="ListParagraph"/>
        <w:numPr>
          <w:ilvl w:val="2"/>
          <w:numId w:val="4"/>
        </w:numPr>
        <w:ind w:left="1920" w:firstLineChars="0"/>
        <w:rPr>
          <w:rFonts w:eastAsiaTheme="minorEastAsia"/>
          <w:lang w:eastAsia="zh-CN"/>
        </w:rPr>
      </w:pPr>
      <w:r>
        <w:rPr>
          <w:rFonts w:eastAsiaTheme="minorEastAsia"/>
          <w:lang w:eastAsia="zh-CN"/>
        </w:rPr>
        <w:t xml:space="preserve">Large 2 dB gap among companies results, companies are encouraged to further check the simulation results </w:t>
      </w:r>
    </w:p>
    <w:p w14:paraId="560B9EB9" w14:textId="2CD695AA" w:rsidR="00971A22" w:rsidRDefault="00971A22" w:rsidP="00971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Follow the same test setup with HST-SFN A?</w:t>
      </w:r>
    </w:p>
    <w:p w14:paraId="72F4A0FE" w14:textId="77777777" w:rsidR="00971A22" w:rsidRPr="00971A22" w:rsidRDefault="00971A22" w:rsidP="00971A22">
      <w:pPr>
        <w:rPr>
          <w:rFonts w:eastAsiaTheme="minorEastAsia"/>
          <w:lang w:eastAsia="zh-CN"/>
        </w:rPr>
      </w:pPr>
    </w:p>
    <w:p w14:paraId="3EA0F753" w14:textId="77777777" w:rsidR="001F6C63" w:rsidRPr="00981446" w:rsidRDefault="001F6C63" w:rsidP="001F6C63">
      <w:pPr>
        <w:pStyle w:val="ListParagraph"/>
        <w:overflowPunct/>
        <w:autoSpaceDE/>
        <w:autoSpaceDN/>
        <w:adjustRightInd/>
        <w:spacing w:after="120"/>
        <w:ind w:left="1440" w:firstLineChars="0" w:firstLine="0"/>
        <w:textAlignment w:val="auto"/>
        <w:rPr>
          <w:rFonts w:eastAsia="宋体"/>
          <w:szCs w:val="24"/>
          <w:lang w:eastAsia="zh-CN"/>
        </w:rPr>
      </w:pPr>
    </w:p>
    <w:tbl>
      <w:tblPr>
        <w:tblStyle w:val="TableGrid"/>
        <w:tblW w:w="0" w:type="auto"/>
        <w:jc w:val="center"/>
        <w:tblLook w:val="04A0" w:firstRow="1" w:lastRow="0" w:firstColumn="1" w:lastColumn="0" w:noHBand="0" w:noVBand="1"/>
      </w:tblPr>
      <w:tblGrid>
        <w:gridCol w:w="1229"/>
        <w:gridCol w:w="661"/>
        <w:gridCol w:w="1106"/>
        <w:gridCol w:w="950"/>
        <w:gridCol w:w="901"/>
        <w:gridCol w:w="949"/>
        <w:gridCol w:w="702"/>
        <w:gridCol w:w="1105"/>
        <w:gridCol w:w="1044"/>
        <w:gridCol w:w="984"/>
      </w:tblGrid>
      <w:tr w:rsidR="001F6C63" w14:paraId="58F97DD6" w14:textId="77777777" w:rsidTr="00FE2AC4">
        <w:trPr>
          <w:jc w:val="center"/>
        </w:trPr>
        <w:tc>
          <w:tcPr>
            <w:tcW w:w="1229" w:type="dxa"/>
            <w:vMerge w:val="restart"/>
            <w:shd w:val="clear" w:color="auto" w:fill="D9D9D9" w:themeFill="background1" w:themeFillShade="D9"/>
            <w:vAlign w:val="center"/>
          </w:tcPr>
          <w:p w14:paraId="708DD4E1" w14:textId="77777777" w:rsidR="001F6C63" w:rsidRDefault="001F6C63" w:rsidP="00FE2AC4">
            <w:pPr>
              <w:jc w:val="center"/>
            </w:pPr>
            <w:r>
              <w:rPr>
                <w:rFonts w:hint="eastAsia"/>
              </w:rPr>
              <w:t>Dup</w:t>
            </w:r>
            <w:r>
              <w:t>lex &amp; Antenna</w:t>
            </w:r>
          </w:p>
        </w:tc>
        <w:tc>
          <w:tcPr>
            <w:tcW w:w="661" w:type="dxa"/>
            <w:vMerge w:val="restart"/>
            <w:shd w:val="clear" w:color="auto" w:fill="D9D9D9" w:themeFill="background1" w:themeFillShade="D9"/>
            <w:vAlign w:val="center"/>
          </w:tcPr>
          <w:p w14:paraId="0C2CB3B4" w14:textId="77777777" w:rsidR="001F6C63" w:rsidRPr="00C82A10" w:rsidRDefault="001F6C63" w:rsidP="00FE2AC4">
            <w:pPr>
              <w:jc w:val="center"/>
            </w:pPr>
            <w:r w:rsidRPr="00C82A10">
              <w:t>MCS</w:t>
            </w:r>
          </w:p>
        </w:tc>
        <w:tc>
          <w:tcPr>
            <w:tcW w:w="1106" w:type="dxa"/>
            <w:shd w:val="clear" w:color="auto" w:fill="D9D9D9" w:themeFill="background1" w:themeFillShade="D9"/>
            <w:vAlign w:val="center"/>
          </w:tcPr>
          <w:p w14:paraId="29F6AC86" w14:textId="77777777" w:rsidR="001F6C63" w:rsidRPr="0059415F" w:rsidRDefault="001F6C63" w:rsidP="00FE2AC4">
            <w:pPr>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950" w:type="dxa"/>
            <w:shd w:val="clear" w:color="auto" w:fill="D9D9D9" w:themeFill="background1" w:themeFillShade="D9"/>
            <w:vAlign w:val="center"/>
          </w:tcPr>
          <w:p w14:paraId="774569FE" w14:textId="77777777" w:rsidR="001F6C63" w:rsidRDefault="001F6C63" w:rsidP="00FE2AC4">
            <w:pPr>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901" w:type="dxa"/>
            <w:shd w:val="clear" w:color="auto" w:fill="D9D9D9" w:themeFill="background1" w:themeFillShade="D9"/>
            <w:vAlign w:val="center"/>
          </w:tcPr>
          <w:p w14:paraId="3D0022E5" w14:textId="77777777" w:rsidR="001F6C63" w:rsidRDefault="001F6C63" w:rsidP="00FE2AC4">
            <w:pPr>
              <w:jc w:val="center"/>
              <w:rPr>
                <w:rFonts w:eastAsiaTheme="minorEastAsia"/>
                <w:lang w:eastAsia="zh-CN"/>
              </w:rPr>
            </w:pPr>
            <w:r>
              <w:rPr>
                <w:rFonts w:eastAsiaTheme="minorEastAsia" w:hint="eastAsia"/>
                <w:lang w:eastAsia="zh-CN"/>
              </w:rPr>
              <w:t>H</w:t>
            </w:r>
            <w:r>
              <w:rPr>
                <w:rFonts w:eastAsiaTheme="minorEastAsia"/>
                <w:lang w:eastAsia="zh-CN"/>
              </w:rPr>
              <w:t>uawei</w:t>
            </w:r>
          </w:p>
        </w:tc>
        <w:tc>
          <w:tcPr>
            <w:tcW w:w="949" w:type="dxa"/>
            <w:shd w:val="clear" w:color="auto" w:fill="D9D9D9" w:themeFill="background1" w:themeFillShade="D9"/>
            <w:vAlign w:val="center"/>
          </w:tcPr>
          <w:p w14:paraId="49477B24" w14:textId="77777777" w:rsidR="001F6C63" w:rsidRDefault="001F6C63" w:rsidP="00FE2AC4">
            <w:pPr>
              <w:jc w:val="center"/>
              <w:rPr>
                <w:rFonts w:eastAsiaTheme="minorEastAsia"/>
                <w:lang w:eastAsia="zh-CN"/>
              </w:rPr>
            </w:pPr>
            <w:r>
              <w:rPr>
                <w:rFonts w:eastAsiaTheme="minorEastAsia" w:hint="eastAsia"/>
                <w:lang w:eastAsia="zh-CN"/>
              </w:rPr>
              <w:t>A</w:t>
            </w:r>
            <w:r>
              <w:rPr>
                <w:rFonts w:eastAsiaTheme="minorEastAsia"/>
                <w:lang w:eastAsia="zh-CN"/>
              </w:rPr>
              <w:t>pple</w:t>
            </w:r>
          </w:p>
        </w:tc>
        <w:tc>
          <w:tcPr>
            <w:tcW w:w="702" w:type="dxa"/>
            <w:shd w:val="clear" w:color="auto" w:fill="D9D9D9" w:themeFill="background1" w:themeFillShade="D9"/>
            <w:vAlign w:val="center"/>
          </w:tcPr>
          <w:p w14:paraId="564BE6A6" w14:textId="77777777" w:rsidR="001F6C63" w:rsidRDefault="001F6C63" w:rsidP="00FE2AC4">
            <w:pPr>
              <w:jc w:val="center"/>
              <w:rPr>
                <w:rFonts w:eastAsiaTheme="minorEastAsia"/>
                <w:lang w:eastAsia="zh-CN"/>
              </w:rPr>
            </w:pPr>
            <w:r>
              <w:rPr>
                <w:rFonts w:eastAsiaTheme="minorEastAsia" w:hint="eastAsia"/>
                <w:lang w:eastAsia="zh-CN"/>
              </w:rPr>
              <w:t>M</w:t>
            </w:r>
            <w:r>
              <w:rPr>
                <w:rFonts w:eastAsiaTheme="minorEastAsia"/>
                <w:lang w:eastAsia="zh-CN"/>
              </w:rPr>
              <w:t>TK</w:t>
            </w:r>
          </w:p>
        </w:tc>
        <w:tc>
          <w:tcPr>
            <w:tcW w:w="1105" w:type="dxa"/>
            <w:shd w:val="clear" w:color="auto" w:fill="D9D9D9" w:themeFill="background1" w:themeFillShade="D9"/>
            <w:vAlign w:val="center"/>
          </w:tcPr>
          <w:p w14:paraId="38DC4E97" w14:textId="77777777" w:rsidR="001F6C63" w:rsidRDefault="001F6C63" w:rsidP="00FE2AC4">
            <w:pPr>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1044" w:type="dxa"/>
            <w:shd w:val="clear" w:color="auto" w:fill="D9D9D9" w:themeFill="background1" w:themeFillShade="D9"/>
            <w:vAlign w:val="center"/>
          </w:tcPr>
          <w:p w14:paraId="76BFB9FD" w14:textId="77777777" w:rsidR="001F6C63" w:rsidRDefault="001F6C63" w:rsidP="00FE2AC4">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984" w:type="dxa"/>
            <w:vMerge w:val="restart"/>
            <w:shd w:val="clear" w:color="auto" w:fill="D9D9D9" w:themeFill="background1" w:themeFillShade="D9"/>
            <w:vAlign w:val="center"/>
          </w:tcPr>
          <w:p w14:paraId="344F1586" w14:textId="77777777" w:rsidR="001F6C63" w:rsidRDefault="001F6C63" w:rsidP="00FE2AC4">
            <w:pPr>
              <w:jc w:val="center"/>
              <w:rPr>
                <w:rFonts w:eastAsiaTheme="minorEastAsia"/>
                <w:lang w:eastAsia="zh-CN"/>
              </w:rPr>
            </w:pPr>
            <w:r>
              <w:rPr>
                <w:rFonts w:eastAsiaTheme="minorEastAsia" w:hint="eastAsia"/>
                <w:lang w:eastAsia="zh-CN"/>
              </w:rPr>
              <w:t>G</w:t>
            </w:r>
            <w:r>
              <w:rPr>
                <w:rFonts w:eastAsiaTheme="minorEastAsia"/>
                <w:lang w:eastAsia="zh-CN"/>
              </w:rPr>
              <w:t>ap</w:t>
            </w:r>
          </w:p>
        </w:tc>
      </w:tr>
      <w:tr w:rsidR="001F6C63" w14:paraId="4C63EAD1" w14:textId="77777777" w:rsidTr="00FE2AC4">
        <w:trPr>
          <w:jc w:val="center"/>
        </w:trPr>
        <w:tc>
          <w:tcPr>
            <w:tcW w:w="1229" w:type="dxa"/>
            <w:vMerge/>
            <w:shd w:val="clear" w:color="auto" w:fill="D9D9D9" w:themeFill="background1" w:themeFillShade="D9"/>
            <w:vAlign w:val="center"/>
          </w:tcPr>
          <w:p w14:paraId="765D5182" w14:textId="77777777" w:rsidR="001F6C63" w:rsidRDefault="001F6C63" w:rsidP="00FE2AC4">
            <w:pPr>
              <w:jc w:val="center"/>
            </w:pPr>
          </w:p>
        </w:tc>
        <w:tc>
          <w:tcPr>
            <w:tcW w:w="661" w:type="dxa"/>
            <w:vMerge/>
            <w:shd w:val="clear" w:color="auto" w:fill="D9D9D9" w:themeFill="background1" w:themeFillShade="D9"/>
            <w:vAlign w:val="center"/>
          </w:tcPr>
          <w:p w14:paraId="750CCF1A" w14:textId="77777777" w:rsidR="001F6C63" w:rsidRDefault="001F6C63" w:rsidP="00FE2AC4">
            <w:pPr>
              <w:jc w:val="center"/>
            </w:pPr>
          </w:p>
        </w:tc>
        <w:tc>
          <w:tcPr>
            <w:tcW w:w="1106" w:type="dxa"/>
            <w:shd w:val="clear" w:color="auto" w:fill="D9D9D9" w:themeFill="background1" w:themeFillShade="D9"/>
            <w:vAlign w:val="center"/>
          </w:tcPr>
          <w:p w14:paraId="0772016C" w14:textId="77777777" w:rsidR="001F6C63" w:rsidRDefault="001F6C63" w:rsidP="00FE2AC4">
            <w:pPr>
              <w:jc w:val="center"/>
            </w:pPr>
            <w:r>
              <w:t>SNR @ 70% max Tput</w:t>
            </w:r>
          </w:p>
        </w:tc>
        <w:tc>
          <w:tcPr>
            <w:tcW w:w="950" w:type="dxa"/>
            <w:shd w:val="clear" w:color="auto" w:fill="D9D9D9" w:themeFill="background1" w:themeFillShade="D9"/>
            <w:vAlign w:val="center"/>
          </w:tcPr>
          <w:p w14:paraId="3BAD5225" w14:textId="77777777" w:rsidR="001F6C63" w:rsidRDefault="001F6C63" w:rsidP="00FE2AC4">
            <w:pPr>
              <w:jc w:val="center"/>
            </w:pPr>
            <w:r w:rsidRPr="004A6A64">
              <w:t>SNR @ 70% max Tput</w:t>
            </w:r>
          </w:p>
        </w:tc>
        <w:tc>
          <w:tcPr>
            <w:tcW w:w="901" w:type="dxa"/>
            <w:shd w:val="clear" w:color="auto" w:fill="D9D9D9" w:themeFill="background1" w:themeFillShade="D9"/>
            <w:vAlign w:val="center"/>
          </w:tcPr>
          <w:p w14:paraId="03351AFB" w14:textId="77777777" w:rsidR="001F6C63" w:rsidRDefault="001F6C63" w:rsidP="00FE2AC4">
            <w:pPr>
              <w:jc w:val="center"/>
            </w:pPr>
            <w:r w:rsidRPr="004A6A64">
              <w:t>SNR @ 70% max Tput</w:t>
            </w:r>
          </w:p>
        </w:tc>
        <w:tc>
          <w:tcPr>
            <w:tcW w:w="949" w:type="dxa"/>
            <w:shd w:val="clear" w:color="auto" w:fill="D9D9D9" w:themeFill="background1" w:themeFillShade="D9"/>
            <w:vAlign w:val="center"/>
          </w:tcPr>
          <w:p w14:paraId="2758B1E1" w14:textId="77777777" w:rsidR="001F6C63" w:rsidRDefault="001F6C63" w:rsidP="00FE2AC4">
            <w:pPr>
              <w:jc w:val="center"/>
            </w:pPr>
            <w:r w:rsidRPr="004A6A64">
              <w:t>SNR @ 70% max Tput</w:t>
            </w:r>
          </w:p>
        </w:tc>
        <w:tc>
          <w:tcPr>
            <w:tcW w:w="702" w:type="dxa"/>
            <w:shd w:val="clear" w:color="auto" w:fill="D9D9D9" w:themeFill="background1" w:themeFillShade="D9"/>
            <w:vAlign w:val="center"/>
          </w:tcPr>
          <w:p w14:paraId="10ACBC0A" w14:textId="77777777" w:rsidR="001F6C63" w:rsidRDefault="001F6C63" w:rsidP="00FE2AC4">
            <w:pPr>
              <w:jc w:val="center"/>
            </w:pPr>
            <w:r w:rsidRPr="004A6A64">
              <w:t>SNR @ 70% max Tput</w:t>
            </w:r>
          </w:p>
        </w:tc>
        <w:tc>
          <w:tcPr>
            <w:tcW w:w="1105" w:type="dxa"/>
            <w:shd w:val="clear" w:color="auto" w:fill="D9D9D9" w:themeFill="background1" w:themeFillShade="D9"/>
            <w:vAlign w:val="center"/>
          </w:tcPr>
          <w:p w14:paraId="4DB6980F" w14:textId="77777777" w:rsidR="001F6C63" w:rsidRDefault="001F6C63" w:rsidP="00FE2AC4">
            <w:pPr>
              <w:jc w:val="center"/>
            </w:pPr>
            <w:r w:rsidRPr="004A6A64">
              <w:t>SNR @ 70% max Tput</w:t>
            </w:r>
          </w:p>
        </w:tc>
        <w:tc>
          <w:tcPr>
            <w:tcW w:w="1044" w:type="dxa"/>
            <w:shd w:val="clear" w:color="auto" w:fill="D9D9D9" w:themeFill="background1" w:themeFillShade="D9"/>
            <w:vAlign w:val="center"/>
          </w:tcPr>
          <w:p w14:paraId="70F45BC7" w14:textId="77777777" w:rsidR="001F6C63" w:rsidRDefault="001F6C63" w:rsidP="00FE2AC4">
            <w:pPr>
              <w:jc w:val="center"/>
            </w:pPr>
            <w:r w:rsidRPr="004A6A64">
              <w:t>SNR @ 70% max Tput</w:t>
            </w:r>
          </w:p>
        </w:tc>
        <w:tc>
          <w:tcPr>
            <w:tcW w:w="984" w:type="dxa"/>
            <w:vMerge/>
            <w:shd w:val="clear" w:color="auto" w:fill="D9D9D9" w:themeFill="background1" w:themeFillShade="D9"/>
            <w:vAlign w:val="center"/>
          </w:tcPr>
          <w:p w14:paraId="6971C372" w14:textId="77777777" w:rsidR="001F6C63" w:rsidRPr="004A6A64" w:rsidRDefault="001F6C63" w:rsidP="00FE2AC4">
            <w:pPr>
              <w:jc w:val="center"/>
            </w:pPr>
          </w:p>
        </w:tc>
      </w:tr>
      <w:tr w:rsidR="00237F47" w14:paraId="7AC84092" w14:textId="77777777" w:rsidTr="00FE2AC4">
        <w:trPr>
          <w:jc w:val="center"/>
        </w:trPr>
        <w:tc>
          <w:tcPr>
            <w:tcW w:w="1229" w:type="dxa"/>
            <w:shd w:val="clear" w:color="auto" w:fill="auto"/>
            <w:vAlign w:val="center"/>
          </w:tcPr>
          <w:p w14:paraId="30343E2D" w14:textId="77777777" w:rsidR="00237F47" w:rsidRDefault="00237F47" w:rsidP="00237F47">
            <w:pPr>
              <w:jc w:val="center"/>
            </w:pPr>
            <w:r w:rsidRPr="00DD3A43">
              <w:t>FDD, 2x2</w:t>
            </w:r>
          </w:p>
        </w:tc>
        <w:tc>
          <w:tcPr>
            <w:tcW w:w="661" w:type="dxa"/>
            <w:vMerge w:val="restart"/>
            <w:shd w:val="clear" w:color="auto" w:fill="auto"/>
            <w:vAlign w:val="center"/>
          </w:tcPr>
          <w:p w14:paraId="5F420D8D" w14:textId="77777777" w:rsidR="00237F47" w:rsidRDefault="00237F47" w:rsidP="00237F47">
            <w:pPr>
              <w:jc w:val="center"/>
            </w:pPr>
            <w:r w:rsidRPr="00C82A10">
              <w:t>13</w:t>
            </w:r>
          </w:p>
        </w:tc>
        <w:tc>
          <w:tcPr>
            <w:tcW w:w="1106" w:type="dxa"/>
            <w:shd w:val="clear" w:color="auto" w:fill="auto"/>
            <w:vAlign w:val="center"/>
          </w:tcPr>
          <w:p w14:paraId="040EC5D3" w14:textId="0C416F92" w:rsidR="00237F47" w:rsidRDefault="00237F47" w:rsidP="00237F47">
            <w:pPr>
              <w:jc w:val="center"/>
            </w:pPr>
          </w:p>
        </w:tc>
        <w:tc>
          <w:tcPr>
            <w:tcW w:w="950" w:type="dxa"/>
            <w:vAlign w:val="center"/>
          </w:tcPr>
          <w:p w14:paraId="45C7DCD6" w14:textId="63A2BAE5" w:rsidR="00237F47" w:rsidRDefault="00237F47" w:rsidP="00237F47">
            <w:pPr>
              <w:jc w:val="center"/>
            </w:pPr>
            <w:r>
              <w:rPr>
                <w:rFonts w:asciiTheme="minorHAnsi" w:eastAsiaTheme="minorEastAsia" w:hAnsiTheme="minorHAnsi" w:cstheme="minorHAnsi"/>
                <w:lang w:eastAsia="zh-CN"/>
              </w:rPr>
              <w:t>8.7</w:t>
            </w:r>
          </w:p>
        </w:tc>
        <w:tc>
          <w:tcPr>
            <w:tcW w:w="901" w:type="dxa"/>
            <w:vAlign w:val="center"/>
          </w:tcPr>
          <w:p w14:paraId="1F6FC587" w14:textId="13537F2C" w:rsidR="00237F47" w:rsidRDefault="00237F47" w:rsidP="00237F47">
            <w:pPr>
              <w:jc w:val="center"/>
            </w:pPr>
          </w:p>
        </w:tc>
        <w:tc>
          <w:tcPr>
            <w:tcW w:w="949" w:type="dxa"/>
            <w:vAlign w:val="center"/>
          </w:tcPr>
          <w:p w14:paraId="1DF97FF8" w14:textId="53E92687" w:rsidR="00237F47" w:rsidRDefault="00237F47" w:rsidP="00237F47">
            <w:pPr>
              <w:jc w:val="center"/>
            </w:pPr>
          </w:p>
        </w:tc>
        <w:tc>
          <w:tcPr>
            <w:tcW w:w="702" w:type="dxa"/>
            <w:vAlign w:val="center"/>
          </w:tcPr>
          <w:p w14:paraId="07AF2237" w14:textId="2B1097BB" w:rsidR="00237F47" w:rsidRPr="001F6C63" w:rsidRDefault="00237F47" w:rsidP="00237F47">
            <w:pPr>
              <w:jc w:val="center"/>
              <w:rPr>
                <w:rFonts w:eastAsiaTheme="minorEastAsia"/>
                <w:lang w:eastAsia="zh-CN"/>
              </w:rPr>
            </w:pPr>
            <w:r>
              <w:rPr>
                <w:rFonts w:eastAsiaTheme="minorEastAsia" w:hint="eastAsia"/>
                <w:lang w:eastAsia="zh-CN"/>
              </w:rPr>
              <w:t>7</w:t>
            </w:r>
            <w:r>
              <w:rPr>
                <w:rFonts w:eastAsiaTheme="minorEastAsia"/>
                <w:lang w:eastAsia="zh-CN"/>
              </w:rPr>
              <w:t>.8</w:t>
            </w:r>
          </w:p>
        </w:tc>
        <w:tc>
          <w:tcPr>
            <w:tcW w:w="1105" w:type="dxa"/>
            <w:vAlign w:val="center"/>
          </w:tcPr>
          <w:p w14:paraId="64C058A4" w14:textId="418B7567" w:rsidR="00237F47" w:rsidRDefault="00237F47" w:rsidP="00237F47">
            <w:pPr>
              <w:jc w:val="center"/>
            </w:pPr>
            <w:r w:rsidRPr="001176AB">
              <w:t>8.9</w:t>
            </w:r>
            <w:r>
              <w:t>8</w:t>
            </w:r>
          </w:p>
        </w:tc>
        <w:tc>
          <w:tcPr>
            <w:tcW w:w="1044" w:type="dxa"/>
            <w:vAlign w:val="center"/>
          </w:tcPr>
          <w:p w14:paraId="4215826A" w14:textId="427B7307" w:rsidR="00237F47" w:rsidRDefault="00237F47" w:rsidP="00237F47">
            <w:pPr>
              <w:jc w:val="center"/>
            </w:pPr>
          </w:p>
        </w:tc>
        <w:tc>
          <w:tcPr>
            <w:tcW w:w="984" w:type="dxa"/>
            <w:vAlign w:val="bottom"/>
          </w:tcPr>
          <w:p w14:paraId="4E38F97E" w14:textId="7C89000D" w:rsidR="00237F47" w:rsidRDefault="00237F47" w:rsidP="00237F47">
            <w:pPr>
              <w:jc w:val="center"/>
              <w:rPr>
                <w:color w:val="000000"/>
              </w:rPr>
            </w:pPr>
            <w:r>
              <w:rPr>
                <w:rFonts w:hint="eastAsia"/>
                <w:color w:val="000000"/>
                <w:sz w:val="22"/>
                <w:szCs w:val="22"/>
              </w:rPr>
              <w:t>1.18</w:t>
            </w:r>
          </w:p>
        </w:tc>
      </w:tr>
      <w:tr w:rsidR="00237F47" w14:paraId="3B244E8B" w14:textId="77777777" w:rsidTr="00FE2AC4">
        <w:trPr>
          <w:jc w:val="center"/>
        </w:trPr>
        <w:tc>
          <w:tcPr>
            <w:tcW w:w="1229" w:type="dxa"/>
            <w:shd w:val="clear" w:color="auto" w:fill="auto"/>
            <w:vAlign w:val="center"/>
          </w:tcPr>
          <w:p w14:paraId="6F620D28" w14:textId="77777777" w:rsidR="00237F47" w:rsidRDefault="00237F47" w:rsidP="00237F47">
            <w:pPr>
              <w:jc w:val="center"/>
            </w:pPr>
            <w:r w:rsidRPr="00DD3A43">
              <w:t>FDD, 2x4</w:t>
            </w:r>
          </w:p>
        </w:tc>
        <w:tc>
          <w:tcPr>
            <w:tcW w:w="661" w:type="dxa"/>
            <w:vMerge/>
            <w:shd w:val="clear" w:color="auto" w:fill="auto"/>
            <w:vAlign w:val="center"/>
          </w:tcPr>
          <w:p w14:paraId="1F9FBBEF" w14:textId="77777777" w:rsidR="00237F47" w:rsidRDefault="00237F47" w:rsidP="00237F47"/>
        </w:tc>
        <w:tc>
          <w:tcPr>
            <w:tcW w:w="1106" w:type="dxa"/>
            <w:shd w:val="clear" w:color="auto" w:fill="auto"/>
            <w:vAlign w:val="center"/>
          </w:tcPr>
          <w:p w14:paraId="4DF971CD" w14:textId="4561ECAF" w:rsidR="00237F47" w:rsidRDefault="00237F47" w:rsidP="00237F47">
            <w:pPr>
              <w:jc w:val="center"/>
            </w:pPr>
          </w:p>
        </w:tc>
        <w:tc>
          <w:tcPr>
            <w:tcW w:w="950" w:type="dxa"/>
            <w:vAlign w:val="center"/>
          </w:tcPr>
          <w:p w14:paraId="758FA53A" w14:textId="2032A75F" w:rsidR="00237F47" w:rsidRDefault="00237F47" w:rsidP="00237F47">
            <w:pPr>
              <w:jc w:val="center"/>
            </w:pPr>
            <w:r>
              <w:rPr>
                <w:rFonts w:asciiTheme="minorHAnsi" w:eastAsiaTheme="minorEastAsia" w:hAnsiTheme="minorHAnsi" w:cstheme="minorHAnsi"/>
                <w:lang w:eastAsia="zh-CN"/>
              </w:rPr>
              <w:t>5.4</w:t>
            </w:r>
          </w:p>
        </w:tc>
        <w:tc>
          <w:tcPr>
            <w:tcW w:w="901" w:type="dxa"/>
            <w:vAlign w:val="center"/>
          </w:tcPr>
          <w:p w14:paraId="22C2A785" w14:textId="054279EE" w:rsidR="00237F47" w:rsidRDefault="00237F47" w:rsidP="00237F47">
            <w:pPr>
              <w:jc w:val="center"/>
            </w:pPr>
          </w:p>
        </w:tc>
        <w:tc>
          <w:tcPr>
            <w:tcW w:w="949" w:type="dxa"/>
            <w:vAlign w:val="center"/>
          </w:tcPr>
          <w:p w14:paraId="20A16020" w14:textId="3277ED86" w:rsidR="00237F47" w:rsidRDefault="00237F47" w:rsidP="00237F47">
            <w:pPr>
              <w:jc w:val="center"/>
            </w:pPr>
          </w:p>
        </w:tc>
        <w:tc>
          <w:tcPr>
            <w:tcW w:w="702" w:type="dxa"/>
            <w:vAlign w:val="center"/>
          </w:tcPr>
          <w:p w14:paraId="69F1780D" w14:textId="3B2D3889" w:rsidR="00237F47" w:rsidRPr="001F6C63" w:rsidRDefault="00237F47" w:rsidP="00237F47">
            <w:pPr>
              <w:jc w:val="center"/>
              <w:rPr>
                <w:rFonts w:eastAsiaTheme="minorEastAsia"/>
                <w:lang w:eastAsia="zh-CN"/>
              </w:rPr>
            </w:pPr>
            <w:r>
              <w:rPr>
                <w:rFonts w:eastAsiaTheme="minorEastAsia" w:hint="eastAsia"/>
                <w:lang w:eastAsia="zh-CN"/>
              </w:rPr>
              <w:t>5</w:t>
            </w:r>
            <w:r>
              <w:rPr>
                <w:rFonts w:eastAsiaTheme="minorEastAsia"/>
                <w:lang w:eastAsia="zh-CN"/>
              </w:rPr>
              <w:t>.2</w:t>
            </w:r>
          </w:p>
        </w:tc>
        <w:tc>
          <w:tcPr>
            <w:tcW w:w="1105" w:type="dxa"/>
            <w:vAlign w:val="center"/>
          </w:tcPr>
          <w:p w14:paraId="6F976F0D" w14:textId="1E23CC48" w:rsidR="00237F47" w:rsidRDefault="00237F47" w:rsidP="00237F47">
            <w:pPr>
              <w:jc w:val="center"/>
            </w:pPr>
            <w:r w:rsidRPr="001176AB">
              <w:t>6.4</w:t>
            </w:r>
          </w:p>
        </w:tc>
        <w:tc>
          <w:tcPr>
            <w:tcW w:w="1044" w:type="dxa"/>
            <w:vAlign w:val="center"/>
          </w:tcPr>
          <w:p w14:paraId="1F8C27E2" w14:textId="14F89BDA" w:rsidR="00237F47" w:rsidRDefault="00237F47" w:rsidP="00237F47">
            <w:pPr>
              <w:jc w:val="center"/>
            </w:pPr>
          </w:p>
        </w:tc>
        <w:tc>
          <w:tcPr>
            <w:tcW w:w="984" w:type="dxa"/>
            <w:vAlign w:val="bottom"/>
          </w:tcPr>
          <w:p w14:paraId="5EE2BAC7" w14:textId="2ED3E391" w:rsidR="00237F47" w:rsidRDefault="00237F47" w:rsidP="00237F47">
            <w:pPr>
              <w:jc w:val="center"/>
              <w:rPr>
                <w:color w:val="000000"/>
              </w:rPr>
            </w:pPr>
            <w:r>
              <w:rPr>
                <w:rFonts w:hint="eastAsia"/>
                <w:color w:val="000000"/>
                <w:sz w:val="22"/>
                <w:szCs w:val="22"/>
              </w:rPr>
              <w:t>1.2</w:t>
            </w:r>
          </w:p>
        </w:tc>
      </w:tr>
      <w:tr w:rsidR="00237F47" w14:paraId="1FCB050F" w14:textId="77777777" w:rsidTr="00FE2AC4">
        <w:trPr>
          <w:jc w:val="center"/>
        </w:trPr>
        <w:tc>
          <w:tcPr>
            <w:tcW w:w="1229" w:type="dxa"/>
            <w:shd w:val="clear" w:color="auto" w:fill="auto"/>
            <w:vAlign w:val="center"/>
          </w:tcPr>
          <w:p w14:paraId="7AE5F3B3" w14:textId="77777777" w:rsidR="00237F47" w:rsidRDefault="00237F47" w:rsidP="00237F47">
            <w:pPr>
              <w:jc w:val="center"/>
            </w:pPr>
            <w:r w:rsidRPr="00DD3A43">
              <w:t>TDD, 2x2</w:t>
            </w:r>
          </w:p>
        </w:tc>
        <w:tc>
          <w:tcPr>
            <w:tcW w:w="661" w:type="dxa"/>
            <w:vMerge/>
            <w:shd w:val="clear" w:color="auto" w:fill="auto"/>
            <w:vAlign w:val="center"/>
          </w:tcPr>
          <w:p w14:paraId="62C3059F" w14:textId="77777777" w:rsidR="00237F47" w:rsidRDefault="00237F47" w:rsidP="00237F47"/>
        </w:tc>
        <w:tc>
          <w:tcPr>
            <w:tcW w:w="1106" w:type="dxa"/>
            <w:shd w:val="clear" w:color="auto" w:fill="auto"/>
            <w:vAlign w:val="center"/>
          </w:tcPr>
          <w:p w14:paraId="6EBB9EAB" w14:textId="58C1DBB3" w:rsidR="00237F47" w:rsidRDefault="00237F47" w:rsidP="00237F47">
            <w:pPr>
              <w:jc w:val="center"/>
            </w:pPr>
          </w:p>
        </w:tc>
        <w:tc>
          <w:tcPr>
            <w:tcW w:w="950" w:type="dxa"/>
            <w:vAlign w:val="center"/>
          </w:tcPr>
          <w:p w14:paraId="2EC2F444" w14:textId="4DB94E49" w:rsidR="00237F47" w:rsidRDefault="00ED47FF" w:rsidP="00237F47">
            <w:pPr>
              <w:jc w:val="center"/>
            </w:pPr>
            <w:r>
              <w:rPr>
                <w:rFonts w:asciiTheme="minorHAnsi" w:eastAsiaTheme="minorEastAsia" w:hAnsiTheme="minorHAnsi" w:cstheme="minorHAnsi"/>
                <w:lang w:eastAsia="zh-CN"/>
              </w:rPr>
              <w:t>8.9</w:t>
            </w:r>
          </w:p>
        </w:tc>
        <w:tc>
          <w:tcPr>
            <w:tcW w:w="901" w:type="dxa"/>
            <w:vAlign w:val="center"/>
          </w:tcPr>
          <w:p w14:paraId="0821AF25" w14:textId="624C42C0" w:rsidR="00237F47" w:rsidRDefault="00237F47" w:rsidP="00237F47">
            <w:pPr>
              <w:jc w:val="center"/>
            </w:pPr>
          </w:p>
        </w:tc>
        <w:tc>
          <w:tcPr>
            <w:tcW w:w="949" w:type="dxa"/>
            <w:vAlign w:val="center"/>
          </w:tcPr>
          <w:p w14:paraId="0F48DB23" w14:textId="3DDFF769" w:rsidR="00237F47" w:rsidRDefault="00237F47" w:rsidP="00237F47">
            <w:pPr>
              <w:jc w:val="center"/>
            </w:pPr>
          </w:p>
        </w:tc>
        <w:tc>
          <w:tcPr>
            <w:tcW w:w="702" w:type="dxa"/>
            <w:vAlign w:val="center"/>
          </w:tcPr>
          <w:p w14:paraId="790B8622" w14:textId="62B2F4A4" w:rsidR="00237F47" w:rsidRPr="001F6C63" w:rsidRDefault="00237F47" w:rsidP="00237F47">
            <w:pPr>
              <w:jc w:val="center"/>
              <w:rPr>
                <w:rFonts w:eastAsiaTheme="minorEastAsia"/>
                <w:lang w:eastAsia="zh-CN"/>
              </w:rPr>
            </w:pPr>
            <w:r>
              <w:rPr>
                <w:rFonts w:eastAsiaTheme="minorEastAsia" w:hint="eastAsia"/>
                <w:lang w:eastAsia="zh-CN"/>
              </w:rPr>
              <w:t>8</w:t>
            </w:r>
            <w:r>
              <w:rPr>
                <w:rFonts w:eastAsiaTheme="minorEastAsia"/>
                <w:lang w:eastAsia="zh-CN"/>
              </w:rPr>
              <w:t>.4</w:t>
            </w:r>
          </w:p>
        </w:tc>
        <w:tc>
          <w:tcPr>
            <w:tcW w:w="1105" w:type="dxa"/>
            <w:vAlign w:val="center"/>
          </w:tcPr>
          <w:p w14:paraId="4A25BDF0" w14:textId="6E23B38B" w:rsidR="00237F47" w:rsidRDefault="00237F47" w:rsidP="00237F47">
            <w:pPr>
              <w:jc w:val="center"/>
            </w:pPr>
            <w:r w:rsidRPr="001176AB">
              <w:t>9.</w:t>
            </w:r>
            <w:r>
              <w:t>17</w:t>
            </w:r>
          </w:p>
        </w:tc>
        <w:tc>
          <w:tcPr>
            <w:tcW w:w="1044" w:type="dxa"/>
            <w:vAlign w:val="center"/>
          </w:tcPr>
          <w:p w14:paraId="24F47622" w14:textId="207FB88A" w:rsidR="00237F47" w:rsidRDefault="00237F47" w:rsidP="00237F47">
            <w:pPr>
              <w:jc w:val="center"/>
            </w:pPr>
          </w:p>
        </w:tc>
        <w:tc>
          <w:tcPr>
            <w:tcW w:w="984" w:type="dxa"/>
            <w:vAlign w:val="bottom"/>
          </w:tcPr>
          <w:p w14:paraId="5164B6F0" w14:textId="58FD200F" w:rsidR="00237F47" w:rsidRDefault="00ED47FF" w:rsidP="00237F47">
            <w:pPr>
              <w:jc w:val="center"/>
              <w:rPr>
                <w:color w:val="000000"/>
              </w:rPr>
            </w:pPr>
            <w:r>
              <w:rPr>
                <w:color w:val="000000"/>
                <w:sz w:val="22"/>
                <w:szCs w:val="22"/>
              </w:rPr>
              <w:t>0.77</w:t>
            </w:r>
          </w:p>
        </w:tc>
      </w:tr>
      <w:tr w:rsidR="00237F47" w14:paraId="0A35C189" w14:textId="77777777" w:rsidTr="00FE2AC4">
        <w:trPr>
          <w:jc w:val="center"/>
        </w:trPr>
        <w:tc>
          <w:tcPr>
            <w:tcW w:w="1229" w:type="dxa"/>
            <w:shd w:val="clear" w:color="auto" w:fill="auto"/>
            <w:vAlign w:val="center"/>
          </w:tcPr>
          <w:p w14:paraId="4A8DCB31" w14:textId="77777777" w:rsidR="00237F47" w:rsidRDefault="00237F47" w:rsidP="00237F47">
            <w:pPr>
              <w:jc w:val="center"/>
            </w:pPr>
            <w:r w:rsidRPr="00DD3A43">
              <w:t>TDD, 2x4</w:t>
            </w:r>
          </w:p>
        </w:tc>
        <w:tc>
          <w:tcPr>
            <w:tcW w:w="661" w:type="dxa"/>
            <w:vMerge/>
            <w:shd w:val="clear" w:color="auto" w:fill="auto"/>
            <w:vAlign w:val="center"/>
          </w:tcPr>
          <w:p w14:paraId="3CB9003A" w14:textId="77777777" w:rsidR="00237F47" w:rsidRDefault="00237F47" w:rsidP="00237F47"/>
        </w:tc>
        <w:tc>
          <w:tcPr>
            <w:tcW w:w="1106" w:type="dxa"/>
            <w:shd w:val="clear" w:color="auto" w:fill="auto"/>
            <w:vAlign w:val="center"/>
          </w:tcPr>
          <w:p w14:paraId="204A7A5A" w14:textId="201651F9" w:rsidR="00237F47" w:rsidRDefault="00237F47" w:rsidP="00237F47">
            <w:pPr>
              <w:jc w:val="center"/>
            </w:pPr>
          </w:p>
        </w:tc>
        <w:tc>
          <w:tcPr>
            <w:tcW w:w="950" w:type="dxa"/>
            <w:vAlign w:val="center"/>
          </w:tcPr>
          <w:p w14:paraId="64449AE5" w14:textId="01C3BB9D" w:rsidR="00237F47" w:rsidRDefault="00ED47FF" w:rsidP="00237F47">
            <w:pPr>
              <w:jc w:val="center"/>
            </w:pPr>
            <w:r>
              <w:rPr>
                <w:rFonts w:asciiTheme="minorHAnsi" w:eastAsiaTheme="minorEastAsia" w:hAnsiTheme="minorHAnsi" w:cstheme="minorHAnsi"/>
                <w:lang w:eastAsia="zh-CN"/>
              </w:rPr>
              <w:t>6.3</w:t>
            </w:r>
          </w:p>
        </w:tc>
        <w:tc>
          <w:tcPr>
            <w:tcW w:w="901" w:type="dxa"/>
            <w:vAlign w:val="center"/>
          </w:tcPr>
          <w:p w14:paraId="36F738FB" w14:textId="22A9AECC" w:rsidR="00237F47" w:rsidRDefault="00237F47" w:rsidP="00237F47">
            <w:pPr>
              <w:jc w:val="center"/>
            </w:pPr>
          </w:p>
        </w:tc>
        <w:tc>
          <w:tcPr>
            <w:tcW w:w="949" w:type="dxa"/>
            <w:vAlign w:val="center"/>
          </w:tcPr>
          <w:p w14:paraId="4551BD57" w14:textId="542346CB" w:rsidR="00237F47" w:rsidRDefault="00237F47" w:rsidP="00237F47">
            <w:pPr>
              <w:jc w:val="center"/>
            </w:pPr>
          </w:p>
        </w:tc>
        <w:tc>
          <w:tcPr>
            <w:tcW w:w="702" w:type="dxa"/>
            <w:vAlign w:val="center"/>
          </w:tcPr>
          <w:p w14:paraId="6BD9895F" w14:textId="4B1019C6" w:rsidR="00237F47" w:rsidRPr="001F6C63" w:rsidRDefault="00237F47" w:rsidP="00237F47">
            <w:pPr>
              <w:jc w:val="center"/>
              <w:rPr>
                <w:rFonts w:eastAsiaTheme="minorEastAsia"/>
                <w:lang w:eastAsia="zh-CN"/>
              </w:rPr>
            </w:pPr>
            <w:r>
              <w:rPr>
                <w:rFonts w:eastAsiaTheme="minorEastAsia" w:hint="eastAsia"/>
                <w:lang w:eastAsia="zh-CN"/>
              </w:rPr>
              <w:t>5</w:t>
            </w:r>
            <w:r>
              <w:rPr>
                <w:rFonts w:eastAsiaTheme="minorEastAsia"/>
                <w:lang w:eastAsia="zh-CN"/>
              </w:rPr>
              <w:t>.8</w:t>
            </w:r>
          </w:p>
        </w:tc>
        <w:tc>
          <w:tcPr>
            <w:tcW w:w="1105" w:type="dxa"/>
            <w:vAlign w:val="center"/>
          </w:tcPr>
          <w:p w14:paraId="1377E864" w14:textId="0CA5F070" w:rsidR="00237F47" w:rsidRPr="001F6C63" w:rsidRDefault="00237F47" w:rsidP="00237F47">
            <w:pPr>
              <w:jc w:val="center"/>
              <w:rPr>
                <w:rFonts w:eastAsiaTheme="minorEastAsia"/>
                <w:lang w:eastAsia="zh-CN"/>
              </w:rPr>
            </w:pPr>
            <w:r>
              <w:rPr>
                <w:rFonts w:eastAsiaTheme="minorEastAsia" w:hint="eastAsia"/>
                <w:lang w:eastAsia="zh-CN"/>
              </w:rPr>
              <w:t>6</w:t>
            </w:r>
            <w:r>
              <w:rPr>
                <w:rFonts w:eastAsiaTheme="minorEastAsia"/>
                <w:lang w:eastAsia="zh-CN"/>
              </w:rPr>
              <w:t>.91</w:t>
            </w:r>
          </w:p>
        </w:tc>
        <w:tc>
          <w:tcPr>
            <w:tcW w:w="1044" w:type="dxa"/>
            <w:vAlign w:val="center"/>
          </w:tcPr>
          <w:p w14:paraId="7A1B06F0" w14:textId="5ED73E67" w:rsidR="00237F47" w:rsidRDefault="00237F47" w:rsidP="00237F47">
            <w:pPr>
              <w:jc w:val="center"/>
            </w:pPr>
          </w:p>
        </w:tc>
        <w:tc>
          <w:tcPr>
            <w:tcW w:w="984" w:type="dxa"/>
            <w:vAlign w:val="bottom"/>
          </w:tcPr>
          <w:p w14:paraId="79E61161" w14:textId="4D01398C" w:rsidR="00237F47" w:rsidRDefault="00ED47FF" w:rsidP="00237F47">
            <w:pPr>
              <w:jc w:val="center"/>
              <w:rPr>
                <w:color w:val="000000"/>
              </w:rPr>
            </w:pPr>
            <w:r>
              <w:rPr>
                <w:color w:val="000000"/>
                <w:sz w:val="22"/>
                <w:szCs w:val="22"/>
              </w:rPr>
              <w:t>1.11</w:t>
            </w:r>
          </w:p>
        </w:tc>
      </w:tr>
      <w:tr w:rsidR="00237F47" w14:paraId="2685FCFE" w14:textId="77777777" w:rsidTr="00FE2AC4">
        <w:trPr>
          <w:jc w:val="center"/>
        </w:trPr>
        <w:tc>
          <w:tcPr>
            <w:tcW w:w="1229" w:type="dxa"/>
            <w:shd w:val="clear" w:color="auto" w:fill="auto"/>
            <w:vAlign w:val="center"/>
          </w:tcPr>
          <w:p w14:paraId="4B4E4BA8" w14:textId="77777777" w:rsidR="00237F47" w:rsidRPr="00DD3A43" w:rsidRDefault="00237F47" w:rsidP="00237F47">
            <w:pPr>
              <w:jc w:val="center"/>
            </w:pPr>
            <w:r w:rsidRPr="00DD3A43">
              <w:t>FDD, 2x2</w:t>
            </w:r>
          </w:p>
        </w:tc>
        <w:tc>
          <w:tcPr>
            <w:tcW w:w="661" w:type="dxa"/>
            <w:vMerge w:val="restart"/>
            <w:shd w:val="clear" w:color="auto" w:fill="auto"/>
            <w:vAlign w:val="center"/>
          </w:tcPr>
          <w:p w14:paraId="15B9504A" w14:textId="77777777" w:rsidR="00237F47" w:rsidRPr="00C82A10" w:rsidRDefault="00237F47" w:rsidP="00237F47">
            <w:pPr>
              <w:jc w:val="center"/>
            </w:pPr>
            <w:r>
              <w:t>17</w:t>
            </w:r>
          </w:p>
        </w:tc>
        <w:tc>
          <w:tcPr>
            <w:tcW w:w="1106" w:type="dxa"/>
            <w:shd w:val="clear" w:color="auto" w:fill="auto"/>
          </w:tcPr>
          <w:p w14:paraId="0149DBB6" w14:textId="3E76F542" w:rsidR="00237F47" w:rsidRDefault="00237F47" w:rsidP="00237F47">
            <w:pPr>
              <w:jc w:val="center"/>
            </w:pPr>
            <w:r>
              <w:t>11.2</w:t>
            </w:r>
          </w:p>
        </w:tc>
        <w:tc>
          <w:tcPr>
            <w:tcW w:w="950" w:type="dxa"/>
            <w:vAlign w:val="center"/>
          </w:tcPr>
          <w:p w14:paraId="097E8AC5" w14:textId="43097C97" w:rsidR="00237F47" w:rsidRDefault="00ED47FF" w:rsidP="00237F47">
            <w:pPr>
              <w:jc w:val="center"/>
            </w:pPr>
            <w:r>
              <w:rPr>
                <w:rFonts w:asciiTheme="minorHAnsi" w:eastAsiaTheme="minorEastAsia" w:hAnsiTheme="minorHAnsi" w:cstheme="minorHAnsi"/>
                <w:lang w:eastAsia="zh-CN"/>
              </w:rPr>
              <w:t>12.8</w:t>
            </w:r>
          </w:p>
        </w:tc>
        <w:tc>
          <w:tcPr>
            <w:tcW w:w="901" w:type="dxa"/>
            <w:vAlign w:val="center"/>
          </w:tcPr>
          <w:p w14:paraId="569E5D24" w14:textId="16080934" w:rsidR="00237F47" w:rsidRDefault="00237F47" w:rsidP="00237F47">
            <w:pPr>
              <w:jc w:val="center"/>
            </w:pPr>
            <w:r>
              <w:rPr>
                <w:rFonts w:ascii="Arial" w:eastAsiaTheme="minorEastAsia" w:hAnsi="Arial" w:cs="Arial" w:hint="eastAsia"/>
                <w:sz w:val="18"/>
                <w:lang w:val="en-US" w:eastAsia="zh-CN"/>
              </w:rPr>
              <w:t>1</w:t>
            </w:r>
            <w:r>
              <w:rPr>
                <w:rFonts w:ascii="Arial" w:eastAsiaTheme="minorEastAsia" w:hAnsi="Arial" w:cs="Arial"/>
                <w:sz w:val="18"/>
                <w:lang w:val="en-US" w:eastAsia="zh-CN"/>
              </w:rPr>
              <w:t>3.22</w:t>
            </w:r>
          </w:p>
        </w:tc>
        <w:tc>
          <w:tcPr>
            <w:tcW w:w="949" w:type="dxa"/>
            <w:vAlign w:val="center"/>
          </w:tcPr>
          <w:p w14:paraId="14680E8D" w14:textId="685FB6CE" w:rsidR="00237F47" w:rsidRDefault="00237F47" w:rsidP="00237F47">
            <w:pPr>
              <w:jc w:val="center"/>
            </w:pPr>
          </w:p>
        </w:tc>
        <w:tc>
          <w:tcPr>
            <w:tcW w:w="702" w:type="dxa"/>
            <w:vAlign w:val="center"/>
          </w:tcPr>
          <w:p w14:paraId="7702F88F" w14:textId="1F2CCD6D" w:rsidR="00237F47" w:rsidRDefault="00237F47" w:rsidP="00237F47">
            <w:pPr>
              <w:jc w:val="center"/>
            </w:pPr>
            <w:r>
              <w:rPr>
                <w:rFonts w:eastAsiaTheme="minorEastAsia"/>
                <w:bCs/>
                <w:lang w:eastAsia="zh-TW"/>
              </w:rPr>
              <w:t>11.4</w:t>
            </w:r>
          </w:p>
        </w:tc>
        <w:tc>
          <w:tcPr>
            <w:tcW w:w="1105" w:type="dxa"/>
            <w:vAlign w:val="center"/>
          </w:tcPr>
          <w:p w14:paraId="48066EC6" w14:textId="77777777" w:rsidR="00237F47" w:rsidRPr="001176AB" w:rsidRDefault="00237F47" w:rsidP="00237F47">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44" w:type="dxa"/>
            <w:vAlign w:val="center"/>
          </w:tcPr>
          <w:p w14:paraId="39D48044" w14:textId="0281DF12" w:rsidR="00237F47" w:rsidRDefault="00237F47" w:rsidP="00237F47">
            <w:pPr>
              <w:jc w:val="center"/>
            </w:pPr>
          </w:p>
        </w:tc>
        <w:tc>
          <w:tcPr>
            <w:tcW w:w="984" w:type="dxa"/>
            <w:vAlign w:val="bottom"/>
          </w:tcPr>
          <w:p w14:paraId="28497E7B" w14:textId="5DFD7755" w:rsidR="00237F47" w:rsidRDefault="00ED47FF" w:rsidP="00237F47">
            <w:pPr>
              <w:jc w:val="center"/>
              <w:rPr>
                <w:color w:val="000000"/>
              </w:rPr>
            </w:pPr>
            <w:r>
              <w:rPr>
                <w:color w:val="000000"/>
                <w:sz w:val="22"/>
                <w:szCs w:val="22"/>
              </w:rPr>
              <w:t>2.02</w:t>
            </w:r>
          </w:p>
        </w:tc>
      </w:tr>
      <w:tr w:rsidR="00237F47" w14:paraId="56089046" w14:textId="77777777" w:rsidTr="00FE2AC4">
        <w:trPr>
          <w:jc w:val="center"/>
        </w:trPr>
        <w:tc>
          <w:tcPr>
            <w:tcW w:w="1229" w:type="dxa"/>
            <w:shd w:val="clear" w:color="auto" w:fill="auto"/>
            <w:vAlign w:val="center"/>
          </w:tcPr>
          <w:p w14:paraId="7D475A9C" w14:textId="77777777" w:rsidR="00237F47" w:rsidRPr="00DD3A43" w:rsidRDefault="00237F47" w:rsidP="00237F47">
            <w:pPr>
              <w:jc w:val="center"/>
            </w:pPr>
            <w:r w:rsidRPr="00DD3A43">
              <w:t>FDD, 2x4</w:t>
            </w:r>
          </w:p>
        </w:tc>
        <w:tc>
          <w:tcPr>
            <w:tcW w:w="661" w:type="dxa"/>
            <w:vMerge/>
            <w:shd w:val="clear" w:color="auto" w:fill="auto"/>
            <w:vAlign w:val="center"/>
          </w:tcPr>
          <w:p w14:paraId="356C17AC" w14:textId="77777777" w:rsidR="00237F47" w:rsidRPr="00C82A10" w:rsidRDefault="00237F47" w:rsidP="00237F47"/>
        </w:tc>
        <w:tc>
          <w:tcPr>
            <w:tcW w:w="1106" w:type="dxa"/>
            <w:shd w:val="clear" w:color="auto" w:fill="auto"/>
          </w:tcPr>
          <w:p w14:paraId="0ED4E4D9" w14:textId="5EC339CE" w:rsidR="00237F47" w:rsidRDefault="00237F47" w:rsidP="00237F47">
            <w:pPr>
              <w:jc w:val="center"/>
            </w:pPr>
            <w:r>
              <w:t>8.6</w:t>
            </w:r>
          </w:p>
        </w:tc>
        <w:tc>
          <w:tcPr>
            <w:tcW w:w="950" w:type="dxa"/>
            <w:vAlign w:val="center"/>
          </w:tcPr>
          <w:p w14:paraId="185C17A0" w14:textId="75F5B382" w:rsidR="00237F47" w:rsidRDefault="00ED47FF" w:rsidP="00237F47">
            <w:pPr>
              <w:jc w:val="center"/>
            </w:pPr>
            <w:r>
              <w:rPr>
                <w:rFonts w:asciiTheme="minorHAnsi" w:eastAsiaTheme="minorEastAsia" w:hAnsiTheme="minorHAnsi" w:cstheme="minorHAnsi"/>
                <w:lang w:eastAsia="zh-CN"/>
              </w:rPr>
              <w:t>9.9</w:t>
            </w:r>
          </w:p>
        </w:tc>
        <w:tc>
          <w:tcPr>
            <w:tcW w:w="901" w:type="dxa"/>
            <w:vAlign w:val="center"/>
          </w:tcPr>
          <w:p w14:paraId="200310D8" w14:textId="70E3BFE9" w:rsidR="00237F47" w:rsidRDefault="00237F47" w:rsidP="00237F47">
            <w:pPr>
              <w:jc w:val="center"/>
            </w:pPr>
            <w:r w:rsidRPr="0081569F">
              <w:rPr>
                <w:rFonts w:ascii="Arial" w:eastAsiaTheme="minorEastAsia" w:hAnsi="Arial" w:cs="Arial"/>
                <w:sz w:val="18"/>
                <w:lang w:val="en-US" w:eastAsia="zh-CN"/>
              </w:rPr>
              <w:t>10.42</w:t>
            </w:r>
          </w:p>
        </w:tc>
        <w:tc>
          <w:tcPr>
            <w:tcW w:w="949" w:type="dxa"/>
            <w:vAlign w:val="center"/>
          </w:tcPr>
          <w:p w14:paraId="30A9FF64" w14:textId="3AF4ED9B" w:rsidR="00237F47" w:rsidRDefault="00237F47" w:rsidP="00237F47">
            <w:pPr>
              <w:jc w:val="center"/>
            </w:pPr>
          </w:p>
        </w:tc>
        <w:tc>
          <w:tcPr>
            <w:tcW w:w="702" w:type="dxa"/>
            <w:vAlign w:val="center"/>
          </w:tcPr>
          <w:p w14:paraId="04B77FC4" w14:textId="1C1C306E" w:rsidR="00237F47" w:rsidRPr="001F6C63" w:rsidRDefault="00237F47" w:rsidP="00237F47">
            <w:pPr>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1105" w:type="dxa"/>
          </w:tcPr>
          <w:p w14:paraId="0EAD2CEA" w14:textId="77777777" w:rsidR="00237F47" w:rsidRDefault="00237F47" w:rsidP="00237F47">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24A0D504" w14:textId="4B576D5C" w:rsidR="00237F47" w:rsidRDefault="00237F47" w:rsidP="00237F47">
            <w:pPr>
              <w:jc w:val="center"/>
            </w:pPr>
          </w:p>
        </w:tc>
        <w:tc>
          <w:tcPr>
            <w:tcW w:w="984" w:type="dxa"/>
            <w:vAlign w:val="bottom"/>
          </w:tcPr>
          <w:p w14:paraId="5B5B9BD5" w14:textId="6DF46D72" w:rsidR="00237F47" w:rsidRDefault="00ED47FF" w:rsidP="00237F47">
            <w:pPr>
              <w:jc w:val="center"/>
              <w:rPr>
                <w:color w:val="000000"/>
                <w:sz w:val="22"/>
                <w:szCs w:val="22"/>
              </w:rPr>
            </w:pPr>
            <w:r>
              <w:rPr>
                <w:color w:val="000000"/>
                <w:sz w:val="22"/>
                <w:szCs w:val="22"/>
              </w:rPr>
              <w:t>1.62</w:t>
            </w:r>
          </w:p>
          <w:p w14:paraId="4918C348" w14:textId="53897508" w:rsidR="00ED47FF" w:rsidRDefault="00ED47FF" w:rsidP="00237F47">
            <w:pPr>
              <w:jc w:val="center"/>
              <w:rPr>
                <w:color w:val="000000"/>
              </w:rPr>
            </w:pPr>
          </w:p>
        </w:tc>
      </w:tr>
      <w:tr w:rsidR="00237F47" w14:paraId="2D40CD50" w14:textId="77777777" w:rsidTr="00FE2AC4">
        <w:trPr>
          <w:jc w:val="center"/>
        </w:trPr>
        <w:tc>
          <w:tcPr>
            <w:tcW w:w="1229" w:type="dxa"/>
            <w:shd w:val="clear" w:color="auto" w:fill="auto"/>
            <w:vAlign w:val="center"/>
          </w:tcPr>
          <w:p w14:paraId="2193B595" w14:textId="77777777" w:rsidR="00237F47" w:rsidRPr="00DD3A43" w:rsidRDefault="00237F47" w:rsidP="00237F47">
            <w:pPr>
              <w:jc w:val="center"/>
            </w:pPr>
            <w:r w:rsidRPr="00DD3A43">
              <w:t>TDD, 2x2</w:t>
            </w:r>
          </w:p>
        </w:tc>
        <w:tc>
          <w:tcPr>
            <w:tcW w:w="661" w:type="dxa"/>
            <w:vMerge/>
            <w:shd w:val="clear" w:color="auto" w:fill="auto"/>
            <w:vAlign w:val="center"/>
          </w:tcPr>
          <w:p w14:paraId="3AA9DB0A" w14:textId="77777777" w:rsidR="00237F47" w:rsidRPr="00C82A10" w:rsidRDefault="00237F47" w:rsidP="00237F47"/>
        </w:tc>
        <w:tc>
          <w:tcPr>
            <w:tcW w:w="1106" w:type="dxa"/>
            <w:shd w:val="clear" w:color="auto" w:fill="auto"/>
          </w:tcPr>
          <w:p w14:paraId="2144D42B" w14:textId="0AB7895B" w:rsidR="00237F47" w:rsidRDefault="00237F47" w:rsidP="00237F47">
            <w:pPr>
              <w:jc w:val="center"/>
            </w:pPr>
            <w:r>
              <w:t>12.2</w:t>
            </w:r>
          </w:p>
        </w:tc>
        <w:tc>
          <w:tcPr>
            <w:tcW w:w="950" w:type="dxa"/>
            <w:vAlign w:val="center"/>
          </w:tcPr>
          <w:p w14:paraId="688C3EAD" w14:textId="702815C2" w:rsidR="00237F47" w:rsidRDefault="00237F47" w:rsidP="00237F47">
            <w:pPr>
              <w:jc w:val="center"/>
            </w:pPr>
            <w:r w:rsidRPr="0076471A">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4.5</w:t>
            </w:r>
          </w:p>
        </w:tc>
        <w:tc>
          <w:tcPr>
            <w:tcW w:w="901" w:type="dxa"/>
            <w:vAlign w:val="center"/>
          </w:tcPr>
          <w:p w14:paraId="674D5082" w14:textId="5C345CE5" w:rsidR="00237F47" w:rsidRDefault="00237F47" w:rsidP="00237F47">
            <w:pPr>
              <w:jc w:val="center"/>
            </w:pPr>
            <w:r w:rsidRPr="0081569F">
              <w:rPr>
                <w:rFonts w:ascii="Arial" w:eastAsiaTheme="minorEastAsia" w:hAnsi="Arial" w:cs="Arial"/>
                <w:sz w:val="18"/>
                <w:lang w:val="en-US" w:eastAsia="zh-CN"/>
              </w:rPr>
              <w:t>13.07</w:t>
            </w:r>
          </w:p>
        </w:tc>
        <w:tc>
          <w:tcPr>
            <w:tcW w:w="949" w:type="dxa"/>
            <w:vAlign w:val="center"/>
          </w:tcPr>
          <w:p w14:paraId="1C166704" w14:textId="614C14F2" w:rsidR="00237F47" w:rsidRDefault="00237F47" w:rsidP="00237F47">
            <w:pPr>
              <w:jc w:val="center"/>
            </w:pPr>
          </w:p>
        </w:tc>
        <w:tc>
          <w:tcPr>
            <w:tcW w:w="702" w:type="dxa"/>
            <w:vAlign w:val="center"/>
          </w:tcPr>
          <w:p w14:paraId="227ACB7D" w14:textId="6A72D162" w:rsidR="00237F47" w:rsidRDefault="00237F47" w:rsidP="00237F47">
            <w:pPr>
              <w:jc w:val="center"/>
            </w:pPr>
            <w:r>
              <w:rPr>
                <w:rFonts w:eastAsiaTheme="minorEastAsia"/>
                <w:bCs/>
                <w:lang w:eastAsia="zh-TW"/>
              </w:rPr>
              <w:t>11.8</w:t>
            </w:r>
          </w:p>
        </w:tc>
        <w:tc>
          <w:tcPr>
            <w:tcW w:w="1105" w:type="dxa"/>
          </w:tcPr>
          <w:p w14:paraId="5BDD3561" w14:textId="77777777" w:rsidR="00237F47" w:rsidRDefault="00237F47" w:rsidP="00237F47">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5055A234" w14:textId="740B48A0" w:rsidR="00237F47" w:rsidRDefault="00237F47" w:rsidP="00237F47">
            <w:pPr>
              <w:jc w:val="center"/>
            </w:pPr>
          </w:p>
        </w:tc>
        <w:tc>
          <w:tcPr>
            <w:tcW w:w="984" w:type="dxa"/>
            <w:vAlign w:val="bottom"/>
          </w:tcPr>
          <w:p w14:paraId="003C882D" w14:textId="47702C33" w:rsidR="00237F47" w:rsidRDefault="00237F47" w:rsidP="00237F47">
            <w:pPr>
              <w:jc w:val="center"/>
              <w:rPr>
                <w:color w:val="000000"/>
              </w:rPr>
            </w:pPr>
            <w:r>
              <w:rPr>
                <w:rFonts w:hint="eastAsia"/>
                <w:color w:val="000000"/>
                <w:sz w:val="22"/>
                <w:szCs w:val="22"/>
              </w:rPr>
              <w:t>2.7</w:t>
            </w:r>
          </w:p>
        </w:tc>
      </w:tr>
      <w:tr w:rsidR="00237F47" w14:paraId="6E7D0410" w14:textId="77777777" w:rsidTr="00FE2AC4">
        <w:trPr>
          <w:jc w:val="center"/>
        </w:trPr>
        <w:tc>
          <w:tcPr>
            <w:tcW w:w="1229" w:type="dxa"/>
            <w:shd w:val="clear" w:color="auto" w:fill="auto"/>
            <w:vAlign w:val="center"/>
          </w:tcPr>
          <w:p w14:paraId="2A113AED" w14:textId="77777777" w:rsidR="00237F47" w:rsidRPr="00DD3A43" w:rsidRDefault="00237F47" w:rsidP="00237F47">
            <w:pPr>
              <w:jc w:val="center"/>
            </w:pPr>
            <w:r w:rsidRPr="00DD3A43">
              <w:t>TDD, 2x4</w:t>
            </w:r>
          </w:p>
        </w:tc>
        <w:tc>
          <w:tcPr>
            <w:tcW w:w="661" w:type="dxa"/>
            <w:vMerge/>
            <w:shd w:val="clear" w:color="auto" w:fill="auto"/>
            <w:vAlign w:val="center"/>
          </w:tcPr>
          <w:p w14:paraId="720E552F" w14:textId="77777777" w:rsidR="00237F47" w:rsidRPr="00C82A10" w:rsidRDefault="00237F47" w:rsidP="00237F47"/>
        </w:tc>
        <w:tc>
          <w:tcPr>
            <w:tcW w:w="1106" w:type="dxa"/>
            <w:shd w:val="clear" w:color="auto" w:fill="auto"/>
          </w:tcPr>
          <w:p w14:paraId="2AE6EA08" w14:textId="7BA2775B" w:rsidR="00237F47" w:rsidRDefault="00237F47" w:rsidP="00237F47">
            <w:pPr>
              <w:jc w:val="center"/>
            </w:pPr>
            <w:r>
              <w:t>9.3</w:t>
            </w:r>
          </w:p>
        </w:tc>
        <w:tc>
          <w:tcPr>
            <w:tcW w:w="950" w:type="dxa"/>
            <w:vAlign w:val="center"/>
          </w:tcPr>
          <w:p w14:paraId="77ACF56B" w14:textId="09D88EC1" w:rsidR="00237F47" w:rsidRDefault="00237F47" w:rsidP="00237F47">
            <w:pPr>
              <w:jc w:val="center"/>
            </w:pPr>
            <w:r>
              <w:rPr>
                <w:rFonts w:asciiTheme="minorHAnsi" w:eastAsiaTheme="minorEastAsia" w:hAnsiTheme="minorHAnsi" w:cstheme="minorHAnsi"/>
                <w:lang w:eastAsia="zh-CN"/>
              </w:rPr>
              <w:t>12.1</w:t>
            </w:r>
          </w:p>
        </w:tc>
        <w:tc>
          <w:tcPr>
            <w:tcW w:w="901" w:type="dxa"/>
            <w:vAlign w:val="center"/>
          </w:tcPr>
          <w:p w14:paraId="414FF2C5" w14:textId="309A318A" w:rsidR="00237F47" w:rsidRDefault="00237F47" w:rsidP="00237F47">
            <w:pPr>
              <w:jc w:val="center"/>
            </w:pPr>
            <w:r w:rsidRPr="0081569F">
              <w:rPr>
                <w:rFonts w:ascii="Arial" w:eastAsiaTheme="minorEastAsia" w:hAnsi="Arial" w:cs="Arial"/>
                <w:sz w:val="18"/>
                <w:lang w:val="en-US" w:eastAsia="zh-CN"/>
              </w:rPr>
              <w:t>10.30</w:t>
            </w:r>
          </w:p>
        </w:tc>
        <w:tc>
          <w:tcPr>
            <w:tcW w:w="949" w:type="dxa"/>
            <w:vAlign w:val="center"/>
          </w:tcPr>
          <w:p w14:paraId="332154CC" w14:textId="3ECC6640" w:rsidR="00237F47" w:rsidRDefault="00237F47" w:rsidP="00237F47">
            <w:pPr>
              <w:jc w:val="center"/>
            </w:pPr>
          </w:p>
        </w:tc>
        <w:tc>
          <w:tcPr>
            <w:tcW w:w="702" w:type="dxa"/>
            <w:vAlign w:val="center"/>
          </w:tcPr>
          <w:p w14:paraId="20BED8CC" w14:textId="247872F5" w:rsidR="00237F47" w:rsidRPr="001F6C63" w:rsidRDefault="00237F47" w:rsidP="00237F47">
            <w:pPr>
              <w:jc w:val="center"/>
              <w:rPr>
                <w:rFonts w:eastAsiaTheme="minorEastAsia"/>
                <w:lang w:eastAsia="zh-CN"/>
              </w:rPr>
            </w:pPr>
            <w:r>
              <w:rPr>
                <w:rFonts w:eastAsiaTheme="minorEastAsia" w:hint="eastAsia"/>
                <w:lang w:eastAsia="zh-CN"/>
              </w:rPr>
              <w:t>9</w:t>
            </w:r>
            <w:r>
              <w:rPr>
                <w:rFonts w:eastAsiaTheme="minorEastAsia"/>
                <w:lang w:eastAsia="zh-CN"/>
              </w:rPr>
              <w:t>.6</w:t>
            </w:r>
          </w:p>
        </w:tc>
        <w:tc>
          <w:tcPr>
            <w:tcW w:w="1105" w:type="dxa"/>
          </w:tcPr>
          <w:p w14:paraId="548FD6E9" w14:textId="77777777" w:rsidR="00237F47" w:rsidRDefault="00237F47" w:rsidP="00237F47">
            <w:pPr>
              <w:jc w:val="center"/>
            </w:pPr>
            <w:r w:rsidRPr="002B5E53">
              <w:rPr>
                <w:rFonts w:eastAsiaTheme="minorEastAsia" w:hint="eastAsia"/>
                <w:lang w:eastAsia="zh-CN"/>
              </w:rPr>
              <w:t>N</w:t>
            </w:r>
            <w:r w:rsidRPr="002B5E53">
              <w:rPr>
                <w:rFonts w:eastAsiaTheme="minorEastAsia"/>
                <w:lang w:eastAsia="zh-CN"/>
              </w:rPr>
              <w:t>.A</w:t>
            </w:r>
          </w:p>
        </w:tc>
        <w:tc>
          <w:tcPr>
            <w:tcW w:w="1044" w:type="dxa"/>
            <w:vAlign w:val="center"/>
          </w:tcPr>
          <w:p w14:paraId="2D348974" w14:textId="6FEE09AC" w:rsidR="00237F47" w:rsidRDefault="00237F47" w:rsidP="00237F47">
            <w:pPr>
              <w:jc w:val="center"/>
            </w:pPr>
          </w:p>
        </w:tc>
        <w:tc>
          <w:tcPr>
            <w:tcW w:w="984" w:type="dxa"/>
            <w:vAlign w:val="bottom"/>
          </w:tcPr>
          <w:p w14:paraId="5389F4B1" w14:textId="355C714D" w:rsidR="00237F47" w:rsidRDefault="00237F47" w:rsidP="00237F47">
            <w:pPr>
              <w:jc w:val="center"/>
              <w:rPr>
                <w:color w:val="000000"/>
              </w:rPr>
            </w:pPr>
            <w:r>
              <w:rPr>
                <w:rFonts w:hint="eastAsia"/>
                <w:color w:val="000000"/>
                <w:sz w:val="22"/>
                <w:szCs w:val="22"/>
              </w:rPr>
              <w:t>2.8</w:t>
            </w:r>
          </w:p>
        </w:tc>
      </w:tr>
    </w:tbl>
    <w:p w14:paraId="39AE7F76" w14:textId="77777777" w:rsidR="001F6C63" w:rsidRPr="00E46350" w:rsidRDefault="001F6C63" w:rsidP="006372C9">
      <w:pPr>
        <w:rPr>
          <w:rFonts w:eastAsia="Malgun Gothic"/>
          <w:b/>
          <w:u w:val="single"/>
          <w:lang w:eastAsia="ko-KR"/>
        </w:rPr>
      </w:pPr>
    </w:p>
    <w:p w14:paraId="01354BAA" w14:textId="1E4EDBAB" w:rsidR="00E46350" w:rsidRPr="006372C9" w:rsidRDefault="00E46350" w:rsidP="00E46350">
      <w:pPr>
        <w:rPr>
          <w:rFonts w:eastAsia="Malgun Gothic"/>
          <w:b/>
          <w:u w:val="single"/>
          <w:lang w:eastAsia="ko-KR"/>
        </w:rPr>
      </w:pPr>
      <w:r w:rsidRPr="008A0370">
        <w:rPr>
          <w:b/>
          <w:u w:val="single"/>
          <w:lang w:eastAsia="ko-KR"/>
        </w:rPr>
        <w:lastRenderedPageBreak/>
        <w:t>Issue 2-1</w:t>
      </w:r>
      <w:r>
        <w:rPr>
          <w:b/>
          <w:u w:val="single"/>
          <w:lang w:eastAsia="ko-KR"/>
        </w:rPr>
        <w:t>-3: Test applicability rule for scheme A and scheme B</w:t>
      </w:r>
    </w:p>
    <w:p w14:paraId="4D10516F" w14:textId="352EF4BE" w:rsidR="00DD19DE" w:rsidRPr="008A0370"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0610E100" w14:textId="74AB003E" w:rsidR="00DD19DE" w:rsidRPr="00EC7118" w:rsidRDefault="00DD19DE" w:rsidP="00EC711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C7118">
        <w:rPr>
          <w:rFonts w:eastAsia="宋体"/>
          <w:szCs w:val="24"/>
          <w:lang w:eastAsia="zh-CN"/>
        </w:rPr>
        <w:t>Option 1</w:t>
      </w:r>
      <w:r w:rsidR="006372C9" w:rsidRPr="00EC7118">
        <w:rPr>
          <w:rFonts w:eastAsia="宋体"/>
          <w:szCs w:val="24"/>
          <w:lang w:eastAsia="zh-CN"/>
        </w:rPr>
        <w:t xml:space="preserve"> (</w:t>
      </w:r>
      <w:r w:rsidR="00EC7118" w:rsidRPr="00EC7118">
        <w:rPr>
          <w:rFonts w:eastAsia="宋体"/>
          <w:szCs w:val="24"/>
          <w:lang w:eastAsia="zh-CN"/>
        </w:rPr>
        <w:t>Agreement in the last meeting</w:t>
      </w:r>
      <w:r w:rsidR="00C06D32">
        <w:rPr>
          <w:rFonts w:eastAsia="宋体"/>
          <w:szCs w:val="24"/>
          <w:lang w:eastAsia="zh-CN"/>
        </w:rPr>
        <w:t>, Samsung, QC, MTK, DCM, CMCC, Apple, HW (compromised)</w:t>
      </w:r>
      <w:r w:rsidR="006372C9" w:rsidRPr="00EC7118">
        <w:rPr>
          <w:rFonts w:eastAsia="宋体"/>
          <w:szCs w:val="24"/>
          <w:lang w:eastAsia="zh-CN"/>
        </w:rPr>
        <w:t>)</w:t>
      </w:r>
      <w:r w:rsidRPr="00EC7118">
        <w:rPr>
          <w:rFonts w:eastAsia="宋体"/>
          <w:szCs w:val="24"/>
          <w:lang w:eastAsia="zh-CN"/>
        </w:rPr>
        <w:t xml:space="preserve">: </w:t>
      </w:r>
      <w:r w:rsidR="00EC7118" w:rsidRPr="00EC7118">
        <w:rPr>
          <w:rFonts w:eastAsia="宋体"/>
          <w:szCs w:val="24"/>
          <w:lang w:eastAsia="zh-CN"/>
        </w:rPr>
        <w:t>[If UE support HST-SFN scheme A and pass the test of HST SFN scheme A, it can skip the test of HST SFN scheme B]</w:t>
      </w:r>
    </w:p>
    <w:p w14:paraId="50947007" w14:textId="01D51BB6" w:rsidR="00DD19DE" w:rsidRPr="00FC1AA7"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0370">
        <w:rPr>
          <w:rFonts w:eastAsia="宋体"/>
          <w:szCs w:val="24"/>
          <w:lang w:eastAsia="zh-CN"/>
        </w:rPr>
        <w:t>Option 2</w:t>
      </w:r>
      <w:r w:rsidR="006372C9">
        <w:rPr>
          <w:rFonts w:eastAsia="宋体"/>
          <w:szCs w:val="24"/>
          <w:lang w:eastAsia="zh-CN"/>
        </w:rPr>
        <w:t xml:space="preserve"> (</w:t>
      </w:r>
      <w:r w:rsidR="00FC1AA7">
        <w:rPr>
          <w:rFonts w:eastAsia="宋体"/>
          <w:szCs w:val="24"/>
          <w:lang w:eastAsia="zh-CN"/>
        </w:rPr>
        <w:t>Huawei</w:t>
      </w:r>
      <w:r w:rsidR="006372C9">
        <w:rPr>
          <w:rFonts w:eastAsia="宋体"/>
          <w:szCs w:val="24"/>
          <w:lang w:eastAsia="zh-CN"/>
        </w:rPr>
        <w:t>)</w:t>
      </w:r>
      <w:r w:rsidRPr="008A0370">
        <w:rPr>
          <w:rFonts w:eastAsia="宋体"/>
          <w:szCs w:val="24"/>
          <w:lang w:eastAsia="zh-CN"/>
        </w:rPr>
        <w:t xml:space="preserve">: </w:t>
      </w:r>
      <w:r w:rsidR="00C016DE" w:rsidRPr="008A0370">
        <w:rPr>
          <w:szCs w:val="24"/>
          <w:lang w:val="en-US" w:eastAsia="zh-CN"/>
        </w:rPr>
        <w:t xml:space="preserve"> </w:t>
      </w:r>
    </w:p>
    <w:p w14:paraId="3ADE108D" w14:textId="2D16E3C7" w:rsidR="00FC1AA7" w:rsidRPr="00FC1AA7" w:rsidRDefault="00FC1AA7" w:rsidP="00FC1AA7">
      <w:pPr>
        <w:pStyle w:val="ListParagraph"/>
        <w:numPr>
          <w:ilvl w:val="2"/>
          <w:numId w:val="4"/>
        </w:numPr>
        <w:ind w:left="1920" w:firstLineChars="0"/>
        <w:rPr>
          <w:rFonts w:eastAsiaTheme="minorEastAsia"/>
          <w:lang w:eastAsia="zh-CN"/>
        </w:rPr>
      </w:pPr>
      <w:r w:rsidRPr="00FC1AA7">
        <w:rPr>
          <w:rFonts w:eastAsiaTheme="minorEastAsia"/>
          <w:lang w:eastAsia="zh-CN"/>
        </w:rPr>
        <w:t>For the test applicability rule, test different UE feature with different SCS, i.e. test HST-SFN scheme A for 15kHz and HST-SFN scheme B for 30kHz if UE support both HST SFN schemes.</w:t>
      </w:r>
    </w:p>
    <w:p w14:paraId="699A8AC4" w14:textId="77777777" w:rsidR="00DD19DE" w:rsidRPr="008A0370"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Recommended WF</w:t>
      </w:r>
    </w:p>
    <w:p w14:paraId="336328FA" w14:textId="2BAEF2A6" w:rsidR="00FC1AA7" w:rsidRDefault="00EC7118" w:rsidP="00FC1AA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Follow the agreement in the last meeting?</w:t>
      </w:r>
    </w:p>
    <w:p w14:paraId="719F86EB" w14:textId="1578E98B" w:rsidR="00C06D32" w:rsidRPr="00CD6041" w:rsidRDefault="00C06D32" w:rsidP="00FC1AA7">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
      </w:pPr>
      <w:r w:rsidRPr="00CD6041">
        <w:rPr>
          <w:rFonts w:eastAsia="宋体"/>
          <w:szCs w:val="24"/>
          <w:highlight w:val="yellow"/>
          <w:lang w:eastAsia="zh-CN"/>
        </w:rPr>
        <w:t>Recommended WF:</w:t>
      </w:r>
    </w:p>
    <w:p w14:paraId="5AA42361" w14:textId="1BA0FE9D" w:rsidR="00C06D32" w:rsidRPr="00CD6041" w:rsidRDefault="00C06D32" w:rsidP="00CD6041">
      <w:pPr>
        <w:pStyle w:val="ListParagraph"/>
        <w:numPr>
          <w:ilvl w:val="2"/>
          <w:numId w:val="4"/>
        </w:numPr>
        <w:ind w:left="1920" w:firstLineChars="0"/>
        <w:rPr>
          <w:rFonts w:eastAsiaTheme="minorEastAsia"/>
          <w:highlight w:val="yellow"/>
          <w:lang w:eastAsia="zh-CN"/>
        </w:rPr>
      </w:pPr>
      <w:r w:rsidRPr="00CD6041">
        <w:rPr>
          <w:rFonts w:eastAsiaTheme="minorEastAsia"/>
          <w:highlight w:val="yellow"/>
          <w:lang w:eastAsia="zh-CN"/>
        </w:rPr>
        <w:t>Define the test applicability rule for HST-SFN scheme A and HST-SFN scheme B: If UE support HST-SFN scheme A and pass the test of HST SFN scheme A, it can skip the test of HST SFN scheme B</w:t>
      </w:r>
    </w:p>
    <w:p w14:paraId="2D3BF3E1" w14:textId="77777777" w:rsidR="00D56F39" w:rsidRDefault="00D56F39"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33F2C47" w14:textId="772002C5" w:rsidR="00F115F5" w:rsidRPr="00A435C6" w:rsidRDefault="00DD19DE" w:rsidP="00A435C6">
      <w:pPr>
        <w:pStyle w:val="Heading3"/>
        <w:rPr>
          <w:sz w:val="24"/>
          <w:szCs w:val="16"/>
        </w:rPr>
      </w:pPr>
      <w:r w:rsidRPr="00805BE8">
        <w:rPr>
          <w:sz w:val="24"/>
          <w:szCs w:val="16"/>
        </w:rPr>
        <w:t xml:space="preserve">Open issues </w:t>
      </w:r>
    </w:p>
    <w:p w14:paraId="00BFBE19" w14:textId="4C32D190" w:rsidR="00A1226D" w:rsidRPr="00B04195" w:rsidRDefault="00A1226D" w:rsidP="00A1226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A1226D" w14:paraId="0C025728" w14:textId="77777777" w:rsidTr="00FE2AC4">
        <w:tc>
          <w:tcPr>
            <w:tcW w:w="1236" w:type="dxa"/>
          </w:tcPr>
          <w:p w14:paraId="56EC69CC" w14:textId="77777777" w:rsidR="00A1226D" w:rsidRPr="00805BE8" w:rsidRDefault="00A1226D" w:rsidP="00FE2A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A39119" w14:textId="77777777" w:rsidR="00A1226D" w:rsidRPr="00805BE8" w:rsidRDefault="00A1226D" w:rsidP="00FE2AC4">
            <w:pPr>
              <w:spacing w:after="120"/>
              <w:rPr>
                <w:rFonts w:eastAsiaTheme="minorEastAsia"/>
                <w:b/>
                <w:bCs/>
                <w:color w:val="0070C0"/>
                <w:lang w:val="en-US" w:eastAsia="zh-CN"/>
              </w:rPr>
            </w:pPr>
            <w:r>
              <w:rPr>
                <w:rFonts w:eastAsiaTheme="minorEastAsia"/>
                <w:b/>
                <w:bCs/>
                <w:color w:val="0070C0"/>
                <w:lang w:val="en-US" w:eastAsia="zh-CN"/>
              </w:rPr>
              <w:t>Comments</w:t>
            </w:r>
          </w:p>
        </w:tc>
      </w:tr>
      <w:tr w:rsidR="00A1226D" w14:paraId="25181CF9" w14:textId="77777777" w:rsidTr="00FE2AC4">
        <w:tc>
          <w:tcPr>
            <w:tcW w:w="1236" w:type="dxa"/>
          </w:tcPr>
          <w:p w14:paraId="50D662A9" w14:textId="77777777" w:rsidR="00A1226D" w:rsidRPr="003418CB" w:rsidRDefault="00A1226D" w:rsidP="00FE2AC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BCAC2B" w14:textId="77777777" w:rsidR="00A1226D" w:rsidRPr="00A1226D" w:rsidRDefault="00A1226D" w:rsidP="00A1226D">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2-1-1</w:t>
            </w:r>
          </w:p>
          <w:p w14:paraId="7BD0FC1B" w14:textId="77777777" w:rsidR="00A1226D" w:rsidRDefault="00A1226D" w:rsidP="00A1226D">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2-1-2</w:t>
            </w:r>
          </w:p>
          <w:p w14:paraId="2052D73E" w14:textId="67A2CDF9" w:rsidR="00490E7C" w:rsidRPr="003418CB" w:rsidRDefault="00490E7C" w:rsidP="00A1226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2-1-3</w:t>
            </w:r>
          </w:p>
        </w:tc>
      </w:tr>
      <w:tr w:rsidR="00756B9E" w14:paraId="3CC611F8" w14:textId="77777777" w:rsidTr="00FE2AC4">
        <w:tc>
          <w:tcPr>
            <w:tcW w:w="1236" w:type="dxa"/>
          </w:tcPr>
          <w:p w14:paraId="56CA0180" w14:textId="047460D4" w:rsidR="00756B9E" w:rsidRDefault="00756B9E" w:rsidP="00756B9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B34767" w14:textId="77777777" w:rsidR="00756B9E" w:rsidRDefault="00756B9E" w:rsidP="00756B9E">
            <w:pPr>
              <w:spacing w:after="120"/>
              <w:rPr>
                <w:rFonts w:eastAsiaTheme="minorEastAsia"/>
                <w:color w:val="0070C0"/>
                <w:lang w:val="en-US" w:eastAsia="zh-CN"/>
              </w:rPr>
            </w:pPr>
            <w:r>
              <w:rPr>
                <w:rFonts w:eastAsiaTheme="minorEastAsia"/>
                <w:color w:val="0070C0"/>
                <w:lang w:val="en-US" w:eastAsia="zh-CN"/>
              </w:rPr>
              <w:t>Issue 2-1-1</w:t>
            </w:r>
          </w:p>
          <w:p w14:paraId="1BC748EF" w14:textId="77777777" w:rsidR="00756B9E" w:rsidRDefault="00756B9E" w:rsidP="00756B9E">
            <w:pPr>
              <w:spacing w:after="120"/>
              <w:rPr>
                <w:rFonts w:eastAsiaTheme="minorEastAsia"/>
                <w:color w:val="0070C0"/>
                <w:lang w:val="en-US" w:eastAsia="zh-CN"/>
              </w:rPr>
            </w:pPr>
            <w:r>
              <w:rPr>
                <w:rFonts w:eastAsiaTheme="minorEastAsia"/>
                <w:color w:val="0070C0"/>
                <w:lang w:val="en-US" w:eastAsia="zh-CN"/>
              </w:rPr>
              <w:t xml:space="preserve">From our observation, most of companies’ results showed that the performance of MCS17 can not reach the max throughout. Given that situation, we support option 1 to only consider MCS13 for defining requirements. </w:t>
            </w:r>
          </w:p>
          <w:p w14:paraId="4745BEE2" w14:textId="77777777" w:rsidR="00756B9E" w:rsidRDefault="00756B9E" w:rsidP="00756B9E">
            <w:pPr>
              <w:spacing w:after="120"/>
              <w:rPr>
                <w:rFonts w:eastAsiaTheme="minorEastAsia"/>
                <w:color w:val="0070C0"/>
                <w:lang w:val="en-US" w:eastAsia="zh-CN"/>
              </w:rPr>
            </w:pPr>
            <w:r>
              <w:rPr>
                <w:rFonts w:eastAsiaTheme="minorEastAsia"/>
                <w:color w:val="0070C0"/>
                <w:lang w:val="en-US" w:eastAsia="zh-CN"/>
              </w:rPr>
              <w:t>Issue 2-1-2</w:t>
            </w:r>
          </w:p>
          <w:p w14:paraId="59B8B792" w14:textId="77777777" w:rsidR="00756B9E" w:rsidRDefault="00756B9E" w:rsidP="00756B9E">
            <w:pPr>
              <w:spacing w:after="120"/>
              <w:rPr>
                <w:rFonts w:eastAsiaTheme="minorEastAsia"/>
                <w:color w:val="0070C0"/>
                <w:lang w:val="en-US" w:eastAsia="zh-CN"/>
              </w:rPr>
            </w:pPr>
            <w:r>
              <w:rPr>
                <w:rFonts w:eastAsiaTheme="minorEastAsia"/>
                <w:color w:val="0070C0"/>
                <w:lang w:val="en-US" w:eastAsia="zh-CN"/>
              </w:rPr>
              <w:t>We recall that we had an agreement on MCS17 for scheme B in RAN4 #102-e:</w:t>
            </w:r>
          </w:p>
          <w:tbl>
            <w:tblPr>
              <w:tblStyle w:val="TableGrid"/>
              <w:tblW w:w="0" w:type="auto"/>
              <w:tblLook w:val="04A0" w:firstRow="1" w:lastRow="0" w:firstColumn="1" w:lastColumn="0" w:noHBand="0" w:noVBand="1"/>
            </w:tblPr>
            <w:tblGrid>
              <w:gridCol w:w="8169"/>
            </w:tblGrid>
            <w:tr w:rsidR="00756B9E" w14:paraId="2C799813" w14:textId="77777777" w:rsidTr="00FE2AC4">
              <w:tc>
                <w:tcPr>
                  <w:tcW w:w="8169" w:type="dxa"/>
                </w:tcPr>
                <w:p w14:paraId="1E674338" w14:textId="77777777" w:rsidR="00756B9E" w:rsidRDefault="00756B9E" w:rsidP="00756B9E">
                  <w:pPr>
                    <w:rPr>
                      <w:rFonts w:eastAsiaTheme="minorEastAsia"/>
                      <w:b/>
                      <w:u w:val="single"/>
                      <w:lang w:eastAsia="zh-CN"/>
                    </w:rPr>
                  </w:pPr>
                  <w:r>
                    <w:rPr>
                      <w:b/>
                      <w:u w:val="single"/>
                      <w:lang w:val="sv-SE" w:eastAsia="zh-CN"/>
                    </w:rPr>
                    <w:t xml:space="preserve">Issue 2-3-4: </w:t>
                  </w:r>
                  <w:r>
                    <w:rPr>
                      <w:rFonts w:eastAsiaTheme="minorEastAsia"/>
                      <w:b/>
                      <w:u w:val="single"/>
                      <w:lang w:eastAsia="zh-CN"/>
                    </w:rPr>
                    <w:t>MCS and Rank</w:t>
                  </w:r>
                </w:p>
                <w:p w14:paraId="7A8A7363" w14:textId="77777777" w:rsidR="00756B9E" w:rsidRPr="008735B2" w:rsidRDefault="00756B9E" w:rsidP="00756B9E">
                  <w:pPr>
                    <w:pStyle w:val="ListParagraph"/>
                    <w:numPr>
                      <w:ilvl w:val="0"/>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MCS 17 with Rank 2 as a baseline</w:t>
                  </w:r>
                </w:p>
              </w:tc>
            </w:tr>
          </w:tbl>
          <w:p w14:paraId="4FCBD529" w14:textId="77777777" w:rsidR="00756B9E" w:rsidRDefault="00756B9E" w:rsidP="00756B9E">
            <w:pPr>
              <w:spacing w:after="120"/>
              <w:rPr>
                <w:rFonts w:eastAsiaTheme="minorEastAsia"/>
                <w:color w:val="0070C0"/>
                <w:lang w:val="en-US" w:eastAsia="zh-CN"/>
              </w:rPr>
            </w:pPr>
          </w:p>
          <w:p w14:paraId="1EA8620B" w14:textId="7A26691E" w:rsidR="00756B9E" w:rsidRPr="00A1226D" w:rsidRDefault="00756B9E" w:rsidP="00756B9E">
            <w:pPr>
              <w:spacing w:after="120"/>
              <w:rPr>
                <w:rFonts w:eastAsiaTheme="minorEastAsia"/>
                <w:color w:val="0070C0"/>
                <w:lang w:val="en-US" w:eastAsia="zh-CN"/>
              </w:rPr>
            </w:pPr>
            <w:r>
              <w:rPr>
                <w:rFonts w:eastAsiaTheme="minorEastAsia"/>
                <w:color w:val="0070C0"/>
                <w:lang w:val="en-US" w:eastAsia="zh-CN"/>
              </w:rPr>
              <w:t>Meanwhile, from our simulation results, the max Tput can be achieved with MCS17 and the SNR point at 70% max Tput is within a reasonable range. Thus, we propose to use MCS17 for both FDD and TDD.</w:t>
            </w:r>
          </w:p>
        </w:tc>
      </w:tr>
      <w:tr w:rsidR="00ED47FF" w14:paraId="2F21953E" w14:textId="77777777" w:rsidTr="00FE2AC4">
        <w:tc>
          <w:tcPr>
            <w:tcW w:w="1236" w:type="dxa"/>
          </w:tcPr>
          <w:p w14:paraId="5A2C1E73" w14:textId="68D42D49" w:rsidR="00ED47FF" w:rsidRDefault="00ED47FF" w:rsidP="00ED47F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23BBEB8" w14:textId="77777777" w:rsidR="00ED47FF" w:rsidRDefault="00ED47FF" w:rsidP="00ED47FF">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2-1-1</w:t>
            </w:r>
          </w:p>
          <w:p w14:paraId="49103E88" w14:textId="77777777" w:rsidR="00ED47FF" w:rsidRDefault="00ED47FF" w:rsidP="00ED47FF">
            <w:pPr>
              <w:spacing w:after="120"/>
              <w:rPr>
                <w:rFonts w:eastAsiaTheme="minorEastAsia"/>
                <w:color w:val="0070C0"/>
                <w:lang w:val="en-US" w:eastAsia="zh-CN"/>
              </w:rPr>
            </w:pPr>
            <w:r>
              <w:rPr>
                <w:rFonts w:eastAsiaTheme="minorEastAsia"/>
                <w:color w:val="0070C0"/>
                <w:lang w:val="en-US" w:eastAsia="zh-CN"/>
              </w:rPr>
              <w:t>MCS13 is acceptable from our side.</w:t>
            </w:r>
          </w:p>
          <w:p w14:paraId="0F3BCF43" w14:textId="77777777" w:rsidR="00ED47FF" w:rsidRPr="00A1226D" w:rsidRDefault="00ED47FF" w:rsidP="00ED47FF">
            <w:pPr>
              <w:spacing w:after="120"/>
              <w:rPr>
                <w:rFonts w:eastAsiaTheme="minorEastAsia"/>
                <w:color w:val="0070C0"/>
                <w:lang w:val="en-US" w:eastAsia="zh-CN"/>
              </w:rPr>
            </w:pPr>
          </w:p>
          <w:p w14:paraId="048AFE62" w14:textId="77777777" w:rsidR="00ED47FF" w:rsidRDefault="00ED47FF" w:rsidP="00ED47FF">
            <w:pPr>
              <w:spacing w:after="120"/>
              <w:rPr>
                <w:rFonts w:eastAsiaTheme="minorEastAsia"/>
                <w:color w:val="0070C0"/>
                <w:lang w:val="en-US" w:eastAsia="zh-CN"/>
              </w:rPr>
            </w:pPr>
            <w:r w:rsidRPr="00A1226D">
              <w:rPr>
                <w:rFonts w:eastAsiaTheme="minorEastAsia" w:hint="eastAsia"/>
                <w:color w:val="0070C0"/>
                <w:lang w:val="en-US" w:eastAsia="zh-CN"/>
              </w:rPr>
              <w:t>I</w:t>
            </w:r>
            <w:r w:rsidRPr="00A1226D">
              <w:rPr>
                <w:rFonts w:eastAsiaTheme="minorEastAsia"/>
                <w:color w:val="0070C0"/>
                <w:lang w:val="en-US" w:eastAsia="zh-CN"/>
              </w:rPr>
              <w:t>ssue 2-1-2</w:t>
            </w:r>
          </w:p>
          <w:p w14:paraId="634D9C30" w14:textId="2CA4D28C" w:rsidR="00ED47FF" w:rsidRDefault="00ED47FF" w:rsidP="00ED47FF">
            <w:pPr>
              <w:spacing w:after="120"/>
              <w:rPr>
                <w:rFonts w:eastAsiaTheme="minorEastAsia"/>
                <w:color w:val="0070C0"/>
                <w:lang w:val="en-US" w:eastAsia="zh-CN"/>
              </w:rPr>
            </w:pPr>
            <w:r>
              <w:rPr>
                <w:rFonts w:eastAsiaTheme="minorEastAsia"/>
                <w:color w:val="0070C0"/>
                <w:lang w:val="en-US" w:eastAsia="zh-CN"/>
              </w:rPr>
              <w:t xml:space="preserve">It seems simulation results </w:t>
            </w:r>
            <w:r w:rsidR="003252E7">
              <w:rPr>
                <w:rFonts w:eastAsiaTheme="minorEastAsia"/>
                <w:color w:val="0070C0"/>
                <w:lang w:val="en-US" w:eastAsia="zh-CN"/>
              </w:rPr>
              <w:t>from</w:t>
            </w:r>
            <w:r>
              <w:rPr>
                <w:rFonts w:eastAsiaTheme="minorEastAsia"/>
                <w:color w:val="0070C0"/>
                <w:lang w:val="en-US" w:eastAsia="zh-CN"/>
              </w:rPr>
              <w:t xml:space="preserve"> Samsung is not correctly captured. I updated them inline, please check. </w:t>
            </w:r>
          </w:p>
          <w:p w14:paraId="336DCC2F" w14:textId="77777777" w:rsidR="00ED47FF" w:rsidRDefault="00ED47FF" w:rsidP="00ED47FF">
            <w:pPr>
              <w:spacing w:after="120"/>
              <w:rPr>
                <w:rFonts w:eastAsiaTheme="minorEastAsia"/>
                <w:color w:val="0070C0"/>
                <w:lang w:val="en-US" w:eastAsia="zh-CN"/>
              </w:rPr>
            </w:pPr>
            <w:r>
              <w:rPr>
                <w:rFonts w:eastAsiaTheme="minorEastAsia"/>
                <w:color w:val="0070C0"/>
                <w:lang w:val="en-US" w:eastAsia="zh-CN"/>
              </w:rPr>
              <w:lastRenderedPageBreak/>
              <w:t>It’s fine to follow the same MCS level with HST-SFN scheme A.</w:t>
            </w:r>
          </w:p>
          <w:p w14:paraId="163EEC63" w14:textId="77777777" w:rsidR="00ED47FF" w:rsidRDefault="00ED47FF" w:rsidP="00ED47FF">
            <w:pPr>
              <w:spacing w:after="120"/>
              <w:rPr>
                <w:rFonts w:eastAsiaTheme="minorEastAsia"/>
                <w:color w:val="0070C0"/>
                <w:lang w:val="en-US" w:eastAsia="zh-CN"/>
              </w:rPr>
            </w:pPr>
          </w:p>
          <w:p w14:paraId="06FF461E" w14:textId="77777777" w:rsidR="00ED47FF" w:rsidRDefault="00ED47FF" w:rsidP="00ED47F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2-1-3</w:t>
            </w:r>
          </w:p>
          <w:p w14:paraId="69990A00" w14:textId="0A31B090" w:rsidR="00ED47FF" w:rsidRDefault="00ED47FF" w:rsidP="00ED47FF">
            <w:pPr>
              <w:spacing w:after="120"/>
              <w:rPr>
                <w:rFonts w:eastAsiaTheme="minorEastAsia"/>
                <w:color w:val="0070C0"/>
                <w:lang w:val="en-US" w:eastAsia="zh-CN"/>
              </w:rPr>
            </w:pPr>
            <w:r>
              <w:rPr>
                <w:rFonts w:eastAsiaTheme="minorEastAsia"/>
                <w:color w:val="0070C0"/>
                <w:lang w:val="en-US" w:eastAsia="zh-CN"/>
              </w:rPr>
              <w:t>We still prefer option 1.</w:t>
            </w:r>
          </w:p>
        </w:tc>
      </w:tr>
      <w:tr w:rsidR="00206ECD" w14:paraId="4E15C145" w14:textId="77777777" w:rsidTr="00FE2AC4">
        <w:tc>
          <w:tcPr>
            <w:tcW w:w="1236" w:type="dxa"/>
          </w:tcPr>
          <w:p w14:paraId="6B7E1619" w14:textId="76D10DBB" w:rsidR="00206ECD" w:rsidRDefault="00206ECD" w:rsidP="00ED47F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36069394" w14:textId="77777777" w:rsidR="00206ECD" w:rsidRPr="00E46350" w:rsidRDefault="00206ECD" w:rsidP="00206ECD">
            <w:pPr>
              <w:rPr>
                <w:rFonts w:eastAsia="Malgun Gothic"/>
                <w:b/>
                <w:u w:val="single"/>
                <w:lang w:eastAsia="ko-KR"/>
              </w:rPr>
            </w:pPr>
            <w:r w:rsidRPr="008A0370">
              <w:rPr>
                <w:b/>
                <w:u w:val="single"/>
                <w:lang w:eastAsia="ko-KR"/>
              </w:rPr>
              <w:t>Issue 2-1</w:t>
            </w:r>
            <w:r>
              <w:rPr>
                <w:b/>
                <w:u w:val="single"/>
                <w:lang w:eastAsia="ko-KR"/>
              </w:rPr>
              <w:t>-1</w:t>
            </w:r>
            <w:r w:rsidRPr="008A0370">
              <w:rPr>
                <w:b/>
                <w:u w:val="single"/>
                <w:lang w:eastAsia="ko-KR"/>
              </w:rPr>
              <w:t xml:space="preserve">: </w:t>
            </w:r>
            <w:r>
              <w:rPr>
                <w:b/>
                <w:u w:val="single"/>
                <w:lang w:eastAsia="ko-KR"/>
              </w:rPr>
              <w:t>MCS for HST-SFN scheme A</w:t>
            </w:r>
          </w:p>
          <w:p w14:paraId="71CFBBE6" w14:textId="16E0C947" w:rsidR="00206ECD" w:rsidRDefault="00206ECD" w:rsidP="00ED47FF">
            <w:pPr>
              <w:spacing w:after="120"/>
              <w:rPr>
                <w:rFonts w:eastAsiaTheme="minorEastAsia"/>
                <w:color w:val="0070C0"/>
                <w:lang w:val="en-US" w:eastAsia="zh-CN"/>
              </w:rPr>
            </w:pPr>
            <w:r>
              <w:rPr>
                <w:rFonts w:eastAsiaTheme="minorEastAsia"/>
                <w:color w:val="0070C0"/>
                <w:lang w:val="en-US" w:eastAsia="zh-CN"/>
              </w:rPr>
              <w:t xml:space="preserve">Based on the results we think MCS17 is not feasible to define requirements and we agree to define </w:t>
            </w:r>
            <w:r w:rsidR="00077343">
              <w:rPr>
                <w:rFonts w:eastAsiaTheme="minorEastAsia"/>
                <w:color w:val="0070C0"/>
                <w:lang w:val="en-US" w:eastAsia="zh-CN"/>
              </w:rPr>
              <w:t>requirements</w:t>
            </w:r>
            <w:r>
              <w:rPr>
                <w:rFonts w:eastAsiaTheme="minorEastAsia"/>
                <w:color w:val="0070C0"/>
                <w:lang w:val="en-US" w:eastAsia="zh-CN"/>
              </w:rPr>
              <w:t xml:space="preserve"> with MCS13 for HST Scheme A.</w:t>
            </w:r>
          </w:p>
          <w:p w14:paraId="2EFA5D09" w14:textId="77777777" w:rsidR="008762FC" w:rsidRPr="00E46350" w:rsidRDefault="008762FC" w:rsidP="008762FC">
            <w:pPr>
              <w:rPr>
                <w:rFonts w:eastAsia="Malgun Gothic"/>
                <w:b/>
                <w:u w:val="single"/>
                <w:lang w:eastAsia="ko-KR"/>
              </w:rPr>
            </w:pPr>
            <w:r w:rsidRPr="008A0370">
              <w:rPr>
                <w:b/>
                <w:u w:val="single"/>
                <w:lang w:eastAsia="ko-KR"/>
              </w:rPr>
              <w:t>Issue 2-1</w:t>
            </w:r>
            <w:r>
              <w:rPr>
                <w:b/>
                <w:u w:val="single"/>
                <w:lang w:eastAsia="ko-KR"/>
              </w:rPr>
              <w:t>-2</w:t>
            </w:r>
            <w:r w:rsidRPr="008A0370">
              <w:rPr>
                <w:b/>
                <w:u w:val="single"/>
                <w:lang w:eastAsia="ko-KR"/>
              </w:rPr>
              <w:t xml:space="preserve">: </w:t>
            </w:r>
            <w:r>
              <w:rPr>
                <w:b/>
                <w:u w:val="single"/>
                <w:lang w:eastAsia="ko-KR"/>
              </w:rPr>
              <w:t>MCS for HST-SFN scheme B</w:t>
            </w:r>
          </w:p>
          <w:p w14:paraId="2C5A5DB6" w14:textId="6A71C84A" w:rsidR="00206ECD" w:rsidRDefault="008762FC" w:rsidP="00ED47FF">
            <w:pPr>
              <w:spacing w:after="120"/>
              <w:rPr>
                <w:rFonts w:eastAsiaTheme="minorEastAsia"/>
                <w:color w:val="0070C0"/>
                <w:lang w:val="en-US" w:eastAsia="zh-CN"/>
              </w:rPr>
            </w:pPr>
            <w:r>
              <w:rPr>
                <w:rFonts w:eastAsiaTheme="minorEastAsia"/>
                <w:color w:val="0070C0"/>
                <w:lang w:val="en-US" w:eastAsia="zh-CN"/>
              </w:rPr>
              <w:t>We can use the same set up as HST scheme A and use MCS 13 for both FDD and TDD.</w:t>
            </w:r>
          </w:p>
          <w:p w14:paraId="2A1DBA37" w14:textId="77777777" w:rsidR="008762FC" w:rsidRDefault="008762FC" w:rsidP="00ED47FF">
            <w:pPr>
              <w:spacing w:after="120"/>
              <w:rPr>
                <w:rFonts w:eastAsiaTheme="minorEastAsia"/>
                <w:color w:val="0070C0"/>
                <w:lang w:val="en-US" w:eastAsia="zh-CN"/>
              </w:rPr>
            </w:pPr>
          </w:p>
          <w:p w14:paraId="135F3B5F" w14:textId="77777777" w:rsidR="008762FC" w:rsidRPr="006372C9" w:rsidRDefault="008762FC" w:rsidP="008762FC">
            <w:pPr>
              <w:rPr>
                <w:rFonts w:eastAsia="Malgun Gothic"/>
                <w:b/>
                <w:u w:val="single"/>
                <w:lang w:eastAsia="ko-KR"/>
              </w:rPr>
            </w:pPr>
            <w:r w:rsidRPr="008A0370">
              <w:rPr>
                <w:b/>
                <w:u w:val="single"/>
                <w:lang w:eastAsia="ko-KR"/>
              </w:rPr>
              <w:t>Issue 2-1</w:t>
            </w:r>
            <w:r>
              <w:rPr>
                <w:b/>
                <w:u w:val="single"/>
                <w:lang w:eastAsia="ko-KR"/>
              </w:rPr>
              <w:t>-3: Test applicability rule for scheme A and scheme B</w:t>
            </w:r>
          </w:p>
          <w:p w14:paraId="5F229E0A" w14:textId="4255E48E" w:rsidR="00206ECD" w:rsidRPr="00A1226D" w:rsidRDefault="008762FC" w:rsidP="00ED47FF">
            <w:pPr>
              <w:spacing w:after="120"/>
              <w:rPr>
                <w:rFonts w:eastAsiaTheme="minorEastAsia"/>
                <w:color w:val="0070C0"/>
                <w:lang w:val="en-US" w:eastAsia="zh-CN"/>
              </w:rPr>
            </w:pPr>
            <w:r>
              <w:rPr>
                <w:rFonts w:eastAsiaTheme="minorEastAsia"/>
                <w:color w:val="0070C0"/>
                <w:lang w:val="en-US" w:eastAsia="zh-CN"/>
              </w:rPr>
              <w:t xml:space="preserve">We prefer option 1 to confirm tentative agreement in last meeting. </w:t>
            </w:r>
          </w:p>
        </w:tc>
      </w:tr>
      <w:tr w:rsidR="00B9399E" w14:paraId="1A0ADAC1" w14:textId="77777777" w:rsidTr="00FE2AC4">
        <w:tc>
          <w:tcPr>
            <w:tcW w:w="1236" w:type="dxa"/>
          </w:tcPr>
          <w:p w14:paraId="41FADCE4" w14:textId="243699EE" w:rsidR="00B9399E" w:rsidRPr="00EA6961" w:rsidRDefault="00B9399E" w:rsidP="00ED47FF">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791C919E" w14:textId="77777777" w:rsidR="00B9399E" w:rsidRPr="00E46350" w:rsidRDefault="00B9399E" w:rsidP="00B9399E">
            <w:pPr>
              <w:rPr>
                <w:rFonts w:eastAsia="Malgun Gothic"/>
                <w:b/>
                <w:u w:val="single"/>
                <w:lang w:eastAsia="ko-KR"/>
              </w:rPr>
            </w:pPr>
            <w:r w:rsidRPr="008A0370">
              <w:rPr>
                <w:b/>
                <w:u w:val="single"/>
                <w:lang w:eastAsia="ko-KR"/>
              </w:rPr>
              <w:t>Issue 2-1</w:t>
            </w:r>
            <w:r>
              <w:rPr>
                <w:b/>
                <w:u w:val="single"/>
                <w:lang w:eastAsia="ko-KR"/>
              </w:rPr>
              <w:t>-2</w:t>
            </w:r>
            <w:r w:rsidRPr="008A0370">
              <w:rPr>
                <w:b/>
                <w:u w:val="single"/>
                <w:lang w:eastAsia="ko-KR"/>
              </w:rPr>
              <w:t xml:space="preserve">: </w:t>
            </w:r>
            <w:r>
              <w:rPr>
                <w:b/>
                <w:u w:val="single"/>
                <w:lang w:eastAsia="ko-KR"/>
              </w:rPr>
              <w:t>MCS for HST-SFN scheme B</w:t>
            </w:r>
          </w:p>
          <w:p w14:paraId="43E2373F" w14:textId="060A038D" w:rsidR="00B9399E" w:rsidRDefault="00B9399E" w:rsidP="00B9399E">
            <w:pPr>
              <w:spacing w:after="120"/>
              <w:rPr>
                <w:rFonts w:eastAsiaTheme="minorEastAsia"/>
                <w:color w:val="0070C0"/>
                <w:lang w:val="en-US" w:eastAsia="zh-CN"/>
              </w:rPr>
            </w:pPr>
            <w:r w:rsidRPr="00B9399E">
              <w:rPr>
                <w:rFonts w:eastAsiaTheme="minorEastAsia"/>
                <w:color w:val="0070C0"/>
                <w:lang w:val="en-US" w:eastAsia="zh-CN"/>
              </w:rPr>
              <w:t>We don't have strong motivation, but it seems that there are simulation results that the scheme B reaches 70% max T-put at lower SNR than scheme A. So, we slightly prefer MCS17 for both FDD and TDD.</w:t>
            </w:r>
          </w:p>
          <w:p w14:paraId="4936E002" w14:textId="77777777" w:rsidR="00B9399E" w:rsidRDefault="00B9399E" w:rsidP="00B9399E">
            <w:pPr>
              <w:spacing w:after="120"/>
              <w:rPr>
                <w:rFonts w:eastAsiaTheme="minorEastAsia"/>
                <w:color w:val="0070C0"/>
                <w:lang w:val="en-US" w:eastAsia="zh-CN"/>
              </w:rPr>
            </w:pPr>
          </w:p>
          <w:p w14:paraId="586E5456" w14:textId="77777777" w:rsidR="00B9399E" w:rsidRPr="006372C9" w:rsidRDefault="00B9399E" w:rsidP="00B9399E">
            <w:pPr>
              <w:rPr>
                <w:rFonts w:eastAsia="Malgun Gothic"/>
                <w:b/>
                <w:u w:val="single"/>
                <w:lang w:eastAsia="ko-KR"/>
              </w:rPr>
            </w:pPr>
            <w:r w:rsidRPr="008A0370">
              <w:rPr>
                <w:b/>
                <w:u w:val="single"/>
                <w:lang w:eastAsia="ko-KR"/>
              </w:rPr>
              <w:t>Issue 2-1</w:t>
            </w:r>
            <w:r>
              <w:rPr>
                <w:b/>
                <w:u w:val="single"/>
                <w:lang w:eastAsia="ko-KR"/>
              </w:rPr>
              <w:t>-3: Test applicability rule for scheme A and scheme B</w:t>
            </w:r>
          </w:p>
          <w:p w14:paraId="4FF8E235" w14:textId="21D6A459" w:rsidR="00B9399E" w:rsidRPr="00EA6961" w:rsidRDefault="00B9399E" w:rsidP="00206ECD">
            <w:pPr>
              <w:rPr>
                <w:bCs/>
                <w:lang w:eastAsia="ja-JP"/>
              </w:rPr>
            </w:pPr>
            <w:r w:rsidRPr="00EA6961">
              <w:rPr>
                <w:bCs/>
                <w:color w:val="0070C0"/>
                <w:lang w:eastAsia="ja-JP"/>
              </w:rPr>
              <w:t>We prefer Option 1.</w:t>
            </w:r>
          </w:p>
        </w:tc>
      </w:tr>
      <w:tr w:rsidR="007D6969" w14:paraId="768C209D" w14:textId="77777777" w:rsidTr="00FE2AC4">
        <w:tc>
          <w:tcPr>
            <w:tcW w:w="1236" w:type="dxa"/>
          </w:tcPr>
          <w:p w14:paraId="3651E760" w14:textId="26E1A703" w:rsidR="007D6969" w:rsidRPr="007D6969" w:rsidRDefault="007D6969" w:rsidP="00ED47F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CD064A8" w14:textId="77777777" w:rsidR="007D6969" w:rsidRPr="006372C9" w:rsidRDefault="007D6969" w:rsidP="007D6969">
            <w:pPr>
              <w:rPr>
                <w:rFonts w:eastAsia="Malgun Gothic"/>
                <w:b/>
                <w:u w:val="single"/>
                <w:lang w:eastAsia="ko-KR"/>
              </w:rPr>
            </w:pPr>
            <w:r w:rsidRPr="008A0370">
              <w:rPr>
                <w:b/>
                <w:u w:val="single"/>
                <w:lang w:eastAsia="ko-KR"/>
              </w:rPr>
              <w:t>Issue 2-1</w:t>
            </w:r>
            <w:r>
              <w:rPr>
                <w:b/>
                <w:u w:val="single"/>
                <w:lang w:eastAsia="ko-KR"/>
              </w:rPr>
              <w:t>-3: Test applicability rule for scheme A and scheme B</w:t>
            </w:r>
          </w:p>
          <w:p w14:paraId="7F262CA8" w14:textId="60DE2EF2" w:rsidR="007D6969" w:rsidRPr="007D6969" w:rsidRDefault="007D6969" w:rsidP="00B9399E">
            <w:pPr>
              <w:rPr>
                <w:rFonts w:eastAsiaTheme="minorEastAsia"/>
                <w:b/>
                <w:u w:val="single"/>
                <w:lang w:eastAsia="zh-CN"/>
              </w:rPr>
            </w:pPr>
            <w:r w:rsidRPr="007D6969">
              <w:rPr>
                <w:bCs/>
                <w:color w:val="0070C0"/>
                <w:lang w:eastAsia="ja-JP"/>
              </w:rPr>
              <w:t xml:space="preserve">Both Option 1 and </w:t>
            </w:r>
            <w:r w:rsidR="00985E01">
              <w:rPr>
                <w:bCs/>
                <w:color w:val="0070C0"/>
                <w:lang w:eastAsia="ja-JP"/>
              </w:rPr>
              <w:t>O</w:t>
            </w:r>
            <w:r w:rsidRPr="007D6969">
              <w:rPr>
                <w:bCs/>
                <w:color w:val="0070C0"/>
                <w:lang w:eastAsia="ja-JP"/>
              </w:rPr>
              <w:t>ption 2 are OK for us. Option 2 is more preferred, since both schemes are tested without increasing test number.</w:t>
            </w:r>
          </w:p>
        </w:tc>
      </w:tr>
      <w:tr w:rsidR="001024F5" w14:paraId="57869AD7" w14:textId="77777777" w:rsidTr="00FE2AC4">
        <w:tc>
          <w:tcPr>
            <w:tcW w:w="1236" w:type="dxa"/>
          </w:tcPr>
          <w:p w14:paraId="493970F7" w14:textId="13D56662" w:rsidR="001024F5" w:rsidRDefault="001024F5" w:rsidP="00ED47F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1B45C5" w14:textId="77777777" w:rsidR="001024F5" w:rsidRPr="00E46350" w:rsidRDefault="001024F5" w:rsidP="001024F5">
            <w:pPr>
              <w:rPr>
                <w:rFonts w:eastAsia="Malgun Gothic"/>
                <w:b/>
                <w:u w:val="single"/>
                <w:lang w:eastAsia="ko-KR"/>
              </w:rPr>
            </w:pPr>
            <w:r w:rsidRPr="008A0370">
              <w:rPr>
                <w:b/>
                <w:u w:val="single"/>
                <w:lang w:eastAsia="ko-KR"/>
              </w:rPr>
              <w:t>Issue 2-1</w:t>
            </w:r>
            <w:r>
              <w:rPr>
                <w:b/>
                <w:u w:val="single"/>
                <w:lang w:eastAsia="ko-KR"/>
              </w:rPr>
              <w:t>-1</w:t>
            </w:r>
            <w:r w:rsidRPr="008A0370">
              <w:rPr>
                <w:b/>
                <w:u w:val="single"/>
                <w:lang w:eastAsia="ko-KR"/>
              </w:rPr>
              <w:t xml:space="preserve">: </w:t>
            </w:r>
            <w:r>
              <w:rPr>
                <w:b/>
                <w:u w:val="single"/>
                <w:lang w:eastAsia="ko-KR"/>
              </w:rPr>
              <w:t>MCS for HST-SFN scheme A</w:t>
            </w:r>
          </w:p>
          <w:p w14:paraId="2F504480" w14:textId="77777777" w:rsidR="001024F5" w:rsidRDefault="001024F5" w:rsidP="001024F5">
            <w:pPr>
              <w:spacing w:after="120"/>
              <w:rPr>
                <w:rFonts w:eastAsiaTheme="minorEastAsia"/>
                <w:color w:val="0070C0"/>
                <w:lang w:val="en-US" w:eastAsia="zh-CN"/>
              </w:rPr>
            </w:pPr>
            <w:r>
              <w:rPr>
                <w:rFonts w:eastAsiaTheme="minorEastAsia"/>
                <w:color w:val="0070C0"/>
                <w:lang w:val="en-US" w:eastAsia="zh-CN"/>
              </w:rPr>
              <w:t>Sine peak throughput can’t be achieved with MCS17, we concur with moderator’s suggestion to define requirements with MCS13 for HST Scheme A.</w:t>
            </w:r>
          </w:p>
          <w:p w14:paraId="3560A33D" w14:textId="77777777" w:rsidR="001024F5" w:rsidRPr="00E46350" w:rsidRDefault="001024F5" w:rsidP="001024F5">
            <w:pPr>
              <w:rPr>
                <w:rFonts w:eastAsia="Malgun Gothic"/>
                <w:b/>
                <w:u w:val="single"/>
                <w:lang w:eastAsia="ko-KR"/>
              </w:rPr>
            </w:pPr>
            <w:r w:rsidRPr="008A0370">
              <w:rPr>
                <w:b/>
                <w:u w:val="single"/>
                <w:lang w:eastAsia="ko-KR"/>
              </w:rPr>
              <w:t>Issue 2-1</w:t>
            </w:r>
            <w:r>
              <w:rPr>
                <w:b/>
                <w:u w:val="single"/>
                <w:lang w:eastAsia="ko-KR"/>
              </w:rPr>
              <w:t>-2</w:t>
            </w:r>
            <w:r w:rsidRPr="008A0370">
              <w:rPr>
                <w:b/>
                <w:u w:val="single"/>
                <w:lang w:eastAsia="ko-KR"/>
              </w:rPr>
              <w:t xml:space="preserve">: </w:t>
            </w:r>
            <w:r>
              <w:rPr>
                <w:b/>
                <w:u w:val="single"/>
                <w:lang w:eastAsia="ko-KR"/>
              </w:rPr>
              <w:t>MCS for HST-SFN scheme B</w:t>
            </w:r>
          </w:p>
          <w:p w14:paraId="5763329A" w14:textId="77777777" w:rsidR="001024F5" w:rsidRDefault="001024F5" w:rsidP="001024F5">
            <w:pPr>
              <w:spacing w:after="120"/>
              <w:rPr>
                <w:rFonts w:eastAsiaTheme="minorEastAsia"/>
                <w:color w:val="0070C0"/>
                <w:lang w:val="en-US" w:eastAsia="zh-CN"/>
              </w:rPr>
            </w:pPr>
            <w:r>
              <w:rPr>
                <w:rFonts w:eastAsiaTheme="minorEastAsia"/>
                <w:color w:val="0070C0"/>
                <w:lang w:val="en-US" w:eastAsia="zh-CN"/>
              </w:rPr>
              <w:t>For Scheme B, agree with moderators’ suggestion to use the same set up as HST scheme A and also use MCS 13 for both FDD and TDD.</w:t>
            </w:r>
          </w:p>
          <w:p w14:paraId="139916D0" w14:textId="77777777" w:rsidR="001024F5" w:rsidRPr="006372C9" w:rsidRDefault="001024F5" w:rsidP="001024F5">
            <w:pPr>
              <w:rPr>
                <w:rFonts w:eastAsia="Malgun Gothic"/>
                <w:b/>
                <w:u w:val="single"/>
                <w:lang w:eastAsia="ko-KR"/>
              </w:rPr>
            </w:pPr>
            <w:r w:rsidRPr="008A0370">
              <w:rPr>
                <w:b/>
                <w:u w:val="single"/>
                <w:lang w:eastAsia="ko-KR"/>
              </w:rPr>
              <w:t>Issue 2-1</w:t>
            </w:r>
            <w:r>
              <w:rPr>
                <w:b/>
                <w:u w:val="single"/>
                <w:lang w:eastAsia="ko-KR"/>
              </w:rPr>
              <w:t>-3: Test applicability rule for scheme A and scheme B</w:t>
            </w:r>
          </w:p>
          <w:p w14:paraId="3BAF84CE" w14:textId="730CED5F" w:rsidR="001024F5" w:rsidRPr="008A0370" w:rsidRDefault="001024F5" w:rsidP="001024F5">
            <w:pPr>
              <w:rPr>
                <w:b/>
                <w:u w:val="single"/>
                <w:lang w:eastAsia="ko-KR"/>
              </w:rPr>
            </w:pPr>
            <w:r>
              <w:rPr>
                <w:rFonts w:eastAsiaTheme="minorEastAsia"/>
                <w:color w:val="0070C0"/>
                <w:lang w:val="en-US" w:eastAsia="zh-CN"/>
              </w:rPr>
              <w:t>We support option 1.</w:t>
            </w:r>
          </w:p>
        </w:tc>
      </w:tr>
      <w:tr w:rsidR="00826691" w14:paraId="0910EAE7" w14:textId="77777777" w:rsidTr="00FE2AC4">
        <w:tc>
          <w:tcPr>
            <w:tcW w:w="1236" w:type="dxa"/>
          </w:tcPr>
          <w:p w14:paraId="20EE7238" w14:textId="79C532CA" w:rsidR="00826691" w:rsidRDefault="00826691" w:rsidP="00826691">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D3A5AD6" w14:textId="77777777" w:rsidR="00826691" w:rsidRDefault="00826691" w:rsidP="00826691">
            <w:pPr>
              <w:rPr>
                <w:b/>
                <w:u w:val="single"/>
                <w:lang w:eastAsia="ko-KR"/>
              </w:rPr>
            </w:pPr>
            <w:r w:rsidRPr="008A0370">
              <w:rPr>
                <w:b/>
                <w:u w:val="single"/>
                <w:lang w:eastAsia="ko-KR"/>
              </w:rPr>
              <w:t>Issue 2-1</w:t>
            </w:r>
            <w:r>
              <w:rPr>
                <w:b/>
                <w:u w:val="single"/>
                <w:lang w:eastAsia="ko-KR"/>
              </w:rPr>
              <w:t>-1</w:t>
            </w:r>
            <w:r w:rsidRPr="008A0370">
              <w:rPr>
                <w:b/>
                <w:u w:val="single"/>
                <w:lang w:eastAsia="ko-KR"/>
              </w:rPr>
              <w:t xml:space="preserve">: </w:t>
            </w:r>
            <w:r>
              <w:rPr>
                <w:b/>
                <w:u w:val="single"/>
                <w:lang w:eastAsia="ko-KR"/>
              </w:rPr>
              <w:t>MCS for HST-SFN scheme A</w:t>
            </w:r>
          </w:p>
          <w:p w14:paraId="62BB7A10" w14:textId="77777777" w:rsidR="00826691" w:rsidRPr="0072353B" w:rsidRDefault="00826691" w:rsidP="00826691">
            <w:pPr>
              <w:rPr>
                <w:rFonts w:eastAsia="Malgun Gothic"/>
                <w:bCs/>
                <w:lang w:eastAsia="ko-KR"/>
              </w:rPr>
            </w:pPr>
            <w:r>
              <w:rPr>
                <w:bCs/>
                <w:lang w:eastAsia="ko-KR"/>
              </w:rPr>
              <w:t>We support Option 1 to use MCS13 for both FDD and TDD.</w:t>
            </w:r>
          </w:p>
          <w:p w14:paraId="4D46AC1A" w14:textId="77777777" w:rsidR="00826691" w:rsidRDefault="00826691" w:rsidP="00826691">
            <w:pPr>
              <w:rPr>
                <w:b/>
                <w:u w:val="single"/>
                <w:lang w:eastAsia="ko-KR"/>
              </w:rPr>
            </w:pPr>
            <w:r w:rsidRPr="008A0370">
              <w:rPr>
                <w:b/>
                <w:u w:val="single"/>
                <w:lang w:eastAsia="ko-KR"/>
              </w:rPr>
              <w:t>Issue 2-1</w:t>
            </w:r>
            <w:r>
              <w:rPr>
                <w:b/>
                <w:u w:val="single"/>
                <w:lang w:eastAsia="ko-KR"/>
              </w:rPr>
              <w:t>-2</w:t>
            </w:r>
            <w:r w:rsidRPr="008A0370">
              <w:rPr>
                <w:b/>
                <w:u w:val="single"/>
                <w:lang w:eastAsia="ko-KR"/>
              </w:rPr>
              <w:t xml:space="preserve">: </w:t>
            </w:r>
            <w:r>
              <w:rPr>
                <w:b/>
                <w:u w:val="single"/>
                <w:lang w:eastAsia="ko-KR"/>
              </w:rPr>
              <w:t>MCS for HST-SFN scheme B</w:t>
            </w:r>
          </w:p>
          <w:p w14:paraId="2B4537B0" w14:textId="77777777" w:rsidR="00826691" w:rsidRPr="00E46350" w:rsidRDefault="00826691" w:rsidP="00826691">
            <w:pPr>
              <w:rPr>
                <w:rFonts w:eastAsia="Malgun Gothic"/>
                <w:b/>
                <w:u w:val="single"/>
                <w:lang w:eastAsia="ko-KR"/>
              </w:rPr>
            </w:pPr>
            <w:r>
              <w:rPr>
                <w:bCs/>
                <w:lang w:eastAsia="ko-KR"/>
              </w:rPr>
              <w:t>We support to use MCS13 for both FDD and TDD as in HST-SFN scheme A.</w:t>
            </w:r>
          </w:p>
          <w:p w14:paraId="19763767" w14:textId="77777777" w:rsidR="00826691" w:rsidRDefault="00826691" w:rsidP="00826691">
            <w:pPr>
              <w:rPr>
                <w:b/>
                <w:u w:val="single"/>
                <w:lang w:eastAsia="ko-KR"/>
              </w:rPr>
            </w:pPr>
            <w:r w:rsidRPr="008A0370">
              <w:rPr>
                <w:b/>
                <w:u w:val="single"/>
                <w:lang w:eastAsia="ko-KR"/>
              </w:rPr>
              <w:t>Issue 2-1</w:t>
            </w:r>
            <w:r>
              <w:rPr>
                <w:b/>
                <w:u w:val="single"/>
                <w:lang w:eastAsia="ko-KR"/>
              </w:rPr>
              <w:t>-3: Test applicability rule for scheme A and scheme B</w:t>
            </w:r>
          </w:p>
          <w:p w14:paraId="76A09213" w14:textId="67382370" w:rsidR="00826691" w:rsidRPr="008A0370" w:rsidRDefault="00826691" w:rsidP="00826691">
            <w:pPr>
              <w:rPr>
                <w:b/>
                <w:u w:val="single"/>
                <w:lang w:eastAsia="ko-KR"/>
              </w:rPr>
            </w:pPr>
            <w:r>
              <w:rPr>
                <w:bCs/>
                <w:lang w:eastAsia="ko-KR"/>
              </w:rPr>
              <w:t>We support Option 1. We would like to remind that adding HST-SFN scheme B test with applicability rule was already a compromise to some companies in the previous meeting.</w:t>
            </w:r>
          </w:p>
        </w:tc>
      </w:tr>
      <w:tr w:rsidR="005C4526" w14:paraId="79D5BA68" w14:textId="77777777" w:rsidTr="00FE2AC4">
        <w:tc>
          <w:tcPr>
            <w:tcW w:w="1236" w:type="dxa"/>
          </w:tcPr>
          <w:p w14:paraId="4155B422" w14:textId="6726B505" w:rsidR="005C4526" w:rsidRDefault="005C4526" w:rsidP="005C4526">
            <w:pPr>
              <w:spacing w:after="120"/>
              <w:rPr>
                <w:rFonts w:eastAsiaTheme="minorEastAsia"/>
                <w:color w:val="0070C0"/>
                <w:lang w:val="en-US" w:eastAsia="zh-CN"/>
              </w:rPr>
            </w:pPr>
            <w:r>
              <w:rPr>
                <w:rFonts w:eastAsiaTheme="minorEastAsia" w:hint="eastAsia"/>
                <w:color w:val="0070C0"/>
                <w:lang w:val="en-US" w:eastAsia="zh-CN"/>
              </w:rPr>
              <w:t>Huawe</w:t>
            </w:r>
            <w:r>
              <w:rPr>
                <w:rFonts w:eastAsiaTheme="minorEastAsia"/>
                <w:color w:val="0070C0"/>
                <w:lang w:val="en-US" w:eastAsia="zh-CN"/>
              </w:rPr>
              <w:t>i</w:t>
            </w:r>
          </w:p>
        </w:tc>
        <w:tc>
          <w:tcPr>
            <w:tcW w:w="8395" w:type="dxa"/>
          </w:tcPr>
          <w:p w14:paraId="52FB7002" w14:textId="77777777" w:rsidR="005C4526" w:rsidRDefault="005C4526" w:rsidP="005C4526">
            <w:pPr>
              <w:rPr>
                <w:b/>
                <w:u w:val="single"/>
                <w:lang w:eastAsia="ko-KR"/>
              </w:rPr>
            </w:pPr>
            <w:r w:rsidRPr="00FE2AC4">
              <w:rPr>
                <w:b/>
                <w:u w:val="single"/>
                <w:lang w:eastAsia="ko-KR"/>
              </w:rPr>
              <w:t>Issue 2-1-1: MCS for HST-SFN scheme A</w:t>
            </w:r>
          </w:p>
          <w:p w14:paraId="1304EBD9" w14:textId="66F93637" w:rsidR="005C4526" w:rsidRDefault="005C4526" w:rsidP="005C4526">
            <w:pPr>
              <w:rPr>
                <w:lang w:eastAsia="ko-KR"/>
              </w:rPr>
            </w:pPr>
            <w:r w:rsidRPr="00FE2AC4">
              <w:rPr>
                <w:lang w:eastAsia="ko-KR"/>
              </w:rPr>
              <w:t xml:space="preserve">We </w:t>
            </w:r>
            <w:r>
              <w:rPr>
                <w:lang w:eastAsia="ko-KR"/>
              </w:rPr>
              <w:t xml:space="preserve">still </w:t>
            </w:r>
            <w:r w:rsidRPr="00FE2AC4">
              <w:rPr>
                <w:lang w:eastAsia="ko-KR"/>
              </w:rPr>
              <w:t xml:space="preserve">prefer MCS17 for both FDD and TDD. Based on our simulation results, MCS 17 is feasible for Scheme </w:t>
            </w:r>
            <w:r>
              <w:rPr>
                <w:lang w:eastAsia="ko-KR"/>
              </w:rPr>
              <w:t>A</w:t>
            </w:r>
            <w:r w:rsidRPr="00FE2AC4">
              <w:rPr>
                <w:lang w:eastAsia="ko-KR"/>
              </w:rPr>
              <w:t>.</w:t>
            </w:r>
            <w:r>
              <w:rPr>
                <w:lang w:eastAsia="ko-KR"/>
              </w:rPr>
              <w:t xml:space="preserve"> If MCS13 is selected, it is meaningless to define the performance requirements since it </w:t>
            </w:r>
            <w:r>
              <w:rPr>
                <w:lang w:eastAsia="ko-KR"/>
              </w:rPr>
              <w:lastRenderedPageBreak/>
              <w:t xml:space="preserve">is same as Rel-16 normal SFN, no any benefit for those enhanced functionality. Considering that some companies think maximum throughput cannot be achieved for MCS 17, we propose to use MCS 14, 15, or 16 for </w:t>
            </w:r>
            <w:r w:rsidRPr="005C4526">
              <w:rPr>
                <w:lang w:eastAsia="ko-KR"/>
              </w:rPr>
              <w:t>HST-SFN scheme A</w:t>
            </w:r>
            <w:r>
              <w:rPr>
                <w:lang w:eastAsia="ko-KR"/>
              </w:rPr>
              <w:t xml:space="preserve"> performance definition.</w:t>
            </w:r>
          </w:p>
          <w:p w14:paraId="18568AAC" w14:textId="77777777" w:rsidR="005C4526" w:rsidRDefault="005C4526" w:rsidP="005C4526">
            <w:pPr>
              <w:rPr>
                <w:b/>
                <w:u w:val="single"/>
                <w:lang w:eastAsia="ko-KR"/>
              </w:rPr>
            </w:pPr>
            <w:r w:rsidRPr="00FE2AC4">
              <w:rPr>
                <w:b/>
                <w:u w:val="single"/>
                <w:lang w:eastAsia="ko-KR"/>
              </w:rPr>
              <w:t>Issue 2-1-2: MCS for HST-SFN scheme B</w:t>
            </w:r>
          </w:p>
          <w:p w14:paraId="4B12AE04" w14:textId="02069290" w:rsidR="005C4526" w:rsidRPr="00FE2AC4" w:rsidRDefault="005C4526" w:rsidP="005C4526">
            <w:pPr>
              <w:rPr>
                <w:rFonts w:eastAsiaTheme="minorEastAsia"/>
                <w:lang w:eastAsia="zh-CN"/>
              </w:rPr>
            </w:pPr>
            <w:r>
              <w:rPr>
                <w:rFonts w:eastAsiaTheme="minorEastAsia"/>
                <w:lang w:eastAsia="zh-CN"/>
              </w:rPr>
              <w:t xml:space="preserve">We still prefer MCS17 for both FDD and TDD. </w:t>
            </w:r>
            <w:r>
              <w:rPr>
                <w:rFonts w:eastAsiaTheme="minorEastAsia" w:hint="eastAsia"/>
                <w:lang w:eastAsia="zh-CN"/>
              </w:rPr>
              <w:t>B</w:t>
            </w:r>
            <w:r>
              <w:rPr>
                <w:rFonts w:eastAsiaTheme="minorEastAsia"/>
                <w:lang w:eastAsia="zh-CN"/>
              </w:rPr>
              <w:t>ased on our simulation results, MCS 17 is feasible for Scheme B. Similar as Issue 2-1-1, other MCS that is higher than MCS 13 can be considered for the performance requirements definition.</w:t>
            </w:r>
          </w:p>
          <w:p w14:paraId="26AABEE0" w14:textId="77777777" w:rsidR="005C4526" w:rsidRPr="00FE2AC4" w:rsidRDefault="005C4526" w:rsidP="005C4526">
            <w:pPr>
              <w:rPr>
                <w:b/>
                <w:u w:val="single"/>
                <w:lang w:eastAsia="ko-KR"/>
              </w:rPr>
            </w:pPr>
            <w:r w:rsidRPr="00FE2AC4">
              <w:rPr>
                <w:b/>
                <w:u w:val="single"/>
                <w:lang w:eastAsia="ko-KR"/>
              </w:rPr>
              <w:t>Issue 2-1-3: Test applicability rule for scheme A and scheme B</w:t>
            </w:r>
          </w:p>
          <w:p w14:paraId="0FEC5DC3" w14:textId="2E705C8A" w:rsidR="005C4526" w:rsidRPr="00FE2AC4" w:rsidRDefault="005C4526" w:rsidP="005C4526">
            <w:pPr>
              <w:rPr>
                <w:lang w:eastAsia="zh-CN"/>
              </w:rPr>
            </w:pPr>
            <w:r>
              <w:rPr>
                <w:lang w:eastAsia="zh-CN"/>
              </w:rPr>
              <w:t>We still think SFN scheme A and scheme B are different UE processing and there may be test coverage hole for Option 1. However, for the sake of progress, we are fine to compromise to Option 1.</w:t>
            </w:r>
          </w:p>
        </w:tc>
      </w:tr>
    </w:tbl>
    <w:p w14:paraId="291C4B52" w14:textId="77777777" w:rsidR="00A1226D" w:rsidRDefault="00A1226D" w:rsidP="00A1226D">
      <w:pPr>
        <w:rPr>
          <w:color w:val="0070C0"/>
          <w:lang w:val="en-US" w:eastAsia="zh-CN"/>
        </w:rPr>
      </w:pPr>
      <w:r w:rsidRPr="003418CB">
        <w:rPr>
          <w:rFonts w:hint="eastAsia"/>
          <w:color w:val="0070C0"/>
          <w:lang w:val="en-US" w:eastAsia="zh-CN"/>
        </w:rPr>
        <w:lastRenderedPageBreak/>
        <w:t xml:space="preserve"> </w:t>
      </w:r>
    </w:p>
    <w:p w14:paraId="5CF6BD0F" w14:textId="57658D7F" w:rsidR="00A1226D" w:rsidRPr="00A1226D" w:rsidRDefault="00A1226D" w:rsidP="00304D8B">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94"/>
        <w:gridCol w:w="8237"/>
      </w:tblGrid>
      <w:tr w:rsidR="00A42D95" w:rsidRPr="00571777" w14:paraId="63D45C29" w14:textId="77777777" w:rsidTr="00FE2AC4">
        <w:tc>
          <w:tcPr>
            <w:tcW w:w="1394" w:type="dxa"/>
          </w:tcPr>
          <w:p w14:paraId="0DCD657A" w14:textId="77777777" w:rsidR="00A42D95" w:rsidRPr="00805BE8" w:rsidRDefault="00A42D95" w:rsidP="00FE2AC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37" w:type="dxa"/>
          </w:tcPr>
          <w:p w14:paraId="1BBAAEE6" w14:textId="77777777" w:rsidR="00A42D95" w:rsidRPr="00805BE8" w:rsidRDefault="00A42D95" w:rsidP="00FE2AC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16CF9" w:rsidRPr="00571777" w14:paraId="49EB0F3E" w14:textId="77777777" w:rsidTr="00FE2AC4">
        <w:tc>
          <w:tcPr>
            <w:tcW w:w="1394" w:type="dxa"/>
            <w:vMerge w:val="restart"/>
          </w:tcPr>
          <w:p w14:paraId="64E069FB" w14:textId="77777777" w:rsidR="00F16CF9" w:rsidRDefault="00F16CF9"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4-2215538</w:t>
            </w:r>
          </w:p>
          <w:p w14:paraId="104EC144" w14:textId="77777777" w:rsidR="00F16CF9" w:rsidRPr="003418CB" w:rsidRDefault="00F16CF9" w:rsidP="00FE2A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Nokia, </w:t>
            </w:r>
            <w:r w:rsidRPr="00A56343">
              <w:rPr>
                <w:rFonts w:eastAsiaTheme="minorEastAsia"/>
                <w:color w:val="0070C0"/>
                <w:lang w:val="en-US" w:eastAsia="zh-CN"/>
              </w:rPr>
              <w:t>Draft CR for 38_101-4 FeMIMO Applicability of Requirements</w:t>
            </w:r>
            <w:r>
              <w:rPr>
                <w:rFonts w:eastAsiaTheme="minorEastAsia"/>
                <w:color w:val="0070C0"/>
                <w:lang w:val="en-US" w:eastAsia="zh-CN"/>
              </w:rPr>
              <w:t>)</w:t>
            </w:r>
          </w:p>
        </w:tc>
        <w:tc>
          <w:tcPr>
            <w:tcW w:w="8237" w:type="dxa"/>
          </w:tcPr>
          <w:p w14:paraId="38590394" w14:textId="5517ABEB" w:rsidR="00F16CF9" w:rsidRPr="003418CB" w:rsidRDefault="00F16CF9" w:rsidP="00FE2AC4">
            <w:pPr>
              <w:spacing w:after="120"/>
              <w:rPr>
                <w:rFonts w:eastAsiaTheme="minorEastAsia"/>
                <w:color w:val="0070C0"/>
                <w:lang w:val="en-US" w:eastAsia="zh-CN"/>
              </w:rPr>
            </w:pPr>
            <w:r>
              <w:rPr>
                <w:rFonts w:eastAsiaTheme="minorEastAsia"/>
                <w:color w:val="0070C0"/>
                <w:lang w:val="en-US" w:eastAsia="zh-CN"/>
              </w:rPr>
              <w:t xml:space="preserve">Ericsson: </w:t>
            </w:r>
            <w:r w:rsidRPr="00384FF2">
              <w:rPr>
                <w:rFonts w:eastAsiaTheme="minorEastAsia"/>
                <w:color w:val="0070C0"/>
                <w:lang w:val="en-US" w:eastAsia="zh-CN"/>
              </w:rPr>
              <w:t>mTRP-PUCCH-InterSlot-r17 should be  mTRP-PDCCH-InterSlot-r17</w:t>
            </w:r>
            <w:r>
              <w:rPr>
                <w:rFonts w:eastAsiaTheme="minorEastAsia"/>
                <w:color w:val="0070C0"/>
                <w:lang w:val="en-US" w:eastAsia="zh-CN"/>
              </w:rPr>
              <w:t>. We also wonder if there is a need to start a new table for these applicability rules since these are all for FeMIMO feature rather than HST feature.</w:t>
            </w:r>
          </w:p>
        </w:tc>
      </w:tr>
      <w:tr w:rsidR="00F16CF9" w:rsidRPr="00571777" w14:paraId="5152B30F" w14:textId="77777777" w:rsidTr="00FE2AC4">
        <w:tc>
          <w:tcPr>
            <w:tcW w:w="1394" w:type="dxa"/>
            <w:vMerge/>
          </w:tcPr>
          <w:p w14:paraId="59B4AC7E" w14:textId="77777777" w:rsidR="00F16CF9" w:rsidRDefault="00F16CF9" w:rsidP="00FE2AC4">
            <w:pPr>
              <w:spacing w:after="120"/>
              <w:rPr>
                <w:rFonts w:eastAsiaTheme="minorEastAsia"/>
                <w:color w:val="0070C0"/>
                <w:lang w:val="en-US" w:eastAsia="zh-CN"/>
              </w:rPr>
            </w:pPr>
          </w:p>
        </w:tc>
        <w:tc>
          <w:tcPr>
            <w:tcW w:w="8237" w:type="dxa"/>
          </w:tcPr>
          <w:p w14:paraId="423F5E7E" w14:textId="77777777"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Samsung: </w:t>
            </w:r>
          </w:p>
          <w:p w14:paraId="1418D52D" w14:textId="77777777" w:rsidR="00F16CF9" w:rsidRPr="00CD7729" w:rsidRDefault="00F16CF9" w:rsidP="00A21C58">
            <w:pPr>
              <w:spacing w:after="120"/>
              <w:rPr>
                <w:rFonts w:eastAsiaTheme="minorEastAsia"/>
                <w:color w:val="0070C0"/>
                <w:lang w:val="en-US" w:eastAsia="zh-CN"/>
              </w:rPr>
            </w:pPr>
            <w:r w:rsidRPr="00CD7729">
              <w:rPr>
                <w:rFonts w:eastAsiaTheme="minorEastAsia"/>
                <w:color w:val="0070C0"/>
                <w:lang w:val="en-US" w:eastAsia="zh-CN"/>
              </w:rPr>
              <w:t>For FR1 TDD of “Support for SFN scheme A for PDCCH scheduling SFN Scheme A PDSCH (sfn-SchemeA-r17)” and “Support for SFN scheme B for PDCCH scheduling SFN Scheme B PDSCH (sfn-SchemeB-r17)” in 5.1.1.3, Clause 5.2.2.1.X2 should be corrected to Clause 5.2.2.2.X2.</w:t>
            </w:r>
          </w:p>
          <w:p w14:paraId="17B6EB2E" w14:textId="77777777" w:rsidR="00F16CF9" w:rsidRPr="00CD7729" w:rsidRDefault="00F16CF9" w:rsidP="00A21C58">
            <w:pPr>
              <w:spacing w:after="120"/>
              <w:rPr>
                <w:rFonts w:eastAsiaTheme="minorEastAsia"/>
                <w:color w:val="0070C0"/>
                <w:lang w:val="en-US" w:eastAsia="zh-CN"/>
              </w:rPr>
            </w:pPr>
          </w:p>
          <w:p w14:paraId="5F68F04B" w14:textId="77777777" w:rsidR="00F16CF9" w:rsidRPr="00CD7729" w:rsidRDefault="00F16CF9" w:rsidP="00A21C58">
            <w:pPr>
              <w:spacing w:after="120"/>
              <w:rPr>
                <w:rFonts w:eastAsiaTheme="minorEastAsia"/>
                <w:color w:val="0070C0"/>
                <w:lang w:val="en-US" w:eastAsia="zh-CN"/>
              </w:rPr>
            </w:pPr>
            <w:r w:rsidRPr="00CD7729">
              <w:rPr>
                <w:rFonts w:eastAsiaTheme="minorEastAsia"/>
                <w:color w:val="0070C0"/>
                <w:lang w:val="en-US" w:eastAsia="zh-CN"/>
              </w:rPr>
              <w:t>For FR1 FDD of “Support for PDCCH with inter-slot repetition (mTRP-PUCCH-InterSlot-r17)” in 5.1.1.3, Clause 5.3.2.2.X1 should be Clause 5.3.3.1.X1, while for FR1 TDD, Clause 5.3.3.1.X1 should be Clause 5.3.2.2.X1.</w:t>
            </w:r>
          </w:p>
          <w:p w14:paraId="57D74A02" w14:textId="77777777" w:rsidR="00F16CF9" w:rsidRPr="00CD7729" w:rsidRDefault="00F16CF9" w:rsidP="00A21C58">
            <w:pPr>
              <w:spacing w:after="120"/>
              <w:rPr>
                <w:rFonts w:eastAsiaTheme="minorEastAsia"/>
                <w:color w:val="0070C0"/>
                <w:lang w:val="en-US" w:eastAsia="zh-CN"/>
              </w:rPr>
            </w:pPr>
          </w:p>
          <w:p w14:paraId="40A63715" w14:textId="7D5548BB" w:rsidR="00F16CF9" w:rsidRDefault="00F16CF9" w:rsidP="00A21C58">
            <w:pPr>
              <w:spacing w:after="120"/>
              <w:rPr>
                <w:rFonts w:eastAsiaTheme="minorEastAsia"/>
                <w:color w:val="0070C0"/>
                <w:lang w:val="en-US" w:eastAsia="zh-CN"/>
              </w:rPr>
            </w:pPr>
            <w:r w:rsidRPr="00CD7729">
              <w:rPr>
                <w:rFonts w:eastAsiaTheme="minorEastAsia"/>
                <w:color w:val="0070C0"/>
                <w:lang w:val="en-US" w:eastAsia="zh-CN"/>
              </w:rPr>
              <w:t>For the second additional row in 5.1.1.5, it seems Clause 5.2.2.1.X1 and Clause 5.2.2.1.X2 should be updated to Clause 5.2.2.2.X1 and Clause 5.2.2.2.X2.</w:t>
            </w:r>
          </w:p>
          <w:p w14:paraId="1E200B3C" w14:textId="77777777" w:rsidR="00F16CF9" w:rsidRDefault="00F16CF9" w:rsidP="00A21C58">
            <w:pPr>
              <w:spacing w:after="120"/>
              <w:rPr>
                <w:rFonts w:eastAsiaTheme="minorEastAsia"/>
                <w:color w:val="0070C0"/>
                <w:lang w:val="en-US" w:eastAsia="zh-CN"/>
              </w:rPr>
            </w:pPr>
          </w:p>
          <w:p w14:paraId="41F3EC4C" w14:textId="77777777"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Apple: Same comments as Ericsson. Suggest to have new applicability table for “Enhanced SFN Transmission schemes” </w:t>
            </w:r>
          </w:p>
          <w:p w14:paraId="034A37FE" w14:textId="586A23F8"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Same comments as Samsung on section numbers. </w:t>
            </w:r>
          </w:p>
        </w:tc>
      </w:tr>
      <w:tr w:rsidR="00F16CF9" w:rsidRPr="00571777" w14:paraId="4B028E04" w14:textId="77777777" w:rsidTr="00FE2AC4">
        <w:tc>
          <w:tcPr>
            <w:tcW w:w="1394" w:type="dxa"/>
            <w:vMerge/>
          </w:tcPr>
          <w:p w14:paraId="6CAC3199" w14:textId="77777777" w:rsidR="00F16CF9" w:rsidRDefault="00F16CF9" w:rsidP="00FE2AC4">
            <w:pPr>
              <w:spacing w:after="120"/>
              <w:rPr>
                <w:rFonts w:eastAsiaTheme="minorEastAsia"/>
                <w:color w:val="0070C0"/>
                <w:lang w:val="en-US" w:eastAsia="zh-CN"/>
              </w:rPr>
            </w:pPr>
          </w:p>
        </w:tc>
        <w:tc>
          <w:tcPr>
            <w:tcW w:w="8237" w:type="dxa"/>
          </w:tcPr>
          <w:p w14:paraId="7D83288B" w14:textId="77777777" w:rsidR="00F16CF9" w:rsidRDefault="00F16CF9" w:rsidP="00AC2C47">
            <w:pPr>
              <w:spacing w:after="120"/>
              <w:rPr>
                <w:rFonts w:eastAsiaTheme="minorEastAsia"/>
                <w:color w:val="0070C0"/>
                <w:lang w:val="en-US" w:eastAsia="zh-CN"/>
              </w:rPr>
            </w:pPr>
            <w:r>
              <w:rPr>
                <w:rFonts w:eastAsiaTheme="minorEastAsia"/>
                <w:color w:val="0070C0"/>
                <w:lang w:val="en-US" w:eastAsia="zh-CN"/>
              </w:rPr>
              <w:t xml:space="preserve">Nokia: </w:t>
            </w:r>
          </w:p>
          <w:p w14:paraId="2BB76039" w14:textId="77777777" w:rsidR="00F16CF9" w:rsidRDefault="00F16CF9" w:rsidP="00AC2C47">
            <w:pPr>
              <w:spacing w:after="120"/>
              <w:rPr>
                <w:rFonts w:eastAsiaTheme="minorEastAsia"/>
                <w:color w:val="0070C0"/>
                <w:lang w:val="en-US" w:eastAsia="zh-CN"/>
              </w:rPr>
            </w:pPr>
            <w:r>
              <w:rPr>
                <w:rFonts w:eastAsiaTheme="minorEastAsia"/>
                <w:color w:val="0070C0"/>
                <w:lang w:val="en-US" w:eastAsia="zh-CN"/>
              </w:rPr>
              <w:t xml:space="preserve">@Ericsson: Thanks for the comments. We will correct to </w:t>
            </w:r>
            <w:r w:rsidRPr="00384FF2">
              <w:rPr>
                <w:rFonts w:eastAsiaTheme="minorEastAsia"/>
                <w:color w:val="0070C0"/>
                <w:lang w:val="en-US" w:eastAsia="zh-CN"/>
              </w:rPr>
              <w:t>mTRP-PDCCH-InterSlot-r17</w:t>
            </w:r>
            <w:r>
              <w:rPr>
                <w:rFonts w:eastAsiaTheme="minorEastAsia"/>
                <w:color w:val="0070C0"/>
                <w:lang w:val="en-US" w:eastAsia="zh-CN"/>
              </w:rPr>
              <w:t>. Regarding starting a new table, we can make this change as it is also requested by Apple.</w:t>
            </w:r>
          </w:p>
          <w:p w14:paraId="24F7A1AF" w14:textId="34F32AC6" w:rsidR="00F16CF9" w:rsidRDefault="00F16CF9" w:rsidP="00AC2C47">
            <w:pPr>
              <w:spacing w:after="120"/>
              <w:rPr>
                <w:rFonts w:eastAsiaTheme="minorEastAsia"/>
                <w:color w:val="0070C0"/>
                <w:lang w:val="en-US" w:eastAsia="zh-CN"/>
              </w:rPr>
            </w:pPr>
            <w:r>
              <w:rPr>
                <w:rFonts w:eastAsiaTheme="minorEastAsia"/>
                <w:color w:val="0070C0"/>
                <w:lang w:val="en-US" w:eastAsia="zh-CN"/>
              </w:rPr>
              <w:t>@Samsung: Thanks for highlighting the incorrect clause references. We will make the proposed corrections.</w:t>
            </w:r>
          </w:p>
        </w:tc>
      </w:tr>
      <w:tr w:rsidR="00F16CF9" w:rsidRPr="00571777" w14:paraId="37870053" w14:textId="77777777" w:rsidTr="00FE2AC4">
        <w:tc>
          <w:tcPr>
            <w:tcW w:w="1394" w:type="dxa"/>
            <w:vMerge/>
          </w:tcPr>
          <w:p w14:paraId="78586E17" w14:textId="77777777" w:rsidR="00F16CF9" w:rsidRDefault="00F16CF9" w:rsidP="00FE2AC4">
            <w:pPr>
              <w:spacing w:after="120"/>
              <w:rPr>
                <w:rFonts w:eastAsiaTheme="minorEastAsia"/>
                <w:color w:val="0070C0"/>
                <w:lang w:val="en-US" w:eastAsia="zh-CN"/>
              </w:rPr>
            </w:pPr>
          </w:p>
        </w:tc>
        <w:tc>
          <w:tcPr>
            <w:tcW w:w="8237" w:type="dxa"/>
          </w:tcPr>
          <w:p w14:paraId="346C8088" w14:textId="77777777" w:rsidR="00F16CF9" w:rsidRDefault="00F16CF9" w:rsidP="00F16CF9">
            <w:pPr>
              <w:spacing w:after="120"/>
              <w:rPr>
                <w:rFonts w:eastAsiaTheme="minorEastAsia"/>
                <w:color w:val="0070C0"/>
                <w:lang w:val="en-US" w:eastAsia="zh-CN"/>
              </w:rPr>
            </w:pPr>
            <w:r>
              <w:rPr>
                <w:rFonts w:eastAsiaTheme="minorEastAsia"/>
                <w:color w:val="0070C0"/>
                <w:lang w:val="en-US" w:eastAsia="zh-CN"/>
              </w:rPr>
              <w:t>Huawei: “mTRP-PUCCH-InterSlot-r17” should be mTRP-PDCCH-Repetition-r17. It should be intra-slot PDCCH repetition cases and we are defining FDM cases. There is no IE named “mTRP-PDCCH-InterSlot-r17”.</w:t>
            </w:r>
          </w:p>
          <w:p w14:paraId="73845A3E" w14:textId="2457A4D4" w:rsidR="00F16CF9" w:rsidRDefault="00F16CF9" w:rsidP="00F16CF9">
            <w:pPr>
              <w:spacing w:after="120"/>
              <w:rPr>
                <w:rFonts w:eastAsiaTheme="minorEastAsia"/>
                <w:color w:val="0070C0"/>
                <w:lang w:val="en-US" w:eastAsia="zh-CN"/>
              </w:rPr>
            </w:pPr>
            <w:r>
              <w:rPr>
                <w:noProof/>
              </w:rPr>
              <w:lastRenderedPageBreak/>
              <w:drawing>
                <wp:inline distT="0" distB="0" distL="0" distR="0" wp14:anchorId="4F8ECD72" wp14:editId="1B2638A4">
                  <wp:extent cx="3752850" cy="2032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52850" cy="2032000"/>
                          </a:xfrm>
                          <a:prstGeom prst="rect">
                            <a:avLst/>
                          </a:prstGeom>
                          <a:noFill/>
                          <a:ln>
                            <a:noFill/>
                          </a:ln>
                        </pic:spPr>
                      </pic:pic>
                    </a:graphicData>
                  </a:graphic>
                </wp:inline>
              </w:drawing>
            </w:r>
          </w:p>
        </w:tc>
      </w:tr>
      <w:tr w:rsidR="00F16CF9" w:rsidRPr="00571777" w14:paraId="43ABEF6E" w14:textId="77777777" w:rsidTr="00FE2AC4">
        <w:tc>
          <w:tcPr>
            <w:tcW w:w="1394" w:type="dxa"/>
            <w:vMerge w:val="restart"/>
          </w:tcPr>
          <w:p w14:paraId="3C0F0852" w14:textId="4BD43747" w:rsidR="00F16CF9" w:rsidRDefault="00F16CF9" w:rsidP="00304D8B">
            <w:pPr>
              <w:spacing w:after="120"/>
              <w:rPr>
                <w:rFonts w:eastAsiaTheme="minorEastAsia"/>
                <w:color w:val="0070C0"/>
                <w:lang w:val="en-US" w:eastAsia="zh-CN"/>
              </w:rPr>
            </w:pPr>
            <w:r>
              <w:rPr>
                <w:rFonts w:eastAsiaTheme="minorEastAsia" w:hint="eastAsia"/>
                <w:color w:val="0070C0"/>
                <w:lang w:val="en-US" w:eastAsia="zh-CN"/>
              </w:rPr>
              <w:lastRenderedPageBreak/>
              <w:t>R</w:t>
            </w:r>
            <w:r>
              <w:rPr>
                <w:rFonts w:eastAsiaTheme="minorEastAsia"/>
                <w:color w:val="0070C0"/>
                <w:lang w:val="en-US" w:eastAsia="zh-CN"/>
              </w:rPr>
              <w:t>4-2215596</w:t>
            </w:r>
          </w:p>
          <w:p w14:paraId="27BEF59A" w14:textId="77777777" w:rsidR="00F16CF9" w:rsidRDefault="00F16CF9" w:rsidP="00304D8B">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Apple, </w:t>
            </w:r>
            <w:r w:rsidRPr="00A56343">
              <w:rPr>
                <w:rFonts w:eastAsiaTheme="minorEastAsia"/>
                <w:color w:val="0070C0"/>
                <w:lang w:val="en-US" w:eastAsia="zh-CN"/>
              </w:rPr>
              <w:t>Draft CR on PDSCH requirement for HST-SFN scheme A</w:t>
            </w:r>
            <w:r>
              <w:rPr>
                <w:rFonts w:eastAsiaTheme="minorEastAsia"/>
                <w:color w:val="0070C0"/>
                <w:lang w:val="en-US" w:eastAsia="zh-CN"/>
              </w:rPr>
              <w:t>)</w:t>
            </w:r>
          </w:p>
        </w:tc>
        <w:tc>
          <w:tcPr>
            <w:tcW w:w="8237" w:type="dxa"/>
          </w:tcPr>
          <w:p w14:paraId="63E0D72E" w14:textId="47783917" w:rsidR="00F16CF9" w:rsidRDefault="00F16CF9" w:rsidP="00304D8B">
            <w:pPr>
              <w:spacing w:after="120"/>
              <w:rPr>
                <w:rFonts w:eastAsiaTheme="minorEastAsia"/>
                <w:color w:val="0070C0"/>
                <w:lang w:val="en-US" w:eastAsia="zh-CN"/>
              </w:rPr>
            </w:pPr>
            <w:r>
              <w:rPr>
                <w:rFonts w:eastAsiaTheme="minorEastAsia"/>
                <w:color w:val="0070C0"/>
                <w:lang w:val="en-US" w:eastAsia="zh-CN"/>
              </w:rPr>
              <w:t>Moderator:  RAN4#104b-e meeting information should be Oct instead of Aug</w:t>
            </w:r>
          </w:p>
        </w:tc>
      </w:tr>
      <w:tr w:rsidR="00F16CF9" w:rsidRPr="00571777" w14:paraId="18C11E91" w14:textId="77777777" w:rsidTr="00FE2AC4">
        <w:tc>
          <w:tcPr>
            <w:tcW w:w="1394" w:type="dxa"/>
            <w:vMerge/>
          </w:tcPr>
          <w:p w14:paraId="360D2222" w14:textId="77777777" w:rsidR="00F16CF9" w:rsidRDefault="00F16CF9" w:rsidP="00304D8B">
            <w:pPr>
              <w:spacing w:after="120"/>
              <w:rPr>
                <w:rFonts w:eastAsiaTheme="minorEastAsia"/>
                <w:color w:val="0070C0"/>
                <w:lang w:val="en-US" w:eastAsia="zh-CN"/>
              </w:rPr>
            </w:pPr>
          </w:p>
        </w:tc>
        <w:tc>
          <w:tcPr>
            <w:tcW w:w="8237" w:type="dxa"/>
          </w:tcPr>
          <w:p w14:paraId="30E33DA8" w14:textId="2E2AF3E3" w:rsidR="00F16CF9" w:rsidRDefault="00F16CF9" w:rsidP="00304D8B">
            <w:pPr>
              <w:spacing w:after="120"/>
              <w:rPr>
                <w:rFonts w:eastAsiaTheme="minorEastAsia"/>
                <w:color w:val="0070C0"/>
                <w:lang w:val="en-US" w:eastAsia="zh-CN"/>
              </w:rPr>
            </w:pPr>
            <w:r>
              <w:rPr>
                <w:rFonts w:eastAsiaTheme="minorEastAsia"/>
                <w:color w:val="0070C0"/>
                <w:lang w:val="en-US" w:eastAsia="zh-CN"/>
              </w:rPr>
              <w:t xml:space="preserve"> Ericsson: </w:t>
            </w:r>
            <w:r w:rsidRPr="00CA4B88">
              <w:rPr>
                <w:rFonts w:eastAsiaTheme="minorEastAsia"/>
                <w:color w:val="0070C0"/>
                <w:lang w:val="en-US" w:eastAsia="zh-CN"/>
              </w:rPr>
              <w:t xml:space="preserve">R.PDSCH.1-8.3 assumes one TRS configuration, </w:t>
            </w:r>
            <w:r>
              <w:rPr>
                <w:rFonts w:eastAsiaTheme="minorEastAsia"/>
                <w:color w:val="0070C0"/>
                <w:lang w:val="en-US" w:eastAsia="zh-CN"/>
              </w:rPr>
              <w:t>which is assuming</w:t>
            </w:r>
            <w:r w:rsidRPr="00CA4B88">
              <w:rPr>
                <w:rFonts w:eastAsiaTheme="minorEastAsia"/>
                <w:color w:val="0070C0"/>
                <w:lang w:val="en-US" w:eastAsia="zh-CN"/>
              </w:rPr>
              <w:t xml:space="preserve"> 6 resource elements in one slot.</w:t>
            </w:r>
            <w:r>
              <w:rPr>
                <w:rFonts w:eastAsiaTheme="minorEastAsia"/>
                <w:color w:val="0070C0"/>
                <w:lang w:val="en-US" w:eastAsia="zh-CN"/>
              </w:rPr>
              <w:t xml:space="preserve"> For multi-TRP, there should be two TRS configurations.</w:t>
            </w:r>
          </w:p>
        </w:tc>
      </w:tr>
      <w:tr w:rsidR="00F16CF9" w:rsidRPr="00571777" w14:paraId="2E4A041E" w14:textId="77777777" w:rsidTr="00FE2AC4">
        <w:tc>
          <w:tcPr>
            <w:tcW w:w="1394" w:type="dxa"/>
            <w:vMerge/>
          </w:tcPr>
          <w:p w14:paraId="43BE4D8F" w14:textId="77777777" w:rsidR="00F16CF9" w:rsidRDefault="00F16CF9" w:rsidP="00304D8B">
            <w:pPr>
              <w:spacing w:after="120"/>
              <w:rPr>
                <w:rFonts w:eastAsiaTheme="minorEastAsia"/>
                <w:color w:val="0070C0"/>
                <w:lang w:val="en-US" w:eastAsia="zh-CN"/>
              </w:rPr>
            </w:pPr>
          </w:p>
        </w:tc>
        <w:tc>
          <w:tcPr>
            <w:tcW w:w="8237" w:type="dxa"/>
          </w:tcPr>
          <w:p w14:paraId="7E200495" w14:textId="77777777" w:rsidR="00F16CF9" w:rsidRDefault="00F16CF9" w:rsidP="00A21C58">
            <w:pPr>
              <w:spacing w:after="120"/>
              <w:rPr>
                <w:rFonts w:eastAsiaTheme="minorEastAsia"/>
                <w:color w:val="0070C0"/>
                <w:lang w:val="en-US" w:eastAsia="zh-CN"/>
              </w:rPr>
            </w:pPr>
            <w:r>
              <w:rPr>
                <w:rFonts w:eastAsiaTheme="minorEastAsia"/>
                <w:color w:val="0070C0"/>
                <w:lang w:val="en-US" w:eastAsia="zh-CN"/>
              </w:rPr>
              <w:t>Samsung:</w:t>
            </w:r>
          </w:p>
          <w:p w14:paraId="2D5CC0FD" w14:textId="3726D981" w:rsidR="00F16CF9" w:rsidRDefault="00F16CF9" w:rsidP="00A21C58">
            <w:pPr>
              <w:spacing w:after="120"/>
              <w:rPr>
                <w:rFonts w:eastAsiaTheme="minorEastAsia"/>
                <w:color w:val="0070C0"/>
                <w:lang w:val="en-US" w:eastAsia="zh-CN"/>
              </w:rPr>
            </w:pPr>
            <w:r>
              <w:rPr>
                <w:rFonts w:eastAsiaTheme="minorEastAsia"/>
                <w:color w:val="0070C0"/>
                <w:lang w:val="en-US" w:eastAsia="zh-CN"/>
              </w:rPr>
              <w:t>For all “</w:t>
            </w:r>
            <w:r>
              <w:rPr>
                <w:rFonts w:eastAsiaTheme="minorEastAsia" w:hint="eastAsia"/>
                <w:color w:val="0070C0"/>
                <w:lang w:val="en-US" w:eastAsia="zh-CN"/>
              </w:rPr>
              <w:t>H</w:t>
            </w:r>
            <w:r>
              <w:rPr>
                <w:rFonts w:eastAsiaTheme="minorEastAsia"/>
                <w:color w:val="0070C0"/>
                <w:lang w:val="en-US" w:eastAsia="zh-CN"/>
              </w:rPr>
              <w:t>ST-Scheme A”, maybe it is more suitable to use “HST-SFN Scheme A”.</w:t>
            </w:r>
          </w:p>
          <w:p w14:paraId="5A64834C" w14:textId="77777777"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About the value of </w:t>
            </w:r>
            <w:r>
              <w:rPr>
                <w:rFonts w:eastAsiaTheme="minorEastAsia" w:hint="eastAsia"/>
                <w:color w:val="0070C0"/>
                <w:lang w:val="en-US" w:eastAsia="zh-CN"/>
              </w:rPr>
              <w:t>T</w:t>
            </w:r>
            <w:r>
              <w:rPr>
                <w:rFonts w:eastAsiaTheme="minorEastAsia"/>
                <w:color w:val="0070C0"/>
                <w:lang w:val="en-US" w:eastAsia="zh-CN"/>
              </w:rPr>
              <w:t>CI state #3 “</w:t>
            </w:r>
            <w:r w:rsidRPr="002938CD">
              <w:rPr>
                <w:rFonts w:eastAsiaTheme="minorEastAsia"/>
                <w:color w:val="0070C0"/>
                <w:lang w:val="en-US" w:eastAsia="zh-CN"/>
              </w:rPr>
              <w:t xml:space="preserve">CSI-RS resource </w:t>
            </w:r>
            <w:r>
              <w:rPr>
                <w:rFonts w:eastAsiaTheme="minorEastAsia"/>
                <w:color w:val="0070C0"/>
                <w:lang w:val="en-US" w:eastAsia="zh-CN"/>
              </w:rPr>
              <w:t>6</w:t>
            </w:r>
            <w:r w:rsidRPr="002938CD">
              <w:rPr>
                <w:rFonts w:eastAsiaTheme="minorEastAsia"/>
                <w:color w:val="0070C0"/>
                <w:lang w:val="en-US" w:eastAsia="zh-CN"/>
              </w:rPr>
              <w:t xml:space="preserve"> from 'CSI-RS for tracking Resource set #3' configuration</w:t>
            </w:r>
            <w:r>
              <w:rPr>
                <w:rFonts w:eastAsiaTheme="minorEastAsia"/>
                <w:color w:val="0070C0"/>
                <w:lang w:val="en-US" w:eastAsia="zh-CN"/>
              </w:rPr>
              <w:t>”, I guess maybe this 6 should be 9.</w:t>
            </w:r>
          </w:p>
          <w:p w14:paraId="155AC2E9" w14:textId="77777777"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About formula B.3.X.5 in B.3.X, </w:t>
            </w:r>
            <w:r w:rsidRPr="00BE15B5">
              <w:rPr>
                <w:rFonts w:eastAsiaTheme="minorEastAsia"/>
                <w:color w:val="0070C0"/>
                <w:lang w:val="en-US" w:eastAsia="zh-CN"/>
              </w:rPr>
              <w:t>It seems this formula and the figure below (B.3.X-6) is not corresponding with each other, maybe one negative sign is needed.</w:t>
            </w:r>
          </w:p>
          <w:p w14:paraId="76B23938" w14:textId="7BE7E586" w:rsidR="00F16CF9" w:rsidRDefault="00F16CF9" w:rsidP="00A21C58">
            <w:pPr>
              <w:spacing w:after="120"/>
              <w:rPr>
                <w:rFonts w:eastAsiaTheme="minorEastAsia"/>
                <w:color w:val="0070C0"/>
                <w:lang w:val="en-US" w:eastAsia="zh-CN"/>
              </w:rPr>
            </w:pPr>
            <w:r>
              <w:rPr>
                <w:rFonts w:eastAsiaTheme="minorEastAsia"/>
                <w:color w:val="0070C0"/>
                <w:lang w:val="en-US" w:eastAsia="zh-CN"/>
              </w:rPr>
              <w:t xml:space="preserve">Apple: Thanks for the comments, we will revise the CR. We will align the formula for Doppler shift to use fc and v like in HST-SFN Scheme B and current HST channel models. </w:t>
            </w:r>
          </w:p>
        </w:tc>
      </w:tr>
      <w:tr w:rsidR="00F16CF9" w:rsidRPr="00571777" w14:paraId="0DDC8AF6" w14:textId="77777777" w:rsidTr="00FE2AC4">
        <w:tc>
          <w:tcPr>
            <w:tcW w:w="1394" w:type="dxa"/>
            <w:vMerge/>
          </w:tcPr>
          <w:p w14:paraId="5DDCE4AA" w14:textId="77777777" w:rsidR="00F16CF9" w:rsidRDefault="00F16CF9" w:rsidP="00304D8B">
            <w:pPr>
              <w:spacing w:after="120"/>
              <w:rPr>
                <w:rFonts w:eastAsiaTheme="minorEastAsia"/>
                <w:color w:val="0070C0"/>
                <w:lang w:val="en-US" w:eastAsia="zh-CN"/>
              </w:rPr>
            </w:pPr>
          </w:p>
        </w:tc>
        <w:tc>
          <w:tcPr>
            <w:tcW w:w="8237" w:type="dxa"/>
          </w:tcPr>
          <w:p w14:paraId="535F8EAF" w14:textId="77777777" w:rsidR="00F16CF9" w:rsidRDefault="00F16CF9" w:rsidP="00F16CF9">
            <w:pPr>
              <w:spacing w:after="120"/>
              <w:rPr>
                <w:rFonts w:eastAsiaTheme="minorEastAsia"/>
                <w:color w:val="0070C0"/>
                <w:lang w:val="en-US" w:eastAsia="zh-CN"/>
              </w:rPr>
            </w:pPr>
            <w:r>
              <w:rPr>
                <w:rFonts w:eastAsiaTheme="minorEastAsia"/>
                <w:color w:val="0070C0"/>
                <w:lang w:val="en-US" w:eastAsia="zh-CN"/>
              </w:rPr>
              <w:t>Huawei:</w:t>
            </w:r>
          </w:p>
          <w:p w14:paraId="13F1AC0A" w14:textId="77777777" w:rsidR="00F16CF9" w:rsidRDefault="00F16CF9" w:rsidP="00F16CF9">
            <w:pPr>
              <w:spacing w:after="120"/>
              <w:rPr>
                <w:rFonts w:eastAsiaTheme="minorEastAsia"/>
                <w:color w:val="0070C0"/>
                <w:lang w:val="en-US" w:eastAsia="zh-CN"/>
              </w:rPr>
            </w:pPr>
            <w:r>
              <w:rPr>
                <w:rFonts w:eastAsiaTheme="minorEastAsia"/>
                <w:color w:val="0070C0"/>
                <w:lang w:val="en-US" w:eastAsia="zh-CN"/>
              </w:rPr>
              <w:t>1. TCI state number should be from 0 to 5.</w:t>
            </w:r>
          </w:p>
          <w:p w14:paraId="3961B4A7" w14:textId="77777777" w:rsidR="00F16CF9" w:rsidRDefault="00F16CF9" w:rsidP="00F16CF9">
            <w:pPr>
              <w:spacing w:after="120"/>
              <w:rPr>
                <w:rFonts w:eastAsiaTheme="minorEastAsia"/>
                <w:color w:val="0070C0"/>
                <w:lang w:val="en-US" w:eastAsia="zh-CN"/>
              </w:rPr>
            </w:pPr>
            <w:r>
              <w:rPr>
                <w:rFonts w:eastAsiaTheme="minorEastAsia"/>
                <w:color w:val="0070C0"/>
                <w:lang w:val="en-US" w:eastAsia="zh-CN"/>
              </w:rPr>
              <w:t>2. CSI-RS resource 6 in TCI state 3 should be CSI-RS resource 9.</w:t>
            </w:r>
          </w:p>
          <w:p w14:paraId="745C4D45" w14:textId="77777777" w:rsidR="00F16CF9" w:rsidRDefault="00F16CF9" w:rsidP="00F16CF9">
            <w:pPr>
              <w:spacing w:after="120"/>
              <w:rPr>
                <w:rFonts w:eastAsiaTheme="minorEastAsia"/>
                <w:color w:val="0070C0"/>
                <w:lang w:val="en-US" w:eastAsia="zh-CN"/>
              </w:rPr>
            </w:pPr>
            <w:r>
              <w:rPr>
                <w:rFonts w:eastAsiaTheme="minorEastAsia"/>
                <w:color w:val="0070C0"/>
                <w:lang w:val="en-US" w:eastAsia="zh-CN"/>
              </w:rPr>
              <w:t>3. In Figure B.3.X-2, The maximum power should be at the position 700m rather than around 700m.</w:t>
            </w:r>
          </w:p>
          <w:p w14:paraId="7E3D39BA" w14:textId="083634FC" w:rsidR="00F16CF9" w:rsidRDefault="00F16CF9" w:rsidP="00F16CF9">
            <w:pPr>
              <w:spacing w:after="120"/>
              <w:rPr>
                <w:rFonts w:eastAsiaTheme="minorEastAsia"/>
                <w:color w:val="0070C0"/>
                <w:lang w:val="en-US" w:eastAsia="zh-CN"/>
              </w:rPr>
            </w:pPr>
            <w:r>
              <w:rPr>
                <w:noProof/>
              </w:rPr>
              <w:drawing>
                <wp:inline distT="0" distB="0" distL="0" distR="0" wp14:anchorId="0EB51126" wp14:editId="77260261">
                  <wp:extent cx="3048000" cy="228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tc>
      </w:tr>
      <w:tr w:rsidR="00304D8B" w:rsidRPr="00571777" w14:paraId="22470DA0" w14:textId="77777777" w:rsidTr="00FE2AC4">
        <w:tc>
          <w:tcPr>
            <w:tcW w:w="1394" w:type="dxa"/>
            <w:vMerge w:val="restart"/>
          </w:tcPr>
          <w:p w14:paraId="16A938FC" w14:textId="77777777" w:rsidR="00304D8B" w:rsidRDefault="00304D8B" w:rsidP="00304D8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4-2216004</w:t>
            </w:r>
          </w:p>
          <w:p w14:paraId="74FBEB31" w14:textId="77777777" w:rsidR="00304D8B" w:rsidRDefault="00304D8B" w:rsidP="00304D8B">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Huawei, HiSilicon, </w:t>
            </w:r>
            <w:r w:rsidRPr="00A56343">
              <w:rPr>
                <w:rFonts w:eastAsiaTheme="minorEastAsia"/>
                <w:color w:val="0070C0"/>
                <w:lang w:val="en-US" w:eastAsia="zh-CN"/>
              </w:rPr>
              <w:t>Draft CR on PDSCH requirement for HST-SFN scheme B</w:t>
            </w:r>
            <w:r>
              <w:rPr>
                <w:rFonts w:eastAsiaTheme="minorEastAsia"/>
                <w:color w:val="0070C0"/>
                <w:lang w:val="en-US" w:eastAsia="zh-CN"/>
              </w:rPr>
              <w:t>)</w:t>
            </w:r>
          </w:p>
        </w:tc>
        <w:tc>
          <w:tcPr>
            <w:tcW w:w="8237" w:type="dxa"/>
          </w:tcPr>
          <w:p w14:paraId="3BCAAA5D" w14:textId="77777777" w:rsidR="002A3709" w:rsidRDefault="002A3709" w:rsidP="002A3709">
            <w:pPr>
              <w:spacing w:after="120"/>
              <w:rPr>
                <w:rFonts w:eastAsiaTheme="minorEastAsia"/>
                <w:color w:val="0070C0"/>
                <w:lang w:val="en-US" w:eastAsia="zh-CN"/>
              </w:rPr>
            </w:pPr>
            <w:r>
              <w:rPr>
                <w:rFonts w:eastAsiaTheme="minorEastAsia"/>
                <w:color w:val="0070C0"/>
                <w:lang w:val="en-US" w:eastAsia="zh-CN"/>
              </w:rPr>
              <w:t>Samsung:</w:t>
            </w:r>
          </w:p>
          <w:p w14:paraId="7F7ABA39" w14:textId="30F1017E" w:rsidR="00304D8B" w:rsidRDefault="002A3709" w:rsidP="002A3709">
            <w:pPr>
              <w:spacing w:after="120"/>
              <w:rPr>
                <w:rFonts w:eastAsiaTheme="minorEastAsia"/>
                <w:color w:val="0070C0"/>
                <w:lang w:val="en-US" w:eastAsia="zh-CN"/>
              </w:rPr>
            </w:pPr>
            <w:r>
              <w:rPr>
                <w:rFonts w:eastAsiaTheme="minorEastAsia"/>
                <w:color w:val="0070C0"/>
                <w:lang w:val="en-US" w:eastAsia="zh-CN"/>
              </w:rPr>
              <w:t xml:space="preserve">About the value of </w:t>
            </w:r>
            <w:r>
              <w:rPr>
                <w:rFonts w:eastAsiaTheme="minorEastAsia" w:hint="eastAsia"/>
                <w:color w:val="0070C0"/>
                <w:lang w:val="en-US" w:eastAsia="zh-CN"/>
              </w:rPr>
              <w:t>T</w:t>
            </w:r>
            <w:r>
              <w:rPr>
                <w:rFonts w:eastAsiaTheme="minorEastAsia"/>
                <w:color w:val="0070C0"/>
                <w:lang w:val="en-US" w:eastAsia="zh-CN"/>
              </w:rPr>
              <w:t>CI state #2 “</w:t>
            </w:r>
            <w:r w:rsidRPr="002938CD">
              <w:rPr>
                <w:rFonts w:eastAsiaTheme="minorEastAsia"/>
                <w:color w:val="0070C0"/>
                <w:lang w:val="en-US" w:eastAsia="zh-CN"/>
              </w:rPr>
              <w:t xml:space="preserve">CSI-RS resource </w:t>
            </w:r>
            <w:r>
              <w:rPr>
                <w:rFonts w:eastAsiaTheme="minorEastAsia"/>
                <w:color w:val="0070C0"/>
                <w:lang w:val="en-US" w:eastAsia="zh-CN"/>
              </w:rPr>
              <w:t>9</w:t>
            </w:r>
            <w:r w:rsidRPr="002938CD">
              <w:rPr>
                <w:rFonts w:eastAsiaTheme="minorEastAsia"/>
                <w:color w:val="0070C0"/>
                <w:lang w:val="en-US" w:eastAsia="zh-CN"/>
              </w:rPr>
              <w:t xml:space="preserve"> from 'CSI-RS for tracking Resource set #</w:t>
            </w:r>
            <w:r>
              <w:rPr>
                <w:rFonts w:eastAsiaTheme="minorEastAsia"/>
                <w:color w:val="0070C0"/>
                <w:lang w:val="en-US" w:eastAsia="zh-CN"/>
              </w:rPr>
              <w:t>2</w:t>
            </w:r>
            <w:r w:rsidRPr="002938CD">
              <w:rPr>
                <w:rFonts w:eastAsiaTheme="minorEastAsia"/>
                <w:color w:val="0070C0"/>
                <w:lang w:val="en-US" w:eastAsia="zh-CN"/>
              </w:rPr>
              <w:t>' configuration</w:t>
            </w:r>
            <w:r>
              <w:rPr>
                <w:rFonts w:eastAsiaTheme="minorEastAsia"/>
                <w:color w:val="0070C0"/>
                <w:lang w:val="en-US" w:eastAsia="zh-CN"/>
              </w:rPr>
              <w:t>”, I guess maybe this set #2 should be set #3.</w:t>
            </w:r>
          </w:p>
        </w:tc>
      </w:tr>
      <w:tr w:rsidR="00304D8B" w:rsidRPr="00571777" w14:paraId="1DA854AE" w14:textId="77777777" w:rsidTr="00FE2AC4">
        <w:tc>
          <w:tcPr>
            <w:tcW w:w="1394" w:type="dxa"/>
            <w:vMerge/>
          </w:tcPr>
          <w:p w14:paraId="1AE282C7" w14:textId="77777777" w:rsidR="00304D8B" w:rsidRDefault="00304D8B" w:rsidP="00304D8B">
            <w:pPr>
              <w:spacing w:after="120"/>
              <w:rPr>
                <w:rFonts w:eastAsiaTheme="minorEastAsia"/>
                <w:color w:val="0070C0"/>
                <w:lang w:val="en-US" w:eastAsia="zh-CN"/>
              </w:rPr>
            </w:pPr>
          </w:p>
        </w:tc>
        <w:tc>
          <w:tcPr>
            <w:tcW w:w="8237" w:type="dxa"/>
          </w:tcPr>
          <w:p w14:paraId="7EBFC2FD" w14:textId="77777777" w:rsidR="00304D8B" w:rsidRDefault="00304D8B" w:rsidP="00304D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304D8B" w:rsidRPr="00571777" w14:paraId="1F72B84A" w14:textId="77777777" w:rsidTr="00FE2AC4">
        <w:tc>
          <w:tcPr>
            <w:tcW w:w="1394" w:type="dxa"/>
            <w:vMerge/>
          </w:tcPr>
          <w:p w14:paraId="5DC558EC" w14:textId="77777777" w:rsidR="00304D8B" w:rsidRDefault="00304D8B" w:rsidP="00304D8B">
            <w:pPr>
              <w:spacing w:after="120"/>
              <w:rPr>
                <w:rFonts w:eastAsiaTheme="minorEastAsia"/>
                <w:color w:val="0070C0"/>
                <w:lang w:val="en-US" w:eastAsia="zh-CN"/>
              </w:rPr>
            </w:pPr>
          </w:p>
        </w:tc>
        <w:tc>
          <w:tcPr>
            <w:tcW w:w="8237" w:type="dxa"/>
          </w:tcPr>
          <w:p w14:paraId="76F13B09" w14:textId="77777777" w:rsidR="00304D8B" w:rsidRDefault="00304D8B" w:rsidP="00304D8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CD6041">
        <w:tc>
          <w:tcPr>
            <w:tcW w:w="1230" w:type="dxa"/>
          </w:tcPr>
          <w:p w14:paraId="1BAD9367" w14:textId="77777777" w:rsidR="00DD19DE" w:rsidRPr="00045592" w:rsidRDefault="00DD19DE" w:rsidP="00FE2AC4">
            <w:pPr>
              <w:rPr>
                <w:rFonts w:eastAsiaTheme="minorEastAsia"/>
                <w:b/>
                <w:bCs/>
                <w:color w:val="0070C0"/>
                <w:lang w:val="en-US" w:eastAsia="zh-CN"/>
              </w:rPr>
            </w:pPr>
          </w:p>
        </w:tc>
        <w:tc>
          <w:tcPr>
            <w:tcW w:w="8401" w:type="dxa"/>
          </w:tcPr>
          <w:p w14:paraId="6CFC9668" w14:textId="77777777" w:rsidR="00DD19DE" w:rsidRPr="00045592" w:rsidRDefault="00DD19DE" w:rsidP="00FE2AC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D6041">
        <w:tc>
          <w:tcPr>
            <w:tcW w:w="1230" w:type="dxa"/>
          </w:tcPr>
          <w:p w14:paraId="24B4F67E" w14:textId="1B54C615" w:rsidR="00DD19DE" w:rsidRPr="003418CB" w:rsidRDefault="00DD19DE" w:rsidP="00FE2AC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4D6106CE" w14:textId="77777777" w:rsidR="00DD19DE" w:rsidRPr="00855107" w:rsidRDefault="00DD19DE" w:rsidP="00FE2A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FE2AC4">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FE2AC4">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266E82" w14:paraId="15FE980F" w14:textId="77777777" w:rsidTr="00CD6041">
        <w:tc>
          <w:tcPr>
            <w:tcW w:w="1230" w:type="dxa"/>
          </w:tcPr>
          <w:p w14:paraId="16118417" w14:textId="77777777" w:rsidR="00266E82" w:rsidRPr="00045592" w:rsidRDefault="00266E82" w:rsidP="00FE2AC4">
            <w:pPr>
              <w:rPr>
                <w:rFonts w:eastAsiaTheme="minorEastAsia"/>
                <w:b/>
                <w:bCs/>
                <w:color w:val="0070C0"/>
                <w:lang w:val="en-US" w:eastAsia="zh-CN"/>
              </w:rPr>
            </w:pPr>
          </w:p>
        </w:tc>
        <w:tc>
          <w:tcPr>
            <w:tcW w:w="8401" w:type="dxa"/>
          </w:tcPr>
          <w:p w14:paraId="631C3A22" w14:textId="77777777" w:rsidR="00266E82" w:rsidRPr="00E46350" w:rsidRDefault="00266E82" w:rsidP="00266E82">
            <w:pPr>
              <w:rPr>
                <w:rFonts w:eastAsia="Malgun Gothic"/>
                <w:b/>
                <w:u w:val="single"/>
              </w:rPr>
            </w:pPr>
            <w:r w:rsidRPr="008A0370">
              <w:rPr>
                <w:b/>
                <w:u w:val="single"/>
              </w:rPr>
              <w:t>Issue 2-1</w:t>
            </w:r>
            <w:r>
              <w:rPr>
                <w:b/>
                <w:u w:val="single"/>
              </w:rPr>
              <w:t>-1</w:t>
            </w:r>
            <w:r w:rsidRPr="008A0370">
              <w:rPr>
                <w:b/>
                <w:u w:val="single"/>
              </w:rPr>
              <w:t xml:space="preserve">: </w:t>
            </w:r>
            <w:r>
              <w:rPr>
                <w:b/>
                <w:u w:val="single"/>
              </w:rPr>
              <w:t>MCS for HST-SFN scheme A</w:t>
            </w:r>
          </w:p>
          <w:p w14:paraId="14DC19F5" w14:textId="79FBE9A0" w:rsidR="00266E82" w:rsidRDefault="00266E82" w:rsidP="00FE2AC4">
            <w:pPr>
              <w:rPr>
                <w:rFonts w:eastAsiaTheme="minorEastAsia"/>
                <w:iCs/>
                <w:color w:val="0070C0"/>
                <w:lang w:eastAsia="zh-CN"/>
              </w:rPr>
            </w:pPr>
            <w:r w:rsidRPr="00CD6041">
              <w:rPr>
                <w:rFonts w:eastAsiaTheme="minorEastAsia"/>
                <w:iCs/>
                <w:color w:val="0070C0"/>
                <w:highlight w:val="green"/>
                <w:lang w:eastAsia="zh-CN"/>
              </w:rPr>
              <w:t>GTW agreement</w:t>
            </w:r>
          </w:p>
          <w:p w14:paraId="503E857A" w14:textId="61E59073" w:rsidR="00266E82" w:rsidRDefault="00266E82" w:rsidP="00FE2AC4">
            <w:pPr>
              <w:rPr>
                <w:rFonts w:eastAsiaTheme="minorEastAsia"/>
                <w:iCs/>
                <w:color w:val="0070C0"/>
                <w:lang w:eastAsia="zh-CN"/>
              </w:rPr>
            </w:pPr>
            <w:r w:rsidRPr="00EF1C04">
              <w:rPr>
                <w:highlight w:val="green"/>
              </w:rPr>
              <w:t>Introduce HST-SFN scheme A with MCS 13 for both FDD and TDD</w:t>
            </w:r>
          </w:p>
          <w:p w14:paraId="796DB549" w14:textId="77777777" w:rsidR="00266E82" w:rsidRPr="00CD6041" w:rsidRDefault="00266E82" w:rsidP="00FE2AC4">
            <w:pPr>
              <w:rPr>
                <w:rFonts w:eastAsiaTheme="minorEastAsia"/>
                <w:iCs/>
                <w:color w:val="0070C0"/>
                <w:lang w:eastAsia="zh-CN"/>
              </w:rPr>
            </w:pPr>
          </w:p>
          <w:p w14:paraId="5ADC89D2" w14:textId="08A8AAE3" w:rsidR="00266E82" w:rsidRDefault="00266E82" w:rsidP="00266E82">
            <w:pPr>
              <w:rPr>
                <w:b/>
                <w:u w:val="single"/>
              </w:rPr>
            </w:pPr>
            <w:r w:rsidRPr="008A0370">
              <w:rPr>
                <w:b/>
                <w:u w:val="single"/>
              </w:rPr>
              <w:t>Issue 2-1</w:t>
            </w:r>
            <w:r>
              <w:rPr>
                <w:b/>
                <w:u w:val="single"/>
              </w:rPr>
              <w:t>-2</w:t>
            </w:r>
            <w:r w:rsidRPr="008A0370">
              <w:rPr>
                <w:b/>
                <w:u w:val="single"/>
              </w:rPr>
              <w:t xml:space="preserve">: </w:t>
            </w:r>
            <w:r>
              <w:rPr>
                <w:b/>
                <w:u w:val="single"/>
              </w:rPr>
              <w:t>MCS for HST-SFN scheme B</w:t>
            </w:r>
          </w:p>
          <w:p w14:paraId="49B07239" w14:textId="4CE59D5C" w:rsidR="00266E82" w:rsidRPr="00CD6041" w:rsidRDefault="00266E82" w:rsidP="00266E82">
            <w:pPr>
              <w:rPr>
                <w:rFonts w:eastAsiaTheme="minorEastAsia"/>
                <w:iCs/>
                <w:color w:val="0070C0"/>
                <w:lang w:eastAsia="zh-CN"/>
              </w:rPr>
            </w:pPr>
            <w:r w:rsidRPr="000E6DE5">
              <w:rPr>
                <w:rFonts w:eastAsiaTheme="minorEastAsia" w:hint="eastAsia"/>
                <w:iCs/>
                <w:color w:val="0070C0"/>
                <w:highlight w:val="green"/>
                <w:lang w:eastAsia="zh-CN"/>
              </w:rPr>
              <w:t>G</w:t>
            </w:r>
            <w:r w:rsidRPr="000E6DE5">
              <w:rPr>
                <w:rFonts w:eastAsiaTheme="minorEastAsia"/>
                <w:iCs/>
                <w:color w:val="0070C0"/>
                <w:highlight w:val="green"/>
                <w:lang w:eastAsia="zh-CN"/>
              </w:rPr>
              <w:t>TW agreement</w:t>
            </w:r>
          </w:p>
          <w:p w14:paraId="74EF6AFB" w14:textId="77777777" w:rsidR="00266E82" w:rsidRDefault="00266E82" w:rsidP="00FE2AC4">
            <w:r w:rsidRPr="00EF1C04">
              <w:rPr>
                <w:highlight w:val="green"/>
              </w:rPr>
              <w:t xml:space="preserve">Introduce HST-SFN scheme </w:t>
            </w:r>
            <w:r>
              <w:rPr>
                <w:highlight w:val="green"/>
              </w:rPr>
              <w:t>B</w:t>
            </w:r>
            <w:r w:rsidRPr="00EF1C04">
              <w:rPr>
                <w:highlight w:val="green"/>
              </w:rPr>
              <w:t xml:space="preserve"> with MCS 13 for both FDD and TDD</w:t>
            </w:r>
          </w:p>
          <w:p w14:paraId="276AA651" w14:textId="77777777" w:rsidR="00266E82" w:rsidRPr="00090A2C" w:rsidRDefault="00266E82" w:rsidP="00FE2AC4"/>
          <w:p w14:paraId="3BAF4AD0" w14:textId="77777777" w:rsidR="00266E82" w:rsidRPr="006372C9" w:rsidRDefault="00266E82" w:rsidP="00266E82">
            <w:pPr>
              <w:rPr>
                <w:rFonts w:eastAsia="Malgun Gothic"/>
                <w:b/>
                <w:u w:val="single"/>
              </w:rPr>
            </w:pPr>
            <w:r w:rsidRPr="008A0370">
              <w:rPr>
                <w:b/>
                <w:u w:val="single"/>
              </w:rPr>
              <w:t>Issue 2-1</w:t>
            </w:r>
            <w:r>
              <w:rPr>
                <w:b/>
                <w:u w:val="single"/>
              </w:rPr>
              <w:t>-3: Test applicability rule for scheme A and scheme B</w:t>
            </w:r>
          </w:p>
          <w:p w14:paraId="20F2E9C2" w14:textId="77777777" w:rsidR="00266E82" w:rsidRPr="000E6DE5" w:rsidRDefault="00266E82" w:rsidP="00266E82">
            <w:pPr>
              <w:rPr>
                <w:rFonts w:eastAsiaTheme="minorEastAsia"/>
                <w:iCs/>
                <w:color w:val="0070C0"/>
                <w:lang w:eastAsia="zh-CN"/>
              </w:rPr>
            </w:pPr>
            <w:r w:rsidRPr="000E6DE5">
              <w:rPr>
                <w:rFonts w:eastAsiaTheme="minorEastAsia" w:hint="eastAsia"/>
                <w:iCs/>
                <w:color w:val="0070C0"/>
                <w:highlight w:val="green"/>
                <w:lang w:eastAsia="zh-CN"/>
              </w:rPr>
              <w:t>G</w:t>
            </w:r>
            <w:r w:rsidRPr="000E6DE5">
              <w:rPr>
                <w:rFonts w:eastAsiaTheme="minorEastAsia"/>
                <w:iCs/>
                <w:color w:val="0070C0"/>
                <w:highlight w:val="green"/>
                <w:lang w:eastAsia="zh-CN"/>
              </w:rPr>
              <w:t>TW agreement</w:t>
            </w:r>
          </w:p>
          <w:p w14:paraId="21FE70F3" w14:textId="1D4BBDBE" w:rsidR="00266E82" w:rsidRDefault="00266E82" w:rsidP="00266E82">
            <w:r w:rsidRPr="00CD6041">
              <w:rPr>
                <w:highlight w:val="green"/>
              </w:rPr>
              <w:t>If UE support HST-SFN scheme A and pass the test of HST SFN scheme A, it can skip the test of HST SFN scheme B</w:t>
            </w:r>
          </w:p>
          <w:p w14:paraId="390528E4" w14:textId="1FE821F0" w:rsidR="00266E82" w:rsidRPr="00CD6041" w:rsidRDefault="00266E82" w:rsidP="00FE2AC4">
            <w:pPr>
              <w:rPr>
                <w:rFonts w:eastAsiaTheme="minorEastAsia"/>
                <w:i/>
                <w:color w:val="0070C0"/>
                <w:lang w:eastAsia="zh-CN"/>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FE2AC4">
        <w:tc>
          <w:tcPr>
            <w:tcW w:w="1242" w:type="dxa"/>
          </w:tcPr>
          <w:p w14:paraId="04F02E97" w14:textId="77777777" w:rsidR="00DD19DE" w:rsidRPr="00045592" w:rsidRDefault="00DD19DE" w:rsidP="00FE2AC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E2AC4">
        <w:tc>
          <w:tcPr>
            <w:tcW w:w="1242" w:type="dxa"/>
          </w:tcPr>
          <w:p w14:paraId="45A68EB1" w14:textId="77777777" w:rsidR="00DD19DE" w:rsidRPr="003418CB" w:rsidRDefault="00DD19DE" w:rsidP="00FE2A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E2AC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35987735" w14:textId="3E62FCD8" w:rsidR="00024254" w:rsidRDefault="00024254" w:rsidP="00024254">
      <w:pPr>
        <w:rPr>
          <w:b/>
          <w:u w:val="single"/>
          <w:lang w:eastAsia="ko-KR"/>
        </w:rPr>
      </w:pPr>
      <w:r w:rsidRPr="008A0370">
        <w:rPr>
          <w:b/>
          <w:u w:val="single"/>
          <w:lang w:eastAsia="ko-KR"/>
        </w:rPr>
        <w:t>Issue 2-1</w:t>
      </w:r>
      <w:r>
        <w:rPr>
          <w:b/>
          <w:u w:val="single"/>
          <w:lang w:eastAsia="ko-KR"/>
        </w:rPr>
        <w:t>-1</w:t>
      </w:r>
      <w:r w:rsidRPr="008A0370">
        <w:rPr>
          <w:b/>
          <w:u w:val="single"/>
          <w:lang w:eastAsia="ko-KR"/>
        </w:rPr>
        <w:t xml:space="preserve">: </w:t>
      </w:r>
      <w:r>
        <w:rPr>
          <w:b/>
          <w:u w:val="single"/>
          <w:lang w:eastAsia="ko-KR"/>
        </w:rPr>
        <w:t>SNR value for PDSCH requirement with HST-SFN A</w:t>
      </w:r>
    </w:p>
    <w:p w14:paraId="322C40F0" w14:textId="48486B76" w:rsidR="00024254" w:rsidRDefault="00024254" w:rsidP="0002425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Simulation results summary (R4-2215728)</w:t>
      </w:r>
    </w:p>
    <w:p w14:paraId="13DF85F5" w14:textId="2FEC4B0B" w:rsidR="00024254" w:rsidRDefault="00024254" w:rsidP="0002425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Ideal results are aligned well within 2.5dB among companies for HST-SFN A with MCS 13</w:t>
      </w:r>
      <w:r w:rsidR="00762D45">
        <w:rPr>
          <w:rFonts w:eastAsia="宋体"/>
          <w:szCs w:val="24"/>
          <w:lang w:eastAsia="zh-CN"/>
        </w:rPr>
        <w:t>, excepting for FDD 2x4 case</w:t>
      </w:r>
    </w:p>
    <w:p w14:paraId="74F47B38" w14:textId="441D9649" w:rsidR="00024254" w:rsidRPr="00EC7118" w:rsidRDefault="00024254" w:rsidP="0002425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w:t>
      </w:r>
      <w:r w:rsidR="00762D45">
        <w:rPr>
          <w:rFonts w:eastAsia="宋体"/>
          <w:szCs w:val="24"/>
          <w:lang w:eastAsia="zh-CN"/>
        </w:rPr>
        <w:t xml:space="preserve">further check simulation results and provide the impairment results </w:t>
      </w:r>
    </w:p>
    <w:p w14:paraId="2A75E65D" w14:textId="04074397" w:rsidR="00377616" w:rsidRDefault="00377616" w:rsidP="00CD6041">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Ideal results</w:t>
      </w:r>
    </w:p>
    <w:tbl>
      <w:tblPr>
        <w:tblW w:w="10055" w:type="dxa"/>
        <w:jc w:val="center"/>
        <w:tblLook w:val="04A0" w:firstRow="1" w:lastRow="0" w:firstColumn="1" w:lastColumn="0" w:noHBand="0" w:noVBand="1"/>
      </w:tblPr>
      <w:tblGrid>
        <w:gridCol w:w="398"/>
        <w:gridCol w:w="1050"/>
        <w:gridCol w:w="950"/>
        <w:gridCol w:w="1061"/>
        <w:gridCol w:w="1183"/>
        <w:gridCol w:w="883"/>
        <w:gridCol w:w="983"/>
        <w:gridCol w:w="717"/>
        <w:gridCol w:w="728"/>
        <w:gridCol w:w="816"/>
        <w:gridCol w:w="961"/>
        <w:gridCol w:w="684"/>
        <w:gridCol w:w="1051"/>
      </w:tblGrid>
      <w:tr w:rsidR="00377616" w:rsidRPr="00024254" w14:paraId="69C031AD" w14:textId="77777777" w:rsidTr="00CD6041">
        <w:trPr>
          <w:trHeight w:val="678"/>
          <w:jc w:val="center"/>
        </w:trPr>
        <w:tc>
          <w:tcPr>
            <w:tcW w:w="398" w:type="dxa"/>
            <w:tcBorders>
              <w:top w:val="nil"/>
              <w:left w:val="nil"/>
              <w:bottom w:val="nil"/>
              <w:right w:val="nil"/>
            </w:tcBorders>
            <w:shd w:val="clear" w:color="auto" w:fill="auto"/>
            <w:noWrap/>
            <w:vAlign w:val="bottom"/>
            <w:hideMark/>
          </w:tcPr>
          <w:p w14:paraId="1065197B" w14:textId="77777777" w:rsidR="00377616" w:rsidRPr="00024254" w:rsidRDefault="00377616" w:rsidP="00024254">
            <w:pPr>
              <w:spacing w:after="0"/>
              <w:rPr>
                <w:rFonts w:ascii="宋体" w:hAnsi="宋体" w:cs="宋体"/>
                <w:sz w:val="24"/>
                <w:szCs w:val="24"/>
                <w:lang w:val="en-US" w:eastAsia="zh-CN"/>
              </w:rPr>
            </w:pPr>
          </w:p>
        </w:tc>
        <w:tc>
          <w:tcPr>
            <w:tcW w:w="17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F307F" w14:textId="77777777" w:rsidR="00377616" w:rsidRPr="00024254" w:rsidRDefault="00377616" w:rsidP="00024254">
            <w:pPr>
              <w:spacing w:after="0"/>
              <w:jc w:val="center"/>
              <w:rPr>
                <w:rFonts w:ascii="Arial" w:hAnsi="Arial" w:cs="Arial"/>
                <w:lang w:val="en-US" w:eastAsia="zh-CN"/>
              </w:rPr>
            </w:pPr>
            <w:r w:rsidRPr="00024254">
              <w:rPr>
                <w:rFonts w:ascii="Arial" w:hAnsi="Arial" w:cs="Arial"/>
                <w:lang w:val="en-US" w:eastAsia="zh-CN"/>
              </w:rPr>
              <w:t>Cases</w:t>
            </w: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43414" w14:textId="77777777" w:rsidR="00377616" w:rsidRPr="00024254" w:rsidRDefault="00377616" w:rsidP="00024254">
            <w:pPr>
              <w:spacing w:after="0"/>
              <w:jc w:val="center"/>
              <w:rPr>
                <w:rFonts w:ascii="Arial" w:hAnsi="Arial" w:cs="Arial"/>
                <w:lang w:val="en-US" w:eastAsia="zh-CN"/>
              </w:rPr>
            </w:pPr>
            <w:r w:rsidRPr="00024254">
              <w:rPr>
                <w:rFonts w:ascii="Arial" w:hAnsi="Arial" w:cs="Arial"/>
                <w:lang w:val="en-US" w:eastAsia="zh-CN"/>
              </w:rPr>
              <w:t>Samsung</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EC917" w14:textId="77777777" w:rsidR="00377616" w:rsidRPr="00024254" w:rsidRDefault="00377616" w:rsidP="00024254">
            <w:pPr>
              <w:spacing w:after="0"/>
              <w:jc w:val="center"/>
              <w:rPr>
                <w:rFonts w:ascii="Arial" w:hAnsi="Arial" w:cs="Arial"/>
                <w:lang w:val="en-US" w:eastAsia="zh-CN"/>
              </w:rPr>
            </w:pPr>
            <w:r w:rsidRPr="00024254">
              <w:rPr>
                <w:rFonts w:ascii="Arial" w:hAnsi="Arial" w:cs="Arial"/>
                <w:lang w:val="en-US" w:eastAsia="zh-CN"/>
              </w:rPr>
              <w:t>Qualcomm</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571CB" w14:textId="77777777" w:rsidR="00377616" w:rsidRPr="00024254" w:rsidRDefault="00377616" w:rsidP="00024254">
            <w:pPr>
              <w:spacing w:after="0"/>
              <w:jc w:val="center"/>
              <w:rPr>
                <w:rFonts w:ascii="Arial" w:hAnsi="Arial" w:cs="Arial"/>
                <w:lang w:val="en-US" w:eastAsia="zh-CN"/>
              </w:rPr>
            </w:pPr>
            <w:r w:rsidRPr="00024254">
              <w:rPr>
                <w:rFonts w:ascii="Arial" w:hAnsi="Arial" w:cs="Arial"/>
                <w:lang w:val="en-US" w:eastAsia="zh-CN"/>
              </w:rPr>
              <w:t>Huawei</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B24BB" w14:textId="77777777" w:rsidR="00377616" w:rsidRPr="00024254" w:rsidRDefault="00377616" w:rsidP="00024254">
            <w:pPr>
              <w:spacing w:after="0"/>
              <w:jc w:val="center"/>
              <w:rPr>
                <w:rFonts w:ascii="Arial" w:hAnsi="Arial" w:cs="Arial"/>
                <w:lang w:val="en-US" w:eastAsia="zh-CN"/>
              </w:rPr>
            </w:pPr>
            <w:r w:rsidRPr="00024254">
              <w:rPr>
                <w:rFonts w:ascii="Arial" w:hAnsi="Arial" w:cs="Arial"/>
                <w:lang w:val="en-US" w:eastAsia="zh-CN"/>
              </w:rPr>
              <w:t>Ericsson</w:t>
            </w:r>
          </w:p>
        </w:tc>
        <w:tc>
          <w:tcPr>
            <w:tcW w:w="6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CE54F" w14:textId="77777777" w:rsidR="00377616" w:rsidRPr="00024254" w:rsidRDefault="00377616" w:rsidP="00024254">
            <w:pPr>
              <w:spacing w:after="0"/>
              <w:jc w:val="center"/>
              <w:rPr>
                <w:rFonts w:ascii="Arial" w:hAnsi="Arial" w:cs="Arial"/>
                <w:lang w:val="en-US" w:eastAsia="zh-CN"/>
              </w:rPr>
            </w:pPr>
            <w:r w:rsidRPr="00024254">
              <w:rPr>
                <w:rFonts w:ascii="Arial" w:hAnsi="Arial" w:cs="Arial"/>
                <w:lang w:val="en-US" w:eastAsia="zh-CN"/>
              </w:rPr>
              <w:t>MTK</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78E5FD8F" w14:textId="77777777" w:rsidR="00377616" w:rsidRPr="00024254" w:rsidRDefault="00377616" w:rsidP="00024254">
            <w:pPr>
              <w:spacing w:after="0"/>
              <w:jc w:val="center"/>
              <w:rPr>
                <w:rFonts w:ascii="Arial" w:hAnsi="Arial" w:cs="Arial"/>
                <w:lang w:val="en-US" w:eastAsia="zh-CN"/>
              </w:rPr>
            </w:pPr>
            <w:r w:rsidRPr="00024254">
              <w:rPr>
                <w:rFonts w:ascii="Arial" w:hAnsi="Arial" w:cs="Arial"/>
                <w:lang w:val="en-US" w:eastAsia="zh-CN"/>
              </w:rPr>
              <w:t>Apple</w:t>
            </w:r>
          </w:p>
        </w:tc>
        <w:tc>
          <w:tcPr>
            <w:tcW w:w="716" w:type="dxa"/>
            <w:tcBorders>
              <w:top w:val="single" w:sz="4" w:space="0" w:color="auto"/>
              <w:left w:val="nil"/>
              <w:bottom w:val="single" w:sz="4" w:space="0" w:color="auto"/>
              <w:right w:val="single" w:sz="4" w:space="0" w:color="auto"/>
            </w:tcBorders>
            <w:shd w:val="clear" w:color="auto" w:fill="auto"/>
            <w:noWrap/>
            <w:vAlign w:val="center"/>
            <w:hideMark/>
          </w:tcPr>
          <w:p w14:paraId="2A3D4C83" w14:textId="77777777" w:rsidR="00377616" w:rsidRPr="00024254" w:rsidRDefault="00377616" w:rsidP="00024254">
            <w:pPr>
              <w:spacing w:after="0"/>
              <w:jc w:val="center"/>
              <w:rPr>
                <w:rFonts w:ascii="Arial" w:hAnsi="Arial" w:cs="Arial"/>
                <w:lang w:val="en-US" w:eastAsia="zh-CN"/>
              </w:rPr>
            </w:pPr>
            <w:r w:rsidRPr="00024254">
              <w:rPr>
                <w:rFonts w:ascii="Arial" w:hAnsi="Arial" w:cs="Arial"/>
                <w:lang w:val="en-US" w:eastAsia="zh-CN"/>
              </w:rPr>
              <w:t>CMCC</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40EE0058" w14:textId="77777777" w:rsidR="00377616" w:rsidRPr="00024254" w:rsidRDefault="00377616" w:rsidP="00024254">
            <w:pPr>
              <w:spacing w:after="0"/>
              <w:rPr>
                <w:rFonts w:ascii="Arial" w:hAnsi="Arial" w:cs="Arial"/>
                <w:lang w:val="en-US" w:eastAsia="zh-CN"/>
              </w:rPr>
            </w:pPr>
            <w:r w:rsidRPr="00024254">
              <w:rPr>
                <w:rFonts w:ascii="Arial" w:hAnsi="Arial" w:cs="Arial"/>
                <w:lang w:val="en-US" w:eastAsia="zh-CN"/>
              </w:rPr>
              <w:t>Average</w:t>
            </w:r>
          </w:p>
        </w:tc>
        <w:tc>
          <w:tcPr>
            <w:tcW w:w="607" w:type="dxa"/>
            <w:tcBorders>
              <w:top w:val="single" w:sz="4" w:space="0" w:color="auto"/>
              <w:left w:val="nil"/>
              <w:bottom w:val="single" w:sz="4" w:space="0" w:color="auto"/>
              <w:right w:val="single" w:sz="4" w:space="0" w:color="auto"/>
            </w:tcBorders>
            <w:shd w:val="clear" w:color="auto" w:fill="auto"/>
            <w:noWrap/>
            <w:vAlign w:val="bottom"/>
            <w:hideMark/>
          </w:tcPr>
          <w:p w14:paraId="059002C5" w14:textId="77777777" w:rsidR="00377616" w:rsidRPr="00024254" w:rsidRDefault="00377616" w:rsidP="00024254">
            <w:pPr>
              <w:spacing w:after="0"/>
              <w:rPr>
                <w:rFonts w:ascii="Arial" w:hAnsi="Arial" w:cs="Arial"/>
                <w:lang w:val="en-US" w:eastAsia="zh-CN"/>
              </w:rPr>
            </w:pPr>
            <w:r w:rsidRPr="00024254">
              <w:rPr>
                <w:rFonts w:ascii="Arial" w:hAnsi="Arial" w:cs="Arial"/>
                <w:lang w:val="en-US" w:eastAsia="zh-CN"/>
              </w:rPr>
              <w:t>Span</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14:paraId="00C6E808" w14:textId="77777777" w:rsidR="00377616" w:rsidRPr="00024254" w:rsidRDefault="00377616" w:rsidP="00024254">
            <w:pPr>
              <w:spacing w:after="0"/>
              <w:rPr>
                <w:rFonts w:ascii="Arial" w:hAnsi="Arial" w:cs="Arial"/>
                <w:lang w:val="en-US" w:eastAsia="zh-CN"/>
              </w:rPr>
            </w:pPr>
            <w:r w:rsidRPr="00024254">
              <w:rPr>
                <w:rFonts w:ascii="Arial" w:hAnsi="Arial" w:cs="Arial"/>
                <w:lang w:val="en-US" w:eastAsia="zh-CN"/>
              </w:rPr>
              <w:t>STD</w:t>
            </w:r>
          </w:p>
        </w:tc>
      </w:tr>
      <w:tr w:rsidR="00377616" w:rsidRPr="00024254" w14:paraId="6C904823" w14:textId="77777777" w:rsidTr="00CD6041">
        <w:trPr>
          <w:trHeight w:val="678"/>
          <w:jc w:val="center"/>
        </w:trPr>
        <w:tc>
          <w:tcPr>
            <w:tcW w:w="398" w:type="dxa"/>
            <w:tcBorders>
              <w:top w:val="nil"/>
              <w:left w:val="nil"/>
              <w:bottom w:val="nil"/>
              <w:right w:val="nil"/>
            </w:tcBorders>
            <w:shd w:val="clear" w:color="auto" w:fill="auto"/>
            <w:noWrap/>
            <w:vAlign w:val="bottom"/>
            <w:hideMark/>
          </w:tcPr>
          <w:p w14:paraId="0D3EB196" w14:textId="77777777" w:rsidR="00377616" w:rsidRPr="00024254" w:rsidRDefault="00377616" w:rsidP="00377616">
            <w:pPr>
              <w:spacing w:after="0"/>
              <w:rPr>
                <w:rFonts w:ascii="Arial" w:hAnsi="Arial" w:cs="Arial"/>
                <w:lang w:val="en-US" w:eastAsia="zh-CN"/>
              </w:rPr>
            </w:pP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F9079"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schemeA</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70C648A5" w14:textId="77777777" w:rsidR="00377616" w:rsidRPr="00024254" w:rsidRDefault="00377616" w:rsidP="00377616">
            <w:pPr>
              <w:spacing w:after="0"/>
              <w:rPr>
                <w:rFonts w:ascii="Arial" w:hAnsi="Arial" w:cs="Arial"/>
                <w:lang w:val="en-US" w:eastAsia="zh-CN"/>
              </w:rPr>
            </w:pPr>
            <w:r w:rsidRPr="00024254">
              <w:rPr>
                <w:rFonts w:ascii="Arial" w:hAnsi="Arial" w:cs="Arial"/>
                <w:lang w:val="en-US" w:eastAsia="zh-CN"/>
              </w:rPr>
              <w:t>2a-1 (FDD 2x2 MCS13)</w:t>
            </w:r>
          </w:p>
        </w:tc>
        <w:tc>
          <w:tcPr>
            <w:tcW w:w="915" w:type="dxa"/>
            <w:tcBorders>
              <w:top w:val="single" w:sz="4" w:space="0" w:color="auto"/>
              <w:left w:val="nil"/>
              <w:bottom w:val="single" w:sz="4" w:space="0" w:color="auto"/>
              <w:right w:val="single" w:sz="4" w:space="0" w:color="auto"/>
            </w:tcBorders>
            <w:shd w:val="clear" w:color="auto" w:fill="auto"/>
            <w:noWrap/>
            <w:vAlign w:val="center"/>
            <w:hideMark/>
          </w:tcPr>
          <w:p w14:paraId="01DDE838"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9.30 </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39224CA3"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8.99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73E2EE11"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10.74 </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3D405BF"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8.60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14:paraId="57ED6F17"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8.50 </w:t>
            </w:r>
          </w:p>
        </w:tc>
        <w:tc>
          <w:tcPr>
            <w:tcW w:w="644" w:type="dxa"/>
            <w:tcBorders>
              <w:top w:val="nil"/>
              <w:left w:val="nil"/>
              <w:bottom w:val="single" w:sz="4" w:space="0" w:color="auto"/>
              <w:right w:val="single" w:sz="4" w:space="0" w:color="auto"/>
            </w:tcBorders>
            <w:shd w:val="clear" w:color="auto" w:fill="auto"/>
            <w:noWrap/>
            <w:vAlign w:val="center"/>
            <w:hideMark/>
          </w:tcPr>
          <w:p w14:paraId="4ACBA51D"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10.10 </w:t>
            </w:r>
          </w:p>
        </w:tc>
        <w:tc>
          <w:tcPr>
            <w:tcW w:w="716" w:type="dxa"/>
            <w:tcBorders>
              <w:top w:val="nil"/>
              <w:left w:val="nil"/>
              <w:bottom w:val="single" w:sz="4" w:space="0" w:color="auto"/>
              <w:right w:val="single" w:sz="4" w:space="0" w:color="auto"/>
            </w:tcBorders>
            <w:shd w:val="clear" w:color="auto" w:fill="auto"/>
            <w:noWrap/>
            <w:vAlign w:val="center"/>
            <w:hideMark/>
          </w:tcPr>
          <w:p w14:paraId="018A28A0"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8.80 </w:t>
            </w:r>
          </w:p>
        </w:tc>
        <w:tc>
          <w:tcPr>
            <w:tcW w:w="834" w:type="dxa"/>
            <w:tcBorders>
              <w:top w:val="nil"/>
              <w:left w:val="nil"/>
              <w:bottom w:val="single" w:sz="4" w:space="0" w:color="auto"/>
              <w:right w:val="single" w:sz="4" w:space="0" w:color="auto"/>
            </w:tcBorders>
            <w:shd w:val="clear" w:color="auto" w:fill="auto"/>
            <w:noWrap/>
            <w:vAlign w:val="center"/>
            <w:hideMark/>
          </w:tcPr>
          <w:p w14:paraId="640AF016" w14:textId="2B5C18D4" w:rsidR="00377616" w:rsidRPr="00024254" w:rsidRDefault="00377616" w:rsidP="00377616">
            <w:pPr>
              <w:spacing w:after="0"/>
              <w:jc w:val="right"/>
              <w:rPr>
                <w:rFonts w:ascii="Arial" w:hAnsi="Arial" w:cs="Arial"/>
                <w:lang w:val="en-US" w:eastAsia="zh-CN"/>
              </w:rPr>
            </w:pPr>
            <w:r>
              <w:rPr>
                <w:rFonts w:ascii="Arial" w:hAnsi="Arial" w:cs="Arial"/>
              </w:rPr>
              <w:t xml:space="preserve">9.3 </w:t>
            </w:r>
          </w:p>
        </w:tc>
        <w:tc>
          <w:tcPr>
            <w:tcW w:w="607" w:type="dxa"/>
            <w:tcBorders>
              <w:top w:val="nil"/>
              <w:left w:val="nil"/>
              <w:bottom w:val="single" w:sz="4" w:space="0" w:color="auto"/>
              <w:right w:val="single" w:sz="4" w:space="0" w:color="auto"/>
            </w:tcBorders>
            <w:shd w:val="clear" w:color="auto" w:fill="auto"/>
            <w:noWrap/>
            <w:vAlign w:val="center"/>
            <w:hideMark/>
          </w:tcPr>
          <w:p w14:paraId="12A96E7C" w14:textId="77777777" w:rsidR="00377616" w:rsidRPr="00CD6041" w:rsidRDefault="00377616" w:rsidP="00377616">
            <w:pPr>
              <w:spacing w:after="0"/>
              <w:jc w:val="right"/>
              <w:rPr>
                <w:rFonts w:ascii="Arial" w:hAnsi="Arial" w:cs="Arial"/>
                <w:highlight w:val="yellow"/>
                <w:lang w:val="en-US" w:eastAsia="zh-CN"/>
              </w:rPr>
            </w:pPr>
            <w:r w:rsidRPr="00CD6041">
              <w:rPr>
                <w:rFonts w:ascii="Arial" w:hAnsi="Arial" w:cs="Arial"/>
                <w:highlight w:val="yellow"/>
                <w:lang w:val="en-US" w:eastAsia="zh-CN"/>
              </w:rPr>
              <w:t>2.24</w:t>
            </w:r>
          </w:p>
        </w:tc>
        <w:tc>
          <w:tcPr>
            <w:tcW w:w="907" w:type="dxa"/>
            <w:tcBorders>
              <w:top w:val="nil"/>
              <w:left w:val="nil"/>
              <w:bottom w:val="single" w:sz="4" w:space="0" w:color="auto"/>
              <w:right w:val="single" w:sz="4" w:space="0" w:color="auto"/>
            </w:tcBorders>
            <w:shd w:val="clear" w:color="auto" w:fill="auto"/>
            <w:noWrap/>
            <w:vAlign w:val="center"/>
            <w:hideMark/>
          </w:tcPr>
          <w:p w14:paraId="09005382" w14:textId="77777777" w:rsidR="00377616" w:rsidRPr="00024254" w:rsidRDefault="00377616" w:rsidP="00377616">
            <w:pPr>
              <w:spacing w:after="0"/>
              <w:jc w:val="right"/>
              <w:rPr>
                <w:rFonts w:ascii="Arial" w:hAnsi="Arial" w:cs="Arial"/>
                <w:lang w:val="en-US" w:eastAsia="zh-CN"/>
              </w:rPr>
            </w:pPr>
            <w:r w:rsidRPr="00024254">
              <w:rPr>
                <w:rFonts w:ascii="Arial" w:hAnsi="Arial" w:cs="Arial"/>
                <w:lang w:val="en-US" w:eastAsia="zh-CN"/>
              </w:rPr>
              <w:t>0.773582</w:t>
            </w:r>
          </w:p>
        </w:tc>
      </w:tr>
      <w:tr w:rsidR="00377616" w:rsidRPr="00024254" w14:paraId="5349D5F5" w14:textId="77777777" w:rsidTr="00CD6041">
        <w:trPr>
          <w:trHeight w:val="678"/>
          <w:jc w:val="center"/>
        </w:trPr>
        <w:tc>
          <w:tcPr>
            <w:tcW w:w="398" w:type="dxa"/>
            <w:tcBorders>
              <w:top w:val="nil"/>
              <w:left w:val="nil"/>
              <w:bottom w:val="nil"/>
              <w:right w:val="nil"/>
            </w:tcBorders>
            <w:shd w:val="clear" w:color="auto" w:fill="auto"/>
            <w:noWrap/>
            <w:vAlign w:val="bottom"/>
            <w:hideMark/>
          </w:tcPr>
          <w:p w14:paraId="762C6378" w14:textId="77777777" w:rsidR="00377616" w:rsidRPr="00024254" w:rsidRDefault="00377616" w:rsidP="00377616">
            <w:pPr>
              <w:spacing w:after="0"/>
              <w:jc w:val="right"/>
              <w:rPr>
                <w:rFonts w:ascii="Arial" w:hAnsi="Arial" w:cs="Arial"/>
                <w:lang w:val="en-US"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FF0DD12" w14:textId="77777777" w:rsidR="00377616" w:rsidRPr="00024254" w:rsidRDefault="00377616" w:rsidP="00377616">
            <w:pPr>
              <w:spacing w:after="0"/>
              <w:rPr>
                <w:rFonts w:ascii="Arial" w:hAnsi="Arial" w:cs="Arial"/>
                <w:lang w:val="en-US" w:eastAsia="zh-CN"/>
              </w:rPr>
            </w:pP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765DB35C" w14:textId="77777777" w:rsidR="00377616" w:rsidRPr="00024254" w:rsidRDefault="00377616" w:rsidP="00377616">
            <w:pPr>
              <w:spacing w:after="0"/>
              <w:rPr>
                <w:rFonts w:ascii="Arial" w:hAnsi="Arial" w:cs="Arial"/>
                <w:lang w:val="en-US" w:eastAsia="zh-CN"/>
              </w:rPr>
            </w:pPr>
            <w:r w:rsidRPr="00024254">
              <w:rPr>
                <w:rFonts w:ascii="Arial" w:hAnsi="Arial" w:cs="Arial"/>
                <w:lang w:val="en-US" w:eastAsia="zh-CN"/>
              </w:rPr>
              <w:t>2a-3 (FDD 2x4 MCS13)</w:t>
            </w:r>
          </w:p>
        </w:tc>
        <w:tc>
          <w:tcPr>
            <w:tcW w:w="915" w:type="dxa"/>
            <w:tcBorders>
              <w:top w:val="single" w:sz="4" w:space="0" w:color="auto"/>
              <w:left w:val="nil"/>
              <w:bottom w:val="single" w:sz="4" w:space="0" w:color="auto"/>
              <w:right w:val="single" w:sz="4" w:space="0" w:color="auto"/>
            </w:tcBorders>
            <w:shd w:val="clear" w:color="auto" w:fill="auto"/>
            <w:noWrap/>
            <w:vAlign w:val="center"/>
            <w:hideMark/>
          </w:tcPr>
          <w:p w14:paraId="03B6B6A1"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5.80 </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1388E8AD"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6.42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0652F271"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8.14 </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72B985E"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5.70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14:paraId="1E811449"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6.40 </w:t>
            </w:r>
          </w:p>
        </w:tc>
        <w:tc>
          <w:tcPr>
            <w:tcW w:w="644" w:type="dxa"/>
            <w:tcBorders>
              <w:top w:val="nil"/>
              <w:left w:val="nil"/>
              <w:bottom w:val="single" w:sz="4" w:space="0" w:color="auto"/>
              <w:right w:val="single" w:sz="4" w:space="0" w:color="auto"/>
            </w:tcBorders>
            <w:shd w:val="clear" w:color="auto" w:fill="auto"/>
            <w:noWrap/>
            <w:vAlign w:val="center"/>
            <w:hideMark/>
          </w:tcPr>
          <w:p w14:paraId="58F3E898"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8.30 </w:t>
            </w:r>
          </w:p>
        </w:tc>
        <w:tc>
          <w:tcPr>
            <w:tcW w:w="716" w:type="dxa"/>
            <w:tcBorders>
              <w:top w:val="nil"/>
              <w:left w:val="nil"/>
              <w:bottom w:val="single" w:sz="4" w:space="0" w:color="auto"/>
              <w:right w:val="single" w:sz="4" w:space="0" w:color="auto"/>
            </w:tcBorders>
            <w:shd w:val="clear" w:color="auto" w:fill="auto"/>
            <w:noWrap/>
            <w:vAlign w:val="center"/>
            <w:hideMark/>
          </w:tcPr>
          <w:p w14:paraId="202EF247"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6.20 </w:t>
            </w:r>
          </w:p>
        </w:tc>
        <w:tc>
          <w:tcPr>
            <w:tcW w:w="834" w:type="dxa"/>
            <w:tcBorders>
              <w:top w:val="nil"/>
              <w:left w:val="nil"/>
              <w:bottom w:val="single" w:sz="4" w:space="0" w:color="auto"/>
              <w:right w:val="single" w:sz="4" w:space="0" w:color="auto"/>
            </w:tcBorders>
            <w:shd w:val="clear" w:color="auto" w:fill="auto"/>
            <w:noWrap/>
            <w:vAlign w:val="center"/>
            <w:hideMark/>
          </w:tcPr>
          <w:p w14:paraId="070D1756" w14:textId="0B4DFC31" w:rsidR="00377616" w:rsidRPr="00024254" w:rsidRDefault="00377616" w:rsidP="00377616">
            <w:pPr>
              <w:spacing w:after="0"/>
              <w:jc w:val="right"/>
              <w:rPr>
                <w:rFonts w:ascii="Arial" w:hAnsi="Arial" w:cs="Arial"/>
                <w:lang w:val="en-US" w:eastAsia="zh-CN"/>
              </w:rPr>
            </w:pPr>
            <w:r>
              <w:rPr>
                <w:rFonts w:ascii="Arial" w:hAnsi="Arial" w:cs="Arial"/>
              </w:rPr>
              <w:t xml:space="preserve">6.7 </w:t>
            </w:r>
          </w:p>
        </w:tc>
        <w:tc>
          <w:tcPr>
            <w:tcW w:w="607" w:type="dxa"/>
            <w:tcBorders>
              <w:top w:val="nil"/>
              <w:left w:val="nil"/>
              <w:bottom w:val="single" w:sz="4" w:space="0" w:color="auto"/>
              <w:right w:val="single" w:sz="4" w:space="0" w:color="auto"/>
            </w:tcBorders>
            <w:shd w:val="clear" w:color="auto" w:fill="auto"/>
            <w:noWrap/>
            <w:vAlign w:val="center"/>
            <w:hideMark/>
          </w:tcPr>
          <w:p w14:paraId="1C44E189" w14:textId="77777777" w:rsidR="00377616" w:rsidRPr="00CD6041" w:rsidRDefault="00377616" w:rsidP="00377616">
            <w:pPr>
              <w:spacing w:after="0"/>
              <w:jc w:val="right"/>
              <w:rPr>
                <w:rFonts w:ascii="Arial" w:hAnsi="Arial" w:cs="Arial"/>
                <w:highlight w:val="yellow"/>
                <w:lang w:val="en-US" w:eastAsia="zh-CN"/>
              </w:rPr>
            </w:pPr>
            <w:r w:rsidRPr="00CD6041">
              <w:rPr>
                <w:rFonts w:ascii="Arial" w:hAnsi="Arial" w:cs="Arial"/>
                <w:highlight w:val="yellow"/>
                <w:lang w:val="en-US" w:eastAsia="zh-CN"/>
              </w:rPr>
              <w:t>2.6</w:t>
            </w:r>
          </w:p>
        </w:tc>
        <w:tc>
          <w:tcPr>
            <w:tcW w:w="907" w:type="dxa"/>
            <w:tcBorders>
              <w:top w:val="nil"/>
              <w:left w:val="nil"/>
              <w:bottom w:val="single" w:sz="4" w:space="0" w:color="auto"/>
              <w:right w:val="single" w:sz="4" w:space="0" w:color="auto"/>
            </w:tcBorders>
            <w:shd w:val="clear" w:color="auto" w:fill="auto"/>
            <w:noWrap/>
            <w:vAlign w:val="center"/>
            <w:hideMark/>
          </w:tcPr>
          <w:p w14:paraId="198D0D74" w14:textId="77777777" w:rsidR="00377616" w:rsidRPr="00024254" w:rsidRDefault="00377616" w:rsidP="00377616">
            <w:pPr>
              <w:spacing w:after="0"/>
              <w:jc w:val="right"/>
              <w:rPr>
                <w:rFonts w:ascii="Arial" w:hAnsi="Arial" w:cs="Arial"/>
                <w:lang w:val="en-US" w:eastAsia="zh-CN"/>
              </w:rPr>
            </w:pPr>
            <w:r w:rsidRPr="00024254">
              <w:rPr>
                <w:rFonts w:ascii="Arial" w:hAnsi="Arial" w:cs="Arial"/>
                <w:lang w:val="en-US" w:eastAsia="zh-CN"/>
              </w:rPr>
              <w:t>0.990057</w:t>
            </w:r>
          </w:p>
        </w:tc>
      </w:tr>
      <w:tr w:rsidR="00377616" w:rsidRPr="00024254" w14:paraId="7B12AA40" w14:textId="77777777" w:rsidTr="00CD6041">
        <w:trPr>
          <w:trHeight w:val="678"/>
          <w:jc w:val="center"/>
        </w:trPr>
        <w:tc>
          <w:tcPr>
            <w:tcW w:w="398" w:type="dxa"/>
            <w:tcBorders>
              <w:top w:val="nil"/>
              <w:left w:val="nil"/>
              <w:bottom w:val="nil"/>
              <w:right w:val="nil"/>
            </w:tcBorders>
            <w:shd w:val="clear" w:color="auto" w:fill="auto"/>
            <w:noWrap/>
            <w:vAlign w:val="bottom"/>
            <w:hideMark/>
          </w:tcPr>
          <w:p w14:paraId="52A20865" w14:textId="77777777" w:rsidR="00377616" w:rsidRPr="00024254" w:rsidRDefault="00377616" w:rsidP="00377616">
            <w:pPr>
              <w:spacing w:after="0"/>
              <w:jc w:val="right"/>
              <w:rPr>
                <w:rFonts w:ascii="Arial" w:hAnsi="Arial" w:cs="Arial"/>
                <w:lang w:val="en-US"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D28F637" w14:textId="77777777" w:rsidR="00377616" w:rsidRPr="00024254" w:rsidRDefault="00377616" w:rsidP="00377616">
            <w:pPr>
              <w:spacing w:after="0"/>
              <w:rPr>
                <w:rFonts w:ascii="Arial" w:hAnsi="Arial" w:cs="Arial"/>
                <w:lang w:val="en-US" w:eastAsia="zh-CN"/>
              </w:rPr>
            </w:pP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177A688F" w14:textId="77777777" w:rsidR="00377616" w:rsidRPr="00024254" w:rsidRDefault="00377616" w:rsidP="00377616">
            <w:pPr>
              <w:spacing w:after="0"/>
              <w:rPr>
                <w:rFonts w:ascii="Arial" w:hAnsi="Arial" w:cs="Arial"/>
                <w:lang w:val="en-US" w:eastAsia="zh-CN"/>
              </w:rPr>
            </w:pPr>
            <w:r w:rsidRPr="00024254">
              <w:rPr>
                <w:rFonts w:ascii="Arial" w:hAnsi="Arial" w:cs="Arial"/>
                <w:lang w:val="en-US" w:eastAsia="zh-CN"/>
              </w:rPr>
              <w:t>2a-5 (TDD 2x2 MCS13)</w:t>
            </w:r>
          </w:p>
        </w:tc>
        <w:tc>
          <w:tcPr>
            <w:tcW w:w="915" w:type="dxa"/>
            <w:tcBorders>
              <w:top w:val="single" w:sz="4" w:space="0" w:color="auto"/>
              <w:left w:val="nil"/>
              <w:bottom w:val="single" w:sz="4" w:space="0" w:color="auto"/>
              <w:right w:val="single" w:sz="4" w:space="0" w:color="auto"/>
            </w:tcBorders>
            <w:shd w:val="clear" w:color="auto" w:fill="auto"/>
            <w:noWrap/>
            <w:vAlign w:val="center"/>
            <w:hideMark/>
          </w:tcPr>
          <w:p w14:paraId="4E0A01DA"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9.50 </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70F5E21B"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9.86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23F024D0"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10.83 </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EC114E8"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10.10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14:paraId="604BDDD9"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11.00 </w:t>
            </w:r>
          </w:p>
        </w:tc>
        <w:tc>
          <w:tcPr>
            <w:tcW w:w="644" w:type="dxa"/>
            <w:tcBorders>
              <w:top w:val="nil"/>
              <w:left w:val="nil"/>
              <w:bottom w:val="single" w:sz="4" w:space="0" w:color="auto"/>
              <w:right w:val="single" w:sz="4" w:space="0" w:color="auto"/>
            </w:tcBorders>
            <w:shd w:val="clear" w:color="auto" w:fill="auto"/>
            <w:noWrap/>
            <w:vAlign w:val="center"/>
            <w:hideMark/>
          </w:tcPr>
          <w:p w14:paraId="598AB84E"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11.10 </w:t>
            </w:r>
          </w:p>
        </w:tc>
        <w:tc>
          <w:tcPr>
            <w:tcW w:w="716" w:type="dxa"/>
            <w:tcBorders>
              <w:top w:val="nil"/>
              <w:left w:val="nil"/>
              <w:bottom w:val="single" w:sz="4" w:space="0" w:color="auto"/>
              <w:right w:val="single" w:sz="4" w:space="0" w:color="auto"/>
            </w:tcBorders>
            <w:shd w:val="clear" w:color="auto" w:fill="auto"/>
            <w:noWrap/>
            <w:vAlign w:val="center"/>
            <w:hideMark/>
          </w:tcPr>
          <w:p w14:paraId="39CD6672"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10.20 </w:t>
            </w:r>
          </w:p>
        </w:tc>
        <w:tc>
          <w:tcPr>
            <w:tcW w:w="834" w:type="dxa"/>
            <w:tcBorders>
              <w:top w:val="nil"/>
              <w:left w:val="nil"/>
              <w:bottom w:val="single" w:sz="4" w:space="0" w:color="auto"/>
              <w:right w:val="single" w:sz="4" w:space="0" w:color="auto"/>
            </w:tcBorders>
            <w:shd w:val="clear" w:color="auto" w:fill="auto"/>
            <w:noWrap/>
            <w:vAlign w:val="center"/>
            <w:hideMark/>
          </w:tcPr>
          <w:p w14:paraId="01718479" w14:textId="61203DC9" w:rsidR="00377616" w:rsidRPr="00024254" w:rsidRDefault="00377616" w:rsidP="00377616">
            <w:pPr>
              <w:spacing w:after="0"/>
              <w:jc w:val="right"/>
              <w:rPr>
                <w:rFonts w:ascii="Arial" w:hAnsi="Arial" w:cs="Arial"/>
                <w:lang w:val="en-US" w:eastAsia="zh-CN"/>
              </w:rPr>
            </w:pPr>
            <w:r>
              <w:rPr>
                <w:rFonts w:ascii="Arial" w:hAnsi="Arial" w:cs="Arial"/>
              </w:rPr>
              <w:t xml:space="preserve">10.4 </w:t>
            </w:r>
          </w:p>
        </w:tc>
        <w:tc>
          <w:tcPr>
            <w:tcW w:w="607" w:type="dxa"/>
            <w:tcBorders>
              <w:top w:val="nil"/>
              <w:left w:val="nil"/>
              <w:bottom w:val="single" w:sz="4" w:space="0" w:color="auto"/>
              <w:right w:val="single" w:sz="4" w:space="0" w:color="auto"/>
            </w:tcBorders>
            <w:shd w:val="clear" w:color="auto" w:fill="auto"/>
            <w:noWrap/>
            <w:vAlign w:val="center"/>
            <w:hideMark/>
          </w:tcPr>
          <w:p w14:paraId="7AF3CA54" w14:textId="77777777" w:rsidR="00377616" w:rsidRPr="00CD6041" w:rsidRDefault="00377616" w:rsidP="00377616">
            <w:pPr>
              <w:spacing w:after="0"/>
              <w:jc w:val="right"/>
              <w:rPr>
                <w:rFonts w:ascii="Arial" w:hAnsi="Arial" w:cs="Arial"/>
                <w:highlight w:val="yellow"/>
                <w:lang w:val="en-US" w:eastAsia="zh-CN"/>
              </w:rPr>
            </w:pPr>
            <w:r w:rsidRPr="00CD6041">
              <w:rPr>
                <w:rFonts w:ascii="Arial" w:hAnsi="Arial" w:cs="Arial"/>
                <w:highlight w:val="yellow"/>
                <w:lang w:val="en-US" w:eastAsia="zh-CN"/>
              </w:rPr>
              <w:t>1.6</w:t>
            </w:r>
          </w:p>
        </w:tc>
        <w:tc>
          <w:tcPr>
            <w:tcW w:w="907" w:type="dxa"/>
            <w:tcBorders>
              <w:top w:val="nil"/>
              <w:left w:val="nil"/>
              <w:bottom w:val="single" w:sz="4" w:space="0" w:color="auto"/>
              <w:right w:val="single" w:sz="4" w:space="0" w:color="auto"/>
            </w:tcBorders>
            <w:shd w:val="clear" w:color="auto" w:fill="auto"/>
            <w:noWrap/>
            <w:vAlign w:val="center"/>
            <w:hideMark/>
          </w:tcPr>
          <w:p w14:paraId="75A5F771" w14:textId="77777777" w:rsidR="00377616" w:rsidRPr="00024254" w:rsidRDefault="00377616" w:rsidP="00377616">
            <w:pPr>
              <w:spacing w:after="0"/>
              <w:jc w:val="right"/>
              <w:rPr>
                <w:rFonts w:ascii="Arial" w:hAnsi="Arial" w:cs="Arial"/>
                <w:lang w:val="en-US" w:eastAsia="zh-CN"/>
              </w:rPr>
            </w:pPr>
            <w:r w:rsidRPr="00024254">
              <w:rPr>
                <w:rFonts w:ascii="Arial" w:hAnsi="Arial" w:cs="Arial"/>
                <w:lang w:val="en-US" w:eastAsia="zh-CN"/>
              </w:rPr>
              <w:t>0.56823</w:t>
            </w:r>
          </w:p>
        </w:tc>
      </w:tr>
      <w:tr w:rsidR="00377616" w:rsidRPr="00024254" w14:paraId="7FC82899" w14:textId="77777777" w:rsidTr="00CD6041">
        <w:trPr>
          <w:trHeight w:val="678"/>
          <w:jc w:val="center"/>
        </w:trPr>
        <w:tc>
          <w:tcPr>
            <w:tcW w:w="398" w:type="dxa"/>
            <w:tcBorders>
              <w:top w:val="nil"/>
              <w:left w:val="nil"/>
              <w:bottom w:val="nil"/>
              <w:right w:val="nil"/>
            </w:tcBorders>
            <w:shd w:val="clear" w:color="auto" w:fill="auto"/>
            <w:noWrap/>
            <w:vAlign w:val="bottom"/>
            <w:hideMark/>
          </w:tcPr>
          <w:p w14:paraId="161A515D" w14:textId="77777777" w:rsidR="00377616" w:rsidRPr="00024254" w:rsidRDefault="00377616" w:rsidP="00377616">
            <w:pPr>
              <w:spacing w:after="0"/>
              <w:jc w:val="right"/>
              <w:rPr>
                <w:rFonts w:ascii="Arial" w:hAnsi="Arial" w:cs="Arial"/>
                <w:lang w:val="en-US"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AB016DC" w14:textId="77777777" w:rsidR="00377616" w:rsidRPr="00024254" w:rsidRDefault="00377616" w:rsidP="00377616">
            <w:pPr>
              <w:spacing w:after="0"/>
              <w:rPr>
                <w:rFonts w:ascii="Arial" w:hAnsi="Arial" w:cs="Arial"/>
                <w:lang w:val="en-US" w:eastAsia="zh-CN"/>
              </w:rPr>
            </w:pP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2069A0A2" w14:textId="77777777" w:rsidR="00377616" w:rsidRPr="00024254" w:rsidRDefault="00377616" w:rsidP="00377616">
            <w:pPr>
              <w:spacing w:after="0"/>
              <w:rPr>
                <w:rFonts w:ascii="Arial" w:hAnsi="Arial" w:cs="Arial"/>
                <w:lang w:val="en-US" w:eastAsia="zh-CN"/>
              </w:rPr>
            </w:pPr>
            <w:r w:rsidRPr="00024254">
              <w:rPr>
                <w:rFonts w:ascii="Arial" w:hAnsi="Arial" w:cs="Arial"/>
                <w:lang w:val="en-US" w:eastAsia="zh-CN"/>
              </w:rPr>
              <w:t>2a-7 (TDD 2x4 MCS13)</w:t>
            </w:r>
          </w:p>
        </w:tc>
        <w:tc>
          <w:tcPr>
            <w:tcW w:w="915" w:type="dxa"/>
            <w:tcBorders>
              <w:top w:val="single" w:sz="4" w:space="0" w:color="auto"/>
              <w:left w:val="nil"/>
              <w:bottom w:val="single" w:sz="4" w:space="0" w:color="auto"/>
              <w:right w:val="single" w:sz="4" w:space="0" w:color="auto"/>
            </w:tcBorders>
            <w:shd w:val="clear" w:color="auto" w:fill="auto"/>
            <w:noWrap/>
            <w:vAlign w:val="center"/>
            <w:hideMark/>
          </w:tcPr>
          <w:p w14:paraId="0F442EDC"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6.60 </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45C676C1"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7.65 </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69C692DE"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8.27 </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1FD36CE"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7.60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14:paraId="6A2C1C61"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8.60 </w:t>
            </w:r>
          </w:p>
        </w:tc>
        <w:tc>
          <w:tcPr>
            <w:tcW w:w="644" w:type="dxa"/>
            <w:tcBorders>
              <w:top w:val="nil"/>
              <w:left w:val="nil"/>
              <w:bottom w:val="single" w:sz="4" w:space="0" w:color="auto"/>
              <w:right w:val="single" w:sz="4" w:space="0" w:color="auto"/>
            </w:tcBorders>
            <w:shd w:val="clear" w:color="auto" w:fill="auto"/>
            <w:noWrap/>
            <w:vAlign w:val="center"/>
            <w:hideMark/>
          </w:tcPr>
          <w:p w14:paraId="3949A123"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9.40 </w:t>
            </w:r>
          </w:p>
        </w:tc>
        <w:tc>
          <w:tcPr>
            <w:tcW w:w="716" w:type="dxa"/>
            <w:tcBorders>
              <w:top w:val="nil"/>
              <w:left w:val="nil"/>
              <w:bottom w:val="single" w:sz="4" w:space="0" w:color="auto"/>
              <w:right w:val="single" w:sz="4" w:space="0" w:color="auto"/>
            </w:tcBorders>
            <w:shd w:val="clear" w:color="auto" w:fill="auto"/>
            <w:noWrap/>
            <w:vAlign w:val="center"/>
            <w:hideMark/>
          </w:tcPr>
          <w:p w14:paraId="58B79BC6" w14:textId="77777777"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 xml:space="preserve">7.40 </w:t>
            </w:r>
          </w:p>
        </w:tc>
        <w:tc>
          <w:tcPr>
            <w:tcW w:w="834" w:type="dxa"/>
            <w:tcBorders>
              <w:top w:val="nil"/>
              <w:left w:val="nil"/>
              <w:bottom w:val="single" w:sz="4" w:space="0" w:color="auto"/>
              <w:right w:val="single" w:sz="4" w:space="0" w:color="auto"/>
            </w:tcBorders>
            <w:shd w:val="clear" w:color="auto" w:fill="auto"/>
            <w:noWrap/>
            <w:vAlign w:val="center"/>
            <w:hideMark/>
          </w:tcPr>
          <w:p w14:paraId="5A475D41" w14:textId="6D406319" w:rsidR="00377616" w:rsidRPr="00024254" w:rsidRDefault="00377616" w:rsidP="00377616">
            <w:pPr>
              <w:spacing w:after="0"/>
              <w:jc w:val="right"/>
              <w:rPr>
                <w:rFonts w:ascii="Arial" w:hAnsi="Arial" w:cs="Arial"/>
                <w:lang w:val="en-US" w:eastAsia="zh-CN"/>
              </w:rPr>
            </w:pPr>
            <w:r>
              <w:rPr>
                <w:rFonts w:ascii="Arial" w:hAnsi="Arial" w:cs="Arial"/>
              </w:rPr>
              <w:t xml:space="preserve">7.9 </w:t>
            </w:r>
          </w:p>
        </w:tc>
        <w:tc>
          <w:tcPr>
            <w:tcW w:w="607" w:type="dxa"/>
            <w:tcBorders>
              <w:top w:val="nil"/>
              <w:left w:val="nil"/>
              <w:bottom w:val="single" w:sz="4" w:space="0" w:color="auto"/>
              <w:right w:val="single" w:sz="4" w:space="0" w:color="auto"/>
            </w:tcBorders>
            <w:shd w:val="clear" w:color="auto" w:fill="auto"/>
            <w:noWrap/>
            <w:vAlign w:val="center"/>
            <w:hideMark/>
          </w:tcPr>
          <w:p w14:paraId="7ED162D9" w14:textId="77777777" w:rsidR="00377616" w:rsidRPr="00CD6041" w:rsidRDefault="00377616" w:rsidP="00377616">
            <w:pPr>
              <w:spacing w:after="0"/>
              <w:jc w:val="right"/>
              <w:rPr>
                <w:rFonts w:ascii="Arial" w:hAnsi="Arial" w:cs="Arial"/>
                <w:highlight w:val="yellow"/>
                <w:lang w:val="en-US" w:eastAsia="zh-CN"/>
              </w:rPr>
            </w:pPr>
            <w:r w:rsidRPr="00CD6041">
              <w:rPr>
                <w:rFonts w:ascii="Arial" w:hAnsi="Arial" w:cs="Arial"/>
                <w:highlight w:val="yellow"/>
                <w:lang w:val="en-US" w:eastAsia="zh-CN"/>
              </w:rPr>
              <w:t>2.8</w:t>
            </w:r>
          </w:p>
        </w:tc>
        <w:tc>
          <w:tcPr>
            <w:tcW w:w="907" w:type="dxa"/>
            <w:tcBorders>
              <w:top w:val="nil"/>
              <w:left w:val="nil"/>
              <w:bottom w:val="single" w:sz="4" w:space="0" w:color="auto"/>
              <w:right w:val="single" w:sz="4" w:space="0" w:color="auto"/>
            </w:tcBorders>
            <w:shd w:val="clear" w:color="auto" w:fill="auto"/>
            <w:noWrap/>
            <w:vAlign w:val="center"/>
            <w:hideMark/>
          </w:tcPr>
          <w:p w14:paraId="41CA0FAD" w14:textId="77777777" w:rsidR="00377616" w:rsidRPr="00024254" w:rsidRDefault="00377616" w:rsidP="00377616">
            <w:pPr>
              <w:spacing w:after="0"/>
              <w:jc w:val="right"/>
              <w:rPr>
                <w:rFonts w:ascii="Arial" w:hAnsi="Arial" w:cs="Arial"/>
                <w:lang w:val="en-US" w:eastAsia="zh-CN"/>
              </w:rPr>
            </w:pPr>
            <w:r w:rsidRPr="00024254">
              <w:rPr>
                <w:rFonts w:ascii="Arial" w:hAnsi="Arial" w:cs="Arial"/>
                <w:lang w:val="en-US" w:eastAsia="zh-CN"/>
              </w:rPr>
              <w:t>0.841978</w:t>
            </w:r>
          </w:p>
        </w:tc>
      </w:tr>
    </w:tbl>
    <w:p w14:paraId="2B72E364" w14:textId="77777777" w:rsidR="00024254" w:rsidRPr="008A0370" w:rsidRDefault="00024254" w:rsidP="00CD6041">
      <w:pPr>
        <w:pStyle w:val="ListParagraph"/>
        <w:overflowPunct/>
        <w:autoSpaceDE/>
        <w:autoSpaceDN/>
        <w:adjustRightInd/>
        <w:spacing w:after="120"/>
        <w:ind w:left="720" w:firstLineChars="0" w:firstLine="0"/>
        <w:textAlignment w:val="auto"/>
        <w:rPr>
          <w:rFonts w:eastAsia="宋体"/>
          <w:szCs w:val="24"/>
          <w:lang w:eastAsia="zh-CN"/>
        </w:rPr>
      </w:pPr>
    </w:p>
    <w:p w14:paraId="7C8ED625" w14:textId="77777777" w:rsidR="00377616" w:rsidRDefault="00377616" w:rsidP="00024254">
      <w:pPr>
        <w:rPr>
          <w:rFonts w:eastAsia="Malgun Gothic"/>
          <w:b/>
          <w:u w:val="single"/>
          <w:lang w:eastAsia="ko-KR"/>
        </w:rPr>
      </w:pPr>
    </w:p>
    <w:p w14:paraId="0F9A97CB" w14:textId="77777777" w:rsidR="00024254" w:rsidRPr="008A0370" w:rsidRDefault="00024254" w:rsidP="0002425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6A7C73A9" w14:textId="77777777" w:rsidR="00E535C1" w:rsidRDefault="00024254" w:rsidP="0002425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C7118">
        <w:rPr>
          <w:rFonts w:eastAsia="宋体"/>
          <w:szCs w:val="24"/>
          <w:lang w:eastAsia="zh-CN"/>
        </w:rPr>
        <w:t>Option 1:</w:t>
      </w:r>
      <w:r>
        <w:rPr>
          <w:rFonts w:eastAsia="宋体"/>
          <w:szCs w:val="24"/>
          <w:lang w:eastAsia="zh-CN"/>
        </w:rPr>
        <w:t xml:space="preserve">   </w:t>
      </w:r>
      <w:r w:rsidR="00E535C1">
        <w:rPr>
          <w:rFonts w:eastAsia="宋体"/>
          <w:szCs w:val="24"/>
          <w:lang w:eastAsia="zh-CN"/>
        </w:rPr>
        <w:t>Apply same method in Rel-15 for SNR derivation</w:t>
      </w:r>
    </w:p>
    <w:p w14:paraId="38BDF61A" w14:textId="6C93504C" w:rsidR="00024254" w:rsidRPr="00EC7118" w:rsidRDefault="00E535C1" w:rsidP="00CD6041">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w:t>
      </w:r>
      <w:r w:rsidR="00024254">
        <w:rPr>
          <w:rFonts w:eastAsia="宋体"/>
          <w:szCs w:val="24"/>
          <w:lang w:eastAsia="zh-CN"/>
        </w:rPr>
        <w:t xml:space="preserve">SNR = </w:t>
      </w:r>
      <w:r>
        <w:rPr>
          <w:rFonts w:eastAsia="宋体"/>
          <w:szCs w:val="24"/>
          <w:lang w:eastAsia="zh-CN"/>
        </w:rPr>
        <w:t>average impairment results + extra margin (0.5) dB</w:t>
      </w:r>
    </w:p>
    <w:p w14:paraId="7AE6B99F" w14:textId="006BFDCE" w:rsidR="00024254" w:rsidRDefault="00024254" w:rsidP="00024254">
      <w:pPr>
        <w:rPr>
          <w:rFonts w:eastAsia="Malgun Gothic"/>
          <w:b/>
          <w:u w:val="single"/>
          <w:lang w:eastAsia="ko-KR"/>
        </w:rPr>
      </w:pPr>
    </w:p>
    <w:p w14:paraId="49F470D2" w14:textId="3D6A937D" w:rsidR="00024254" w:rsidRPr="00377616" w:rsidRDefault="00024254" w:rsidP="00024254">
      <w:pPr>
        <w:rPr>
          <w:rFonts w:eastAsia="Malgun Gothic"/>
          <w:b/>
          <w:u w:val="single"/>
          <w:lang w:eastAsia="ko-KR"/>
        </w:rPr>
      </w:pPr>
      <w:r w:rsidRPr="008A0370">
        <w:rPr>
          <w:b/>
          <w:u w:val="single"/>
          <w:lang w:eastAsia="ko-KR"/>
        </w:rPr>
        <w:t>Issue 2-1</w:t>
      </w:r>
      <w:r>
        <w:rPr>
          <w:b/>
          <w:u w:val="single"/>
          <w:lang w:eastAsia="ko-KR"/>
        </w:rPr>
        <w:t>-2</w:t>
      </w:r>
      <w:r w:rsidRPr="008A0370">
        <w:rPr>
          <w:b/>
          <w:u w:val="single"/>
          <w:lang w:eastAsia="ko-KR"/>
        </w:rPr>
        <w:t xml:space="preserve">: </w:t>
      </w:r>
      <w:r>
        <w:rPr>
          <w:b/>
          <w:u w:val="single"/>
          <w:lang w:eastAsia="ko-KR"/>
        </w:rPr>
        <w:t>SNR value for PDSCH requirement with HST-SFN B</w:t>
      </w:r>
    </w:p>
    <w:p w14:paraId="0B15C20D" w14:textId="77777777" w:rsidR="00377616" w:rsidRDefault="00377616" w:rsidP="003776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Simulation results summary (R4-2215728)</w:t>
      </w:r>
    </w:p>
    <w:p w14:paraId="5CC21EC6" w14:textId="39577036" w:rsidR="00377616" w:rsidRDefault="00377616" w:rsidP="00377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Ideal results are aligned well within 2.5dB among companies for HST-SFN </w:t>
      </w:r>
      <w:r w:rsidR="00762D45">
        <w:rPr>
          <w:rFonts w:eastAsia="宋体"/>
          <w:szCs w:val="24"/>
          <w:lang w:eastAsia="zh-CN"/>
        </w:rPr>
        <w:t>B</w:t>
      </w:r>
      <w:r>
        <w:rPr>
          <w:rFonts w:eastAsia="宋体"/>
          <w:szCs w:val="24"/>
          <w:lang w:eastAsia="zh-CN"/>
        </w:rPr>
        <w:t xml:space="preserve"> with MCS 13</w:t>
      </w:r>
    </w:p>
    <w:p w14:paraId="1E2378A9" w14:textId="77777777" w:rsidR="00377616" w:rsidRPr="00EC7118" w:rsidRDefault="00377616" w:rsidP="00377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the impairment results </w:t>
      </w:r>
    </w:p>
    <w:p w14:paraId="51D89FFE" w14:textId="77777777" w:rsidR="00377616" w:rsidRDefault="00377616" w:rsidP="0037761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Ideal results</w:t>
      </w:r>
    </w:p>
    <w:p w14:paraId="0B4FAFBE" w14:textId="77777777" w:rsidR="00377616" w:rsidRPr="00024254" w:rsidRDefault="00377616" w:rsidP="00024254">
      <w:pPr>
        <w:rPr>
          <w:rFonts w:eastAsia="Malgun Gothic"/>
          <w:b/>
          <w:u w:val="single"/>
          <w:lang w:eastAsia="ko-KR"/>
        </w:rPr>
      </w:pPr>
    </w:p>
    <w:tbl>
      <w:tblPr>
        <w:tblW w:w="10006" w:type="dxa"/>
        <w:jc w:val="center"/>
        <w:tblLook w:val="04A0" w:firstRow="1" w:lastRow="0" w:firstColumn="1" w:lastColumn="0" w:noHBand="0" w:noVBand="1"/>
      </w:tblPr>
      <w:tblGrid>
        <w:gridCol w:w="279"/>
        <w:gridCol w:w="1050"/>
        <w:gridCol w:w="950"/>
        <w:gridCol w:w="1061"/>
        <w:gridCol w:w="1183"/>
        <w:gridCol w:w="883"/>
        <w:gridCol w:w="983"/>
        <w:gridCol w:w="639"/>
        <w:gridCol w:w="728"/>
        <w:gridCol w:w="816"/>
        <w:gridCol w:w="961"/>
        <w:gridCol w:w="684"/>
        <w:gridCol w:w="1051"/>
      </w:tblGrid>
      <w:tr w:rsidR="00762D45" w:rsidRPr="00024254" w14:paraId="5A483340" w14:textId="77777777" w:rsidTr="00762D45">
        <w:trPr>
          <w:trHeight w:val="548"/>
          <w:jc w:val="center"/>
        </w:trPr>
        <w:tc>
          <w:tcPr>
            <w:tcW w:w="279" w:type="dxa"/>
            <w:tcBorders>
              <w:top w:val="nil"/>
              <w:left w:val="nil"/>
              <w:bottom w:val="nil"/>
              <w:right w:val="nil"/>
            </w:tcBorders>
            <w:shd w:val="clear" w:color="auto" w:fill="auto"/>
            <w:noWrap/>
            <w:vAlign w:val="bottom"/>
            <w:hideMark/>
          </w:tcPr>
          <w:p w14:paraId="19F2D881" w14:textId="77777777" w:rsidR="00377616" w:rsidRPr="00024254" w:rsidRDefault="00377616" w:rsidP="000E6DE5">
            <w:pPr>
              <w:spacing w:after="0"/>
              <w:rPr>
                <w:rFonts w:ascii="宋体" w:hAnsi="宋体" w:cs="宋体"/>
                <w:sz w:val="24"/>
                <w:szCs w:val="24"/>
                <w:lang w:val="en-US" w:eastAsia="zh-CN"/>
              </w:rPr>
            </w:pPr>
          </w:p>
        </w:tc>
        <w:tc>
          <w:tcPr>
            <w:tcW w:w="17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87A59" w14:textId="77777777" w:rsidR="00377616" w:rsidRPr="00024254" w:rsidRDefault="00377616" w:rsidP="000E6DE5">
            <w:pPr>
              <w:spacing w:after="0"/>
              <w:jc w:val="center"/>
              <w:rPr>
                <w:rFonts w:ascii="Arial" w:hAnsi="Arial" w:cs="Arial"/>
                <w:lang w:val="en-US" w:eastAsia="zh-CN"/>
              </w:rPr>
            </w:pPr>
            <w:r w:rsidRPr="00024254">
              <w:rPr>
                <w:rFonts w:ascii="Arial" w:hAnsi="Arial" w:cs="Arial"/>
                <w:lang w:val="en-US" w:eastAsia="zh-CN"/>
              </w:rPr>
              <w:t>Cases</w:t>
            </w:r>
          </w:p>
        </w:tc>
        <w:tc>
          <w:tcPr>
            <w:tcW w:w="9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65A1" w14:textId="77777777" w:rsidR="00377616" w:rsidRPr="00024254" w:rsidRDefault="00377616" w:rsidP="000E6DE5">
            <w:pPr>
              <w:spacing w:after="0"/>
              <w:jc w:val="center"/>
              <w:rPr>
                <w:rFonts w:ascii="Arial" w:hAnsi="Arial" w:cs="Arial"/>
                <w:lang w:val="en-US" w:eastAsia="zh-CN"/>
              </w:rPr>
            </w:pPr>
            <w:r w:rsidRPr="00024254">
              <w:rPr>
                <w:rFonts w:ascii="Arial" w:hAnsi="Arial" w:cs="Arial"/>
                <w:lang w:val="en-US" w:eastAsia="zh-CN"/>
              </w:rPr>
              <w:t>Samsung</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974EF" w14:textId="77777777" w:rsidR="00377616" w:rsidRPr="00024254" w:rsidRDefault="00377616" w:rsidP="000E6DE5">
            <w:pPr>
              <w:spacing w:after="0"/>
              <w:jc w:val="center"/>
              <w:rPr>
                <w:rFonts w:ascii="Arial" w:hAnsi="Arial" w:cs="Arial"/>
                <w:lang w:val="en-US" w:eastAsia="zh-CN"/>
              </w:rPr>
            </w:pPr>
            <w:r w:rsidRPr="00024254">
              <w:rPr>
                <w:rFonts w:ascii="Arial" w:hAnsi="Arial" w:cs="Arial"/>
                <w:lang w:val="en-US" w:eastAsia="zh-CN"/>
              </w:rPr>
              <w:t>Qualcomm</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7A514" w14:textId="77777777" w:rsidR="00377616" w:rsidRPr="00024254" w:rsidRDefault="00377616" w:rsidP="000E6DE5">
            <w:pPr>
              <w:spacing w:after="0"/>
              <w:jc w:val="center"/>
              <w:rPr>
                <w:rFonts w:ascii="Arial" w:hAnsi="Arial" w:cs="Arial"/>
                <w:lang w:val="en-US" w:eastAsia="zh-CN"/>
              </w:rPr>
            </w:pPr>
            <w:r w:rsidRPr="00024254">
              <w:rPr>
                <w:rFonts w:ascii="Arial" w:hAnsi="Arial" w:cs="Arial"/>
                <w:lang w:val="en-US" w:eastAsia="zh-CN"/>
              </w:rPr>
              <w:t>Huawei</w:t>
            </w:r>
          </w:p>
        </w:tc>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4C935" w14:textId="77777777" w:rsidR="00377616" w:rsidRPr="00024254" w:rsidRDefault="00377616" w:rsidP="000E6DE5">
            <w:pPr>
              <w:spacing w:after="0"/>
              <w:jc w:val="center"/>
              <w:rPr>
                <w:rFonts w:ascii="Arial" w:hAnsi="Arial" w:cs="Arial"/>
                <w:lang w:val="en-US" w:eastAsia="zh-CN"/>
              </w:rPr>
            </w:pPr>
            <w:r w:rsidRPr="00024254">
              <w:rPr>
                <w:rFonts w:ascii="Arial" w:hAnsi="Arial" w:cs="Arial"/>
                <w:lang w:val="en-US" w:eastAsia="zh-CN"/>
              </w:rPr>
              <w:t>Ericsson</w:t>
            </w:r>
          </w:p>
        </w:tc>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7CC89" w14:textId="77777777" w:rsidR="00377616" w:rsidRPr="00024254" w:rsidRDefault="00377616" w:rsidP="000E6DE5">
            <w:pPr>
              <w:spacing w:after="0"/>
              <w:jc w:val="center"/>
              <w:rPr>
                <w:rFonts w:ascii="Arial" w:hAnsi="Arial" w:cs="Arial"/>
                <w:lang w:val="en-US" w:eastAsia="zh-CN"/>
              </w:rPr>
            </w:pPr>
            <w:r w:rsidRPr="00024254">
              <w:rPr>
                <w:rFonts w:ascii="Arial" w:hAnsi="Arial" w:cs="Arial"/>
                <w:lang w:val="en-US" w:eastAsia="zh-CN"/>
              </w:rPr>
              <w:t>MTK</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EBE7089" w14:textId="77777777" w:rsidR="00377616" w:rsidRPr="00024254" w:rsidRDefault="00377616" w:rsidP="000E6DE5">
            <w:pPr>
              <w:spacing w:after="0"/>
              <w:jc w:val="center"/>
              <w:rPr>
                <w:rFonts w:ascii="Arial" w:hAnsi="Arial" w:cs="Arial"/>
                <w:lang w:val="en-US" w:eastAsia="zh-CN"/>
              </w:rPr>
            </w:pPr>
            <w:r w:rsidRPr="00024254">
              <w:rPr>
                <w:rFonts w:ascii="Arial" w:hAnsi="Arial" w:cs="Arial"/>
                <w:lang w:val="en-US" w:eastAsia="zh-CN"/>
              </w:rPr>
              <w:t>Apple</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14:paraId="0AF001EA" w14:textId="77777777" w:rsidR="00377616" w:rsidRPr="00024254" w:rsidRDefault="00377616" w:rsidP="000E6DE5">
            <w:pPr>
              <w:spacing w:after="0"/>
              <w:jc w:val="center"/>
              <w:rPr>
                <w:rFonts w:ascii="Arial" w:hAnsi="Arial" w:cs="Arial"/>
                <w:lang w:val="en-US" w:eastAsia="zh-CN"/>
              </w:rPr>
            </w:pPr>
            <w:r w:rsidRPr="00024254">
              <w:rPr>
                <w:rFonts w:ascii="Arial" w:hAnsi="Arial" w:cs="Arial"/>
                <w:lang w:val="en-US" w:eastAsia="zh-CN"/>
              </w:rPr>
              <w:t>CMCC</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34862A70" w14:textId="77777777" w:rsidR="00377616" w:rsidRPr="00024254" w:rsidRDefault="00377616" w:rsidP="000E6DE5">
            <w:pPr>
              <w:spacing w:after="0"/>
              <w:rPr>
                <w:rFonts w:ascii="Arial" w:hAnsi="Arial" w:cs="Arial"/>
                <w:lang w:val="en-US" w:eastAsia="zh-CN"/>
              </w:rPr>
            </w:pPr>
            <w:r w:rsidRPr="00024254">
              <w:rPr>
                <w:rFonts w:ascii="Arial" w:hAnsi="Arial" w:cs="Arial"/>
                <w:lang w:val="en-US" w:eastAsia="zh-CN"/>
              </w:rPr>
              <w:t>Average</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1A16E444" w14:textId="77777777" w:rsidR="00377616" w:rsidRPr="00024254" w:rsidRDefault="00377616" w:rsidP="000E6DE5">
            <w:pPr>
              <w:spacing w:after="0"/>
              <w:rPr>
                <w:rFonts w:ascii="Arial" w:hAnsi="Arial" w:cs="Arial"/>
                <w:lang w:val="en-US" w:eastAsia="zh-CN"/>
              </w:rPr>
            </w:pPr>
            <w:r w:rsidRPr="00024254">
              <w:rPr>
                <w:rFonts w:ascii="Arial" w:hAnsi="Arial" w:cs="Arial"/>
                <w:lang w:val="en-US" w:eastAsia="zh-CN"/>
              </w:rPr>
              <w:t>Span</w:t>
            </w:r>
          </w:p>
        </w:tc>
        <w:tc>
          <w:tcPr>
            <w:tcW w:w="924" w:type="dxa"/>
            <w:tcBorders>
              <w:top w:val="single" w:sz="4" w:space="0" w:color="auto"/>
              <w:left w:val="nil"/>
              <w:bottom w:val="single" w:sz="4" w:space="0" w:color="auto"/>
              <w:right w:val="single" w:sz="4" w:space="0" w:color="auto"/>
            </w:tcBorders>
            <w:shd w:val="clear" w:color="auto" w:fill="auto"/>
            <w:noWrap/>
            <w:vAlign w:val="bottom"/>
            <w:hideMark/>
          </w:tcPr>
          <w:p w14:paraId="7B3FD12A" w14:textId="77777777" w:rsidR="00377616" w:rsidRPr="00024254" w:rsidRDefault="00377616" w:rsidP="000E6DE5">
            <w:pPr>
              <w:spacing w:after="0"/>
              <w:rPr>
                <w:rFonts w:ascii="Arial" w:hAnsi="Arial" w:cs="Arial"/>
                <w:lang w:val="en-US" w:eastAsia="zh-CN"/>
              </w:rPr>
            </w:pPr>
            <w:r w:rsidRPr="00024254">
              <w:rPr>
                <w:rFonts w:ascii="Arial" w:hAnsi="Arial" w:cs="Arial"/>
                <w:lang w:val="en-US" w:eastAsia="zh-CN"/>
              </w:rPr>
              <w:t>STD</w:t>
            </w:r>
          </w:p>
        </w:tc>
      </w:tr>
      <w:tr w:rsidR="00762D45" w:rsidRPr="00024254" w14:paraId="028CEA02" w14:textId="77777777" w:rsidTr="00762D45">
        <w:trPr>
          <w:trHeight w:val="548"/>
          <w:jc w:val="center"/>
        </w:trPr>
        <w:tc>
          <w:tcPr>
            <w:tcW w:w="279" w:type="dxa"/>
            <w:tcBorders>
              <w:top w:val="nil"/>
              <w:left w:val="nil"/>
              <w:bottom w:val="nil"/>
              <w:right w:val="nil"/>
            </w:tcBorders>
            <w:shd w:val="clear" w:color="auto" w:fill="auto"/>
            <w:noWrap/>
            <w:vAlign w:val="bottom"/>
            <w:hideMark/>
          </w:tcPr>
          <w:p w14:paraId="1EE31191" w14:textId="77777777" w:rsidR="00377616" w:rsidRPr="00024254" w:rsidRDefault="00377616" w:rsidP="00377616">
            <w:pPr>
              <w:spacing w:after="0"/>
              <w:rPr>
                <w:rFonts w:ascii="Arial" w:hAnsi="Arial" w:cs="Arial"/>
                <w:lang w:val="en-US" w:eastAsia="zh-CN"/>
              </w:rPr>
            </w:pPr>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25B00F" w14:textId="368F1B34" w:rsidR="00377616" w:rsidRPr="00024254" w:rsidRDefault="00377616" w:rsidP="00377616">
            <w:pPr>
              <w:spacing w:after="0"/>
              <w:jc w:val="center"/>
              <w:rPr>
                <w:rFonts w:ascii="Arial" w:hAnsi="Arial" w:cs="Arial"/>
                <w:lang w:val="en-US" w:eastAsia="zh-CN"/>
              </w:rPr>
            </w:pPr>
            <w:r w:rsidRPr="00024254">
              <w:rPr>
                <w:rFonts w:ascii="Arial" w:hAnsi="Arial" w:cs="Arial"/>
                <w:lang w:val="en-US" w:eastAsia="zh-CN"/>
              </w:rPr>
              <w:t>scheme</w:t>
            </w:r>
            <w:r>
              <w:rPr>
                <w:rFonts w:ascii="Arial" w:hAnsi="Arial" w:cs="Arial"/>
                <w:lang w:val="en-US" w:eastAsia="zh-CN"/>
              </w:rPr>
              <w:t>B</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28DFF4C2" w14:textId="77777777" w:rsidR="00377616" w:rsidRPr="00024254" w:rsidRDefault="00377616" w:rsidP="00377616">
            <w:pPr>
              <w:spacing w:after="0"/>
              <w:rPr>
                <w:rFonts w:ascii="Arial" w:hAnsi="Arial" w:cs="Arial"/>
                <w:lang w:val="en-US" w:eastAsia="zh-CN"/>
              </w:rPr>
            </w:pPr>
            <w:r w:rsidRPr="00024254">
              <w:rPr>
                <w:rFonts w:ascii="Arial" w:hAnsi="Arial" w:cs="Arial"/>
                <w:lang w:val="en-US" w:eastAsia="zh-CN"/>
              </w:rPr>
              <w:t>2a-1 (FDD 2x2 MCS13)</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32BD90FE" w14:textId="06A57EA5" w:rsidR="00377616" w:rsidRPr="00024254" w:rsidRDefault="00377616" w:rsidP="00377616">
            <w:pPr>
              <w:spacing w:after="0"/>
              <w:jc w:val="center"/>
              <w:rPr>
                <w:rFonts w:ascii="Arial" w:hAnsi="Arial" w:cs="Arial"/>
                <w:lang w:val="en-US" w:eastAsia="zh-CN"/>
              </w:rPr>
            </w:pPr>
            <w:r>
              <w:rPr>
                <w:rFonts w:ascii="Arial" w:hAnsi="Arial" w:cs="Arial"/>
              </w:rPr>
              <w:t xml:space="preserve">8.70 </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2D7023EF" w14:textId="162385B0" w:rsidR="00377616" w:rsidRPr="00024254" w:rsidRDefault="00377616" w:rsidP="00377616">
            <w:pPr>
              <w:spacing w:after="0"/>
              <w:jc w:val="center"/>
              <w:rPr>
                <w:rFonts w:ascii="Arial" w:hAnsi="Arial" w:cs="Arial"/>
                <w:lang w:val="en-US" w:eastAsia="zh-CN"/>
              </w:rPr>
            </w:pPr>
            <w:r>
              <w:rPr>
                <w:rFonts w:ascii="Arial" w:hAnsi="Arial" w:cs="Arial"/>
              </w:rPr>
              <w:t xml:space="preserve">8.98 </w:t>
            </w:r>
          </w:p>
        </w:tc>
        <w:tc>
          <w:tcPr>
            <w:tcW w:w="783" w:type="dxa"/>
            <w:tcBorders>
              <w:top w:val="single" w:sz="4" w:space="0" w:color="auto"/>
              <w:left w:val="nil"/>
              <w:bottom w:val="single" w:sz="4" w:space="0" w:color="auto"/>
              <w:right w:val="single" w:sz="4" w:space="0" w:color="auto"/>
            </w:tcBorders>
            <w:shd w:val="clear" w:color="auto" w:fill="auto"/>
            <w:noWrap/>
            <w:vAlign w:val="center"/>
          </w:tcPr>
          <w:p w14:paraId="421F627D" w14:textId="2F1A99AF" w:rsidR="00377616" w:rsidRPr="00024254" w:rsidRDefault="00377616" w:rsidP="00377616">
            <w:pPr>
              <w:spacing w:after="0"/>
              <w:jc w:val="center"/>
              <w:rPr>
                <w:rFonts w:ascii="Arial" w:hAnsi="Arial" w:cs="Arial"/>
                <w:lang w:val="en-US" w:eastAsia="zh-CN"/>
              </w:rPr>
            </w:pPr>
          </w:p>
        </w:tc>
        <w:tc>
          <w:tcPr>
            <w:tcW w:w="867" w:type="dxa"/>
            <w:tcBorders>
              <w:top w:val="single" w:sz="4" w:space="0" w:color="auto"/>
              <w:left w:val="nil"/>
              <w:bottom w:val="single" w:sz="4" w:space="0" w:color="auto"/>
              <w:right w:val="single" w:sz="4" w:space="0" w:color="auto"/>
            </w:tcBorders>
            <w:shd w:val="clear" w:color="auto" w:fill="auto"/>
            <w:noWrap/>
            <w:vAlign w:val="center"/>
          </w:tcPr>
          <w:p w14:paraId="49122702" w14:textId="6173B604" w:rsidR="00377616" w:rsidRPr="00024254" w:rsidRDefault="00377616" w:rsidP="00377616">
            <w:pPr>
              <w:spacing w:after="0"/>
              <w:jc w:val="center"/>
              <w:rPr>
                <w:rFonts w:ascii="Arial" w:hAnsi="Arial" w:cs="Arial"/>
                <w:lang w:val="en-US" w:eastAsia="zh-CN"/>
              </w:rPr>
            </w:pPr>
          </w:p>
        </w:tc>
        <w:tc>
          <w:tcPr>
            <w:tcW w:w="578" w:type="dxa"/>
            <w:tcBorders>
              <w:top w:val="single" w:sz="4" w:space="0" w:color="auto"/>
              <w:left w:val="nil"/>
              <w:bottom w:val="single" w:sz="4" w:space="0" w:color="auto"/>
              <w:right w:val="single" w:sz="4" w:space="0" w:color="auto"/>
            </w:tcBorders>
            <w:shd w:val="clear" w:color="auto" w:fill="auto"/>
            <w:noWrap/>
            <w:vAlign w:val="center"/>
            <w:hideMark/>
          </w:tcPr>
          <w:p w14:paraId="586F4A26" w14:textId="136F8C0A" w:rsidR="00377616" w:rsidRPr="00024254" w:rsidRDefault="00377616" w:rsidP="00377616">
            <w:pPr>
              <w:spacing w:after="0"/>
              <w:jc w:val="center"/>
              <w:rPr>
                <w:rFonts w:ascii="Arial" w:hAnsi="Arial" w:cs="Arial"/>
                <w:lang w:val="en-US" w:eastAsia="zh-CN"/>
              </w:rPr>
            </w:pPr>
            <w:r>
              <w:rPr>
                <w:rFonts w:ascii="Arial" w:hAnsi="Arial" w:cs="Arial"/>
              </w:rPr>
              <w:t xml:space="preserve">7.80 </w:t>
            </w:r>
          </w:p>
        </w:tc>
        <w:tc>
          <w:tcPr>
            <w:tcW w:w="653" w:type="dxa"/>
            <w:tcBorders>
              <w:top w:val="nil"/>
              <w:left w:val="nil"/>
              <w:bottom w:val="single" w:sz="4" w:space="0" w:color="auto"/>
              <w:right w:val="single" w:sz="4" w:space="0" w:color="auto"/>
            </w:tcBorders>
            <w:shd w:val="clear" w:color="auto" w:fill="auto"/>
            <w:noWrap/>
            <w:vAlign w:val="center"/>
          </w:tcPr>
          <w:p w14:paraId="407C6627" w14:textId="6588E1A7" w:rsidR="00377616" w:rsidRPr="00024254" w:rsidRDefault="00377616" w:rsidP="00377616">
            <w:pPr>
              <w:spacing w:after="0"/>
              <w:jc w:val="center"/>
              <w:rPr>
                <w:rFonts w:ascii="Arial" w:hAnsi="Arial" w:cs="Arial"/>
                <w:lang w:val="en-US" w:eastAsia="zh-CN"/>
              </w:rPr>
            </w:pPr>
          </w:p>
        </w:tc>
        <w:tc>
          <w:tcPr>
            <w:tcW w:w="727" w:type="dxa"/>
            <w:tcBorders>
              <w:top w:val="nil"/>
              <w:left w:val="nil"/>
              <w:bottom w:val="single" w:sz="4" w:space="0" w:color="auto"/>
              <w:right w:val="single" w:sz="4" w:space="0" w:color="auto"/>
            </w:tcBorders>
            <w:shd w:val="clear" w:color="auto" w:fill="auto"/>
            <w:noWrap/>
            <w:vAlign w:val="center"/>
          </w:tcPr>
          <w:p w14:paraId="7F67B18B" w14:textId="231B3339" w:rsidR="00377616" w:rsidRPr="00024254" w:rsidRDefault="00377616" w:rsidP="00377616">
            <w:pPr>
              <w:spacing w:after="0"/>
              <w:jc w:val="center"/>
              <w:rPr>
                <w:rFonts w:ascii="Arial" w:hAnsi="Arial" w:cs="Arial"/>
                <w:lang w:val="en-US" w:eastAsia="zh-CN"/>
              </w:rPr>
            </w:pPr>
          </w:p>
        </w:tc>
        <w:tc>
          <w:tcPr>
            <w:tcW w:w="848" w:type="dxa"/>
            <w:tcBorders>
              <w:top w:val="nil"/>
              <w:left w:val="nil"/>
              <w:bottom w:val="single" w:sz="4" w:space="0" w:color="auto"/>
              <w:right w:val="single" w:sz="4" w:space="0" w:color="auto"/>
            </w:tcBorders>
            <w:shd w:val="clear" w:color="auto" w:fill="auto"/>
            <w:noWrap/>
            <w:vAlign w:val="center"/>
          </w:tcPr>
          <w:p w14:paraId="4813175C" w14:textId="4C2CF7EE" w:rsidR="00377616" w:rsidRPr="00024254" w:rsidRDefault="00377616" w:rsidP="00377616">
            <w:pPr>
              <w:spacing w:after="0"/>
              <w:jc w:val="right"/>
              <w:rPr>
                <w:rFonts w:ascii="Arial" w:hAnsi="Arial" w:cs="Arial"/>
                <w:lang w:val="en-US" w:eastAsia="zh-CN"/>
              </w:rPr>
            </w:pPr>
            <w:r>
              <w:rPr>
                <w:rFonts w:ascii="Arial" w:hAnsi="Arial" w:cs="Arial"/>
              </w:rPr>
              <w:t xml:space="preserve">8.5 </w:t>
            </w:r>
          </w:p>
        </w:tc>
        <w:tc>
          <w:tcPr>
            <w:tcW w:w="617" w:type="dxa"/>
            <w:tcBorders>
              <w:top w:val="nil"/>
              <w:left w:val="nil"/>
              <w:bottom w:val="single" w:sz="4" w:space="0" w:color="auto"/>
              <w:right w:val="single" w:sz="4" w:space="0" w:color="auto"/>
            </w:tcBorders>
            <w:shd w:val="clear" w:color="auto" w:fill="auto"/>
            <w:noWrap/>
            <w:vAlign w:val="center"/>
            <w:hideMark/>
          </w:tcPr>
          <w:p w14:paraId="1F73F3A0" w14:textId="4C49A255" w:rsidR="00377616" w:rsidRPr="000E6DE5" w:rsidRDefault="00377616" w:rsidP="00377616">
            <w:pPr>
              <w:spacing w:after="0"/>
              <w:jc w:val="right"/>
              <w:rPr>
                <w:rFonts w:ascii="Arial" w:hAnsi="Arial" w:cs="Arial"/>
                <w:highlight w:val="yellow"/>
                <w:lang w:val="en-US" w:eastAsia="zh-CN"/>
              </w:rPr>
            </w:pPr>
            <w:r>
              <w:rPr>
                <w:rFonts w:ascii="Arial" w:hAnsi="Arial" w:cs="Arial"/>
              </w:rPr>
              <w:t>1.18</w:t>
            </w:r>
          </w:p>
        </w:tc>
        <w:tc>
          <w:tcPr>
            <w:tcW w:w="924" w:type="dxa"/>
            <w:tcBorders>
              <w:top w:val="nil"/>
              <w:left w:val="nil"/>
              <w:bottom w:val="single" w:sz="4" w:space="0" w:color="auto"/>
              <w:right w:val="single" w:sz="4" w:space="0" w:color="auto"/>
            </w:tcBorders>
            <w:shd w:val="clear" w:color="auto" w:fill="auto"/>
            <w:noWrap/>
            <w:vAlign w:val="center"/>
            <w:hideMark/>
          </w:tcPr>
          <w:p w14:paraId="3E55F460" w14:textId="77777777" w:rsidR="00377616" w:rsidRPr="00024254" w:rsidRDefault="00377616" w:rsidP="00377616">
            <w:pPr>
              <w:spacing w:after="0"/>
              <w:jc w:val="right"/>
              <w:rPr>
                <w:rFonts w:ascii="Arial" w:hAnsi="Arial" w:cs="Arial"/>
                <w:lang w:val="en-US" w:eastAsia="zh-CN"/>
              </w:rPr>
            </w:pPr>
            <w:r w:rsidRPr="00024254">
              <w:rPr>
                <w:rFonts w:ascii="Arial" w:hAnsi="Arial" w:cs="Arial"/>
                <w:lang w:val="en-US" w:eastAsia="zh-CN"/>
              </w:rPr>
              <w:t>0.773582</w:t>
            </w:r>
          </w:p>
        </w:tc>
      </w:tr>
      <w:tr w:rsidR="00762D45" w:rsidRPr="00024254" w14:paraId="7F0805EB" w14:textId="77777777" w:rsidTr="00762D45">
        <w:trPr>
          <w:trHeight w:val="548"/>
          <w:jc w:val="center"/>
        </w:trPr>
        <w:tc>
          <w:tcPr>
            <w:tcW w:w="279" w:type="dxa"/>
            <w:tcBorders>
              <w:top w:val="nil"/>
              <w:left w:val="nil"/>
              <w:bottom w:val="nil"/>
              <w:right w:val="nil"/>
            </w:tcBorders>
            <w:shd w:val="clear" w:color="auto" w:fill="auto"/>
            <w:noWrap/>
            <w:vAlign w:val="bottom"/>
            <w:hideMark/>
          </w:tcPr>
          <w:p w14:paraId="72FA0E1D" w14:textId="77777777" w:rsidR="00377616" w:rsidRPr="00024254" w:rsidRDefault="00377616" w:rsidP="00377616">
            <w:pPr>
              <w:spacing w:after="0"/>
              <w:jc w:val="right"/>
              <w:rPr>
                <w:rFonts w:ascii="Arial" w:hAnsi="Arial" w:cs="Arial"/>
                <w:lang w:val="en-US" w:eastAsia="zh-CN"/>
              </w:rPr>
            </w:pPr>
          </w:p>
        </w:tc>
        <w:tc>
          <w:tcPr>
            <w:tcW w:w="923" w:type="dxa"/>
            <w:vMerge/>
            <w:tcBorders>
              <w:top w:val="single" w:sz="4" w:space="0" w:color="auto"/>
              <w:left w:val="single" w:sz="4" w:space="0" w:color="auto"/>
              <w:bottom w:val="single" w:sz="4" w:space="0" w:color="auto"/>
              <w:right w:val="single" w:sz="4" w:space="0" w:color="auto"/>
            </w:tcBorders>
            <w:vAlign w:val="center"/>
            <w:hideMark/>
          </w:tcPr>
          <w:p w14:paraId="7DFC6200" w14:textId="77777777" w:rsidR="00377616" w:rsidRPr="00024254" w:rsidRDefault="00377616" w:rsidP="00377616">
            <w:pPr>
              <w:spacing w:after="0"/>
              <w:rPr>
                <w:rFonts w:ascii="Arial" w:hAnsi="Arial" w:cs="Arial"/>
                <w:lang w:val="en-US" w:eastAsia="zh-CN"/>
              </w:rPr>
            </w:pP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56488752" w14:textId="77777777" w:rsidR="00377616" w:rsidRPr="00024254" w:rsidRDefault="00377616" w:rsidP="00377616">
            <w:pPr>
              <w:spacing w:after="0"/>
              <w:rPr>
                <w:rFonts w:ascii="Arial" w:hAnsi="Arial" w:cs="Arial"/>
                <w:lang w:val="en-US" w:eastAsia="zh-CN"/>
              </w:rPr>
            </w:pPr>
            <w:r w:rsidRPr="00024254">
              <w:rPr>
                <w:rFonts w:ascii="Arial" w:hAnsi="Arial" w:cs="Arial"/>
                <w:lang w:val="en-US" w:eastAsia="zh-CN"/>
              </w:rPr>
              <w:t>2a-3 (FDD 2x4 MCS13)</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377C2F3A" w14:textId="6B330010" w:rsidR="00377616" w:rsidRPr="00024254" w:rsidRDefault="00377616" w:rsidP="00377616">
            <w:pPr>
              <w:spacing w:after="0"/>
              <w:jc w:val="center"/>
              <w:rPr>
                <w:rFonts w:ascii="Arial" w:hAnsi="Arial" w:cs="Arial"/>
                <w:lang w:val="en-US" w:eastAsia="zh-CN"/>
              </w:rPr>
            </w:pPr>
            <w:r>
              <w:rPr>
                <w:rFonts w:ascii="Arial" w:hAnsi="Arial" w:cs="Arial"/>
              </w:rPr>
              <w:t xml:space="preserve">5.40 </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322CA720" w14:textId="1C6B7A37" w:rsidR="00377616" w:rsidRPr="00024254" w:rsidRDefault="00377616" w:rsidP="00377616">
            <w:pPr>
              <w:spacing w:after="0"/>
              <w:jc w:val="center"/>
              <w:rPr>
                <w:rFonts w:ascii="Arial" w:hAnsi="Arial" w:cs="Arial"/>
                <w:lang w:val="en-US" w:eastAsia="zh-CN"/>
              </w:rPr>
            </w:pPr>
            <w:r>
              <w:rPr>
                <w:rFonts w:ascii="Arial" w:hAnsi="Arial" w:cs="Arial"/>
              </w:rPr>
              <w:t xml:space="preserve">6.40 </w:t>
            </w:r>
          </w:p>
        </w:tc>
        <w:tc>
          <w:tcPr>
            <w:tcW w:w="783" w:type="dxa"/>
            <w:tcBorders>
              <w:top w:val="single" w:sz="4" w:space="0" w:color="auto"/>
              <w:left w:val="nil"/>
              <w:bottom w:val="single" w:sz="4" w:space="0" w:color="auto"/>
              <w:right w:val="single" w:sz="4" w:space="0" w:color="auto"/>
            </w:tcBorders>
            <w:shd w:val="clear" w:color="auto" w:fill="auto"/>
            <w:noWrap/>
            <w:vAlign w:val="center"/>
          </w:tcPr>
          <w:p w14:paraId="76145568" w14:textId="0BB85385" w:rsidR="00377616" w:rsidRPr="00024254" w:rsidRDefault="00377616" w:rsidP="00377616">
            <w:pPr>
              <w:spacing w:after="0"/>
              <w:jc w:val="center"/>
              <w:rPr>
                <w:rFonts w:ascii="Arial" w:hAnsi="Arial" w:cs="Arial"/>
                <w:lang w:val="en-US" w:eastAsia="zh-CN"/>
              </w:rPr>
            </w:pPr>
          </w:p>
        </w:tc>
        <w:tc>
          <w:tcPr>
            <w:tcW w:w="867" w:type="dxa"/>
            <w:tcBorders>
              <w:top w:val="single" w:sz="4" w:space="0" w:color="auto"/>
              <w:left w:val="nil"/>
              <w:bottom w:val="single" w:sz="4" w:space="0" w:color="auto"/>
              <w:right w:val="single" w:sz="4" w:space="0" w:color="auto"/>
            </w:tcBorders>
            <w:shd w:val="clear" w:color="auto" w:fill="auto"/>
            <w:noWrap/>
            <w:vAlign w:val="center"/>
          </w:tcPr>
          <w:p w14:paraId="051D6E5F" w14:textId="2A86AD6F" w:rsidR="00377616" w:rsidRPr="00024254" w:rsidRDefault="00377616" w:rsidP="00377616">
            <w:pPr>
              <w:spacing w:after="0"/>
              <w:jc w:val="center"/>
              <w:rPr>
                <w:rFonts w:ascii="Arial" w:hAnsi="Arial" w:cs="Arial"/>
                <w:lang w:val="en-US" w:eastAsia="zh-CN"/>
              </w:rPr>
            </w:pPr>
          </w:p>
        </w:tc>
        <w:tc>
          <w:tcPr>
            <w:tcW w:w="578" w:type="dxa"/>
            <w:tcBorders>
              <w:top w:val="single" w:sz="4" w:space="0" w:color="auto"/>
              <w:left w:val="nil"/>
              <w:bottom w:val="single" w:sz="4" w:space="0" w:color="auto"/>
              <w:right w:val="single" w:sz="4" w:space="0" w:color="auto"/>
            </w:tcBorders>
            <w:shd w:val="clear" w:color="auto" w:fill="auto"/>
            <w:noWrap/>
            <w:vAlign w:val="center"/>
            <w:hideMark/>
          </w:tcPr>
          <w:p w14:paraId="551FE217" w14:textId="1F572D55" w:rsidR="00377616" w:rsidRPr="00024254" w:rsidRDefault="00377616" w:rsidP="00377616">
            <w:pPr>
              <w:spacing w:after="0"/>
              <w:jc w:val="center"/>
              <w:rPr>
                <w:rFonts w:ascii="Arial" w:hAnsi="Arial" w:cs="Arial"/>
                <w:lang w:val="en-US" w:eastAsia="zh-CN"/>
              </w:rPr>
            </w:pPr>
            <w:r>
              <w:rPr>
                <w:rFonts w:ascii="Arial" w:hAnsi="Arial" w:cs="Arial"/>
              </w:rPr>
              <w:t xml:space="preserve">5.20 </w:t>
            </w:r>
          </w:p>
        </w:tc>
        <w:tc>
          <w:tcPr>
            <w:tcW w:w="653" w:type="dxa"/>
            <w:tcBorders>
              <w:top w:val="nil"/>
              <w:left w:val="nil"/>
              <w:bottom w:val="single" w:sz="4" w:space="0" w:color="auto"/>
              <w:right w:val="single" w:sz="4" w:space="0" w:color="auto"/>
            </w:tcBorders>
            <w:shd w:val="clear" w:color="auto" w:fill="auto"/>
            <w:noWrap/>
            <w:vAlign w:val="center"/>
          </w:tcPr>
          <w:p w14:paraId="4331734F" w14:textId="4AE9DA92" w:rsidR="00377616" w:rsidRPr="00024254" w:rsidRDefault="00377616" w:rsidP="00377616">
            <w:pPr>
              <w:spacing w:after="0"/>
              <w:jc w:val="center"/>
              <w:rPr>
                <w:rFonts w:ascii="Arial" w:hAnsi="Arial" w:cs="Arial"/>
                <w:lang w:val="en-US" w:eastAsia="zh-CN"/>
              </w:rPr>
            </w:pPr>
          </w:p>
        </w:tc>
        <w:tc>
          <w:tcPr>
            <w:tcW w:w="727" w:type="dxa"/>
            <w:tcBorders>
              <w:top w:val="nil"/>
              <w:left w:val="nil"/>
              <w:bottom w:val="single" w:sz="4" w:space="0" w:color="auto"/>
              <w:right w:val="single" w:sz="4" w:space="0" w:color="auto"/>
            </w:tcBorders>
            <w:shd w:val="clear" w:color="auto" w:fill="auto"/>
            <w:noWrap/>
            <w:vAlign w:val="center"/>
          </w:tcPr>
          <w:p w14:paraId="5B216734" w14:textId="4161403A" w:rsidR="00377616" w:rsidRPr="00024254" w:rsidRDefault="00377616" w:rsidP="00377616">
            <w:pPr>
              <w:spacing w:after="0"/>
              <w:jc w:val="center"/>
              <w:rPr>
                <w:rFonts w:ascii="Arial" w:hAnsi="Arial" w:cs="Arial"/>
                <w:lang w:val="en-US" w:eastAsia="zh-CN"/>
              </w:rPr>
            </w:pPr>
          </w:p>
        </w:tc>
        <w:tc>
          <w:tcPr>
            <w:tcW w:w="848" w:type="dxa"/>
            <w:tcBorders>
              <w:top w:val="nil"/>
              <w:left w:val="nil"/>
              <w:bottom w:val="single" w:sz="4" w:space="0" w:color="auto"/>
              <w:right w:val="single" w:sz="4" w:space="0" w:color="auto"/>
            </w:tcBorders>
            <w:shd w:val="clear" w:color="auto" w:fill="auto"/>
            <w:noWrap/>
            <w:vAlign w:val="center"/>
          </w:tcPr>
          <w:p w14:paraId="2B811700" w14:textId="74303E8C" w:rsidR="00377616" w:rsidRPr="00024254" w:rsidRDefault="00377616" w:rsidP="00377616">
            <w:pPr>
              <w:spacing w:after="0"/>
              <w:jc w:val="right"/>
              <w:rPr>
                <w:rFonts w:ascii="Arial" w:hAnsi="Arial" w:cs="Arial"/>
                <w:lang w:val="en-US" w:eastAsia="zh-CN"/>
              </w:rPr>
            </w:pPr>
            <w:r>
              <w:rPr>
                <w:rFonts w:ascii="Arial" w:hAnsi="Arial" w:cs="Arial"/>
              </w:rPr>
              <w:t xml:space="preserve">5.7 </w:t>
            </w:r>
          </w:p>
        </w:tc>
        <w:tc>
          <w:tcPr>
            <w:tcW w:w="617" w:type="dxa"/>
            <w:tcBorders>
              <w:top w:val="nil"/>
              <w:left w:val="nil"/>
              <w:bottom w:val="single" w:sz="4" w:space="0" w:color="auto"/>
              <w:right w:val="single" w:sz="4" w:space="0" w:color="auto"/>
            </w:tcBorders>
            <w:shd w:val="clear" w:color="auto" w:fill="auto"/>
            <w:noWrap/>
            <w:vAlign w:val="center"/>
            <w:hideMark/>
          </w:tcPr>
          <w:p w14:paraId="125C1E10" w14:textId="5F58DD91" w:rsidR="00377616" w:rsidRPr="000E6DE5" w:rsidRDefault="00377616" w:rsidP="00377616">
            <w:pPr>
              <w:spacing w:after="0"/>
              <w:jc w:val="right"/>
              <w:rPr>
                <w:rFonts w:ascii="Arial" w:hAnsi="Arial" w:cs="Arial"/>
                <w:highlight w:val="yellow"/>
                <w:lang w:val="en-US" w:eastAsia="zh-CN"/>
              </w:rPr>
            </w:pPr>
            <w:r>
              <w:rPr>
                <w:rFonts w:ascii="Arial" w:hAnsi="Arial" w:cs="Arial"/>
              </w:rPr>
              <w:t>1.2</w:t>
            </w:r>
          </w:p>
        </w:tc>
        <w:tc>
          <w:tcPr>
            <w:tcW w:w="924" w:type="dxa"/>
            <w:tcBorders>
              <w:top w:val="nil"/>
              <w:left w:val="nil"/>
              <w:bottom w:val="single" w:sz="4" w:space="0" w:color="auto"/>
              <w:right w:val="single" w:sz="4" w:space="0" w:color="auto"/>
            </w:tcBorders>
            <w:shd w:val="clear" w:color="auto" w:fill="auto"/>
            <w:noWrap/>
            <w:vAlign w:val="center"/>
            <w:hideMark/>
          </w:tcPr>
          <w:p w14:paraId="72FA1517" w14:textId="77777777" w:rsidR="00377616" w:rsidRPr="00024254" w:rsidRDefault="00377616" w:rsidP="00377616">
            <w:pPr>
              <w:spacing w:after="0"/>
              <w:jc w:val="right"/>
              <w:rPr>
                <w:rFonts w:ascii="Arial" w:hAnsi="Arial" w:cs="Arial"/>
                <w:lang w:val="en-US" w:eastAsia="zh-CN"/>
              </w:rPr>
            </w:pPr>
            <w:r w:rsidRPr="00024254">
              <w:rPr>
                <w:rFonts w:ascii="Arial" w:hAnsi="Arial" w:cs="Arial"/>
                <w:lang w:val="en-US" w:eastAsia="zh-CN"/>
              </w:rPr>
              <w:t>0.990057</w:t>
            </w:r>
          </w:p>
        </w:tc>
      </w:tr>
      <w:tr w:rsidR="00762D45" w:rsidRPr="00024254" w14:paraId="1C50DC97" w14:textId="77777777" w:rsidTr="00762D45">
        <w:trPr>
          <w:trHeight w:val="548"/>
          <w:jc w:val="center"/>
        </w:trPr>
        <w:tc>
          <w:tcPr>
            <w:tcW w:w="279" w:type="dxa"/>
            <w:tcBorders>
              <w:top w:val="nil"/>
              <w:left w:val="nil"/>
              <w:bottom w:val="nil"/>
              <w:right w:val="nil"/>
            </w:tcBorders>
            <w:shd w:val="clear" w:color="auto" w:fill="auto"/>
            <w:noWrap/>
            <w:vAlign w:val="bottom"/>
            <w:hideMark/>
          </w:tcPr>
          <w:p w14:paraId="71D7FE3B" w14:textId="77777777" w:rsidR="00377616" w:rsidRPr="00024254" w:rsidRDefault="00377616" w:rsidP="00377616">
            <w:pPr>
              <w:spacing w:after="0"/>
              <w:jc w:val="right"/>
              <w:rPr>
                <w:rFonts w:ascii="Arial" w:hAnsi="Arial" w:cs="Arial"/>
                <w:lang w:val="en-US" w:eastAsia="zh-CN"/>
              </w:rPr>
            </w:pPr>
          </w:p>
        </w:tc>
        <w:tc>
          <w:tcPr>
            <w:tcW w:w="923" w:type="dxa"/>
            <w:vMerge/>
            <w:tcBorders>
              <w:top w:val="single" w:sz="4" w:space="0" w:color="auto"/>
              <w:left w:val="single" w:sz="4" w:space="0" w:color="auto"/>
              <w:bottom w:val="single" w:sz="4" w:space="0" w:color="auto"/>
              <w:right w:val="single" w:sz="4" w:space="0" w:color="auto"/>
            </w:tcBorders>
            <w:vAlign w:val="center"/>
            <w:hideMark/>
          </w:tcPr>
          <w:p w14:paraId="06411300" w14:textId="77777777" w:rsidR="00377616" w:rsidRPr="00024254" w:rsidRDefault="00377616" w:rsidP="00377616">
            <w:pPr>
              <w:spacing w:after="0"/>
              <w:rPr>
                <w:rFonts w:ascii="Arial" w:hAnsi="Arial" w:cs="Arial"/>
                <w:lang w:val="en-US" w:eastAsia="zh-CN"/>
              </w:rPr>
            </w:pP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09829A54" w14:textId="77777777" w:rsidR="00377616" w:rsidRPr="00024254" w:rsidRDefault="00377616" w:rsidP="00377616">
            <w:pPr>
              <w:spacing w:after="0"/>
              <w:rPr>
                <w:rFonts w:ascii="Arial" w:hAnsi="Arial" w:cs="Arial"/>
                <w:lang w:val="en-US" w:eastAsia="zh-CN"/>
              </w:rPr>
            </w:pPr>
            <w:r w:rsidRPr="00024254">
              <w:rPr>
                <w:rFonts w:ascii="Arial" w:hAnsi="Arial" w:cs="Arial"/>
                <w:lang w:val="en-US" w:eastAsia="zh-CN"/>
              </w:rPr>
              <w:t>2a-5 (TDD 2x2 MCS13)</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72674C40" w14:textId="0708E4EA" w:rsidR="00377616" w:rsidRPr="00024254" w:rsidRDefault="00377616" w:rsidP="00377616">
            <w:pPr>
              <w:spacing w:after="0"/>
              <w:jc w:val="center"/>
              <w:rPr>
                <w:rFonts w:ascii="Arial" w:hAnsi="Arial" w:cs="Arial"/>
                <w:lang w:val="en-US" w:eastAsia="zh-CN"/>
              </w:rPr>
            </w:pPr>
            <w:r>
              <w:rPr>
                <w:rFonts w:ascii="Arial" w:hAnsi="Arial" w:cs="Arial"/>
              </w:rPr>
              <w:t xml:space="preserve">8.90 </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7FE514E1" w14:textId="3F339750" w:rsidR="00377616" w:rsidRPr="00024254" w:rsidRDefault="00377616" w:rsidP="00377616">
            <w:pPr>
              <w:spacing w:after="0"/>
              <w:jc w:val="center"/>
              <w:rPr>
                <w:rFonts w:ascii="Arial" w:hAnsi="Arial" w:cs="Arial"/>
                <w:lang w:val="en-US" w:eastAsia="zh-CN"/>
              </w:rPr>
            </w:pPr>
            <w:r>
              <w:rPr>
                <w:rFonts w:ascii="Arial" w:hAnsi="Arial" w:cs="Arial"/>
              </w:rPr>
              <w:t xml:space="preserve">9.31 </w:t>
            </w:r>
          </w:p>
        </w:tc>
        <w:tc>
          <w:tcPr>
            <w:tcW w:w="783" w:type="dxa"/>
            <w:tcBorders>
              <w:top w:val="single" w:sz="4" w:space="0" w:color="auto"/>
              <w:left w:val="nil"/>
              <w:bottom w:val="single" w:sz="4" w:space="0" w:color="auto"/>
              <w:right w:val="single" w:sz="4" w:space="0" w:color="auto"/>
            </w:tcBorders>
            <w:shd w:val="clear" w:color="auto" w:fill="auto"/>
            <w:noWrap/>
            <w:vAlign w:val="center"/>
          </w:tcPr>
          <w:p w14:paraId="125EEFA8" w14:textId="02B85343" w:rsidR="00377616" w:rsidRPr="00024254" w:rsidRDefault="00377616" w:rsidP="00377616">
            <w:pPr>
              <w:spacing w:after="0"/>
              <w:jc w:val="center"/>
              <w:rPr>
                <w:rFonts w:ascii="Arial" w:hAnsi="Arial" w:cs="Arial"/>
                <w:lang w:val="en-US" w:eastAsia="zh-CN"/>
              </w:rPr>
            </w:pPr>
          </w:p>
        </w:tc>
        <w:tc>
          <w:tcPr>
            <w:tcW w:w="867" w:type="dxa"/>
            <w:tcBorders>
              <w:top w:val="single" w:sz="4" w:space="0" w:color="auto"/>
              <w:left w:val="nil"/>
              <w:bottom w:val="single" w:sz="4" w:space="0" w:color="auto"/>
              <w:right w:val="single" w:sz="4" w:space="0" w:color="auto"/>
            </w:tcBorders>
            <w:shd w:val="clear" w:color="auto" w:fill="auto"/>
            <w:noWrap/>
            <w:vAlign w:val="center"/>
          </w:tcPr>
          <w:p w14:paraId="5F1CB381" w14:textId="3968C0C7" w:rsidR="00377616" w:rsidRPr="00024254" w:rsidRDefault="00377616" w:rsidP="00377616">
            <w:pPr>
              <w:spacing w:after="0"/>
              <w:jc w:val="center"/>
              <w:rPr>
                <w:rFonts w:ascii="Arial" w:hAnsi="Arial" w:cs="Arial"/>
                <w:lang w:val="en-US" w:eastAsia="zh-CN"/>
              </w:rPr>
            </w:pPr>
          </w:p>
        </w:tc>
        <w:tc>
          <w:tcPr>
            <w:tcW w:w="578" w:type="dxa"/>
            <w:tcBorders>
              <w:top w:val="single" w:sz="4" w:space="0" w:color="auto"/>
              <w:left w:val="nil"/>
              <w:bottom w:val="single" w:sz="4" w:space="0" w:color="auto"/>
              <w:right w:val="single" w:sz="4" w:space="0" w:color="auto"/>
            </w:tcBorders>
            <w:shd w:val="clear" w:color="auto" w:fill="auto"/>
            <w:noWrap/>
            <w:vAlign w:val="center"/>
            <w:hideMark/>
          </w:tcPr>
          <w:p w14:paraId="6B1F53E5" w14:textId="478BF83C" w:rsidR="00377616" w:rsidRPr="00024254" w:rsidRDefault="00377616" w:rsidP="00377616">
            <w:pPr>
              <w:spacing w:after="0"/>
              <w:jc w:val="center"/>
              <w:rPr>
                <w:rFonts w:ascii="Arial" w:hAnsi="Arial" w:cs="Arial"/>
                <w:lang w:val="en-US" w:eastAsia="zh-CN"/>
              </w:rPr>
            </w:pPr>
            <w:r>
              <w:rPr>
                <w:rFonts w:ascii="Arial" w:hAnsi="Arial" w:cs="Arial"/>
              </w:rPr>
              <w:t xml:space="preserve">8.40 </w:t>
            </w:r>
          </w:p>
        </w:tc>
        <w:tc>
          <w:tcPr>
            <w:tcW w:w="653" w:type="dxa"/>
            <w:tcBorders>
              <w:top w:val="nil"/>
              <w:left w:val="nil"/>
              <w:bottom w:val="single" w:sz="4" w:space="0" w:color="auto"/>
              <w:right w:val="single" w:sz="4" w:space="0" w:color="auto"/>
            </w:tcBorders>
            <w:shd w:val="clear" w:color="auto" w:fill="auto"/>
            <w:noWrap/>
            <w:vAlign w:val="center"/>
          </w:tcPr>
          <w:p w14:paraId="2BE277F2" w14:textId="4E9CB487" w:rsidR="00377616" w:rsidRPr="00024254" w:rsidRDefault="00377616" w:rsidP="00377616">
            <w:pPr>
              <w:spacing w:after="0"/>
              <w:jc w:val="center"/>
              <w:rPr>
                <w:rFonts w:ascii="Arial" w:hAnsi="Arial" w:cs="Arial"/>
                <w:lang w:val="en-US" w:eastAsia="zh-CN"/>
              </w:rPr>
            </w:pPr>
          </w:p>
        </w:tc>
        <w:tc>
          <w:tcPr>
            <w:tcW w:w="727" w:type="dxa"/>
            <w:tcBorders>
              <w:top w:val="nil"/>
              <w:left w:val="nil"/>
              <w:bottom w:val="single" w:sz="4" w:space="0" w:color="auto"/>
              <w:right w:val="single" w:sz="4" w:space="0" w:color="auto"/>
            </w:tcBorders>
            <w:shd w:val="clear" w:color="auto" w:fill="auto"/>
            <w:noWrap/>
            <w:vAlign w:val="center"/>
          </w:tcPr>
          <w:p w14:paraId="2A204D37" w14:textId="3A8655F7" w:rsidR="00377616" w:rsidRPr="00024254" w:rsidRDefault="00377616" w:rsidP="00377616">
            <w:pPr>
              <w:spacing w:after="0"/>
              <w:jc w:val="center"/>
              <w:rPr>
                <w:rFonts w:ascii="Arial" w:hAnsi="Arial" w:cs="Arial"/>
                <w:lang w:val="en-US" w:eastAsia="zh-CN"/>
              </w:rPr>
            </w:pPr>
          </w:p>
        </w:tc>
        <w:tc>
          <w:tcPr>
            <w:tcW w:w="848" w:type="dxa"/>
            <w:tcBorders>
              <w:top w:val="nil"/>
              <w:left w:val="nil"/>
              <w:bottom w:val="single" w:sz="4" w:space="0" w:color="auto"/>
              <w:right w:val="single" w:sz="4" w:space="0" w:color="auto"/>
            </w:tcBorders>
            <w:shd w:val="clear" w:color="auto" w:fill="auto"/>
            <w:noWrap/>
            <w:vAlign w:val="center"/>
          </w:tcPr>
          <w:p w14:paraId="343F09B4" w14:textId="79DC7FEF" w:rsidR="00377616" w:rsidRPr="00024254" w:rsidRDefault="00377616" w:rsidP="00377616">
            <w:pPr>
              <w:spacing w:after="0"/>
              <w:jc w:val="right"/>
              <w:rPr>
                <w:rFonts w:ascii="Arial" w:hAnsi="Arial" w:cs="Arial"/>
                <w:lang w:val="en-US" w:eastAsia="zh-CN"/>
              </w:rPr>
            </w:pPr>
            <w:r>
              <w:rPr>
                <w:rFonts w:ascii="Arial" w:hAnsi="Arial" w:cs="Arial"/>
              </w:rPr>
              <w:t xml:space="preserve">8.9 </w:t>
            </w:r>
          </w:p>
        </w:tc>
        <w:tc>
          <w:tcPr>
            <w:tcW w:w="617" w:type="dxa"/>
            <w:tcBorders>
              <w:top w:val="nil"/>
              <w:left w:val="nil"/>
              <w:bottom w:val="single" w:sz="4" w:space="0" w:color="auto"/>
              <w:right w:val="single" w:sz="4" w:space="0" w:color="auto"/>
            </w:tcBorders>
            <w:shd w:val="clear" w:color="auto" w:fill="auto"/>
            <w:noWrap/>
            <w:vAlign w:val="center"/>
            <w:hideMark/>
          </w:tcPr>
          <w:p w14:paraId="7164063F" w14:textId="768240FF" w:rsidR="00377616" w:rsidRPr="000E6DE5" w:rsidRDefault="00377616" w:rsidP="00377616">
            <w:pPr>
              <w:spacing w:after="0"/>
              <w:jc w:val="right"/>
              <w:rPr>
                <w:rFonts w:ascii="Arial" w:hAnsi="Arial" w:cs="Arial"/>
                <w:highlight w:val="yellow"/>
                <w:lang w:val="en-US" w:eastAsia="zh-CN"/>
              </w:rPr>
            </w:pPr>
            <w:r>
              <w:rPr>
                <w:rFonts w:ascii="Arial" w:hAnsi="Arial" w:cs="Arial"/>
              </w:rPr>
              <w:t>0.91</w:t>
            </w:r>
          </w:p>
        </w:tc>
        <w:tc>
          <w:tcPr>
            <w:tcW w:w="924" w:type="dxa"/>
            <w:tcBorders>
              <w:top w:val="nil"/>
              <w:left w:val="nil"/>
              <w:bottom w:val="single" w:sz="4" w:space="0" w:color="auto"/>
              <w:right w:val="single" w:sz="4" w:space="0" w:color="auto"/>
            </w:tcBorders>
            <w:shd w:val="clear" w:color="auto" w:fill="auto"/>
            <w:noWrap/>
            <w:vAlign w:val="center"/>
            <w:hideMark/>
          </w:tcPr>
          <w:p w14:paraId="25508025" w14:textId="77777777" w:rsidR="00377616" w:rsidRPr="00024254" w:rsidRDefault="00377616" w:rsidP="00377616">
            <w:pPr>
              <w:spacing w:after="0"/>
              <w:jc w:val="right"/>
              <w:rPr>
                <w:rFonts w:ascii="Arial" w:hAnsi="Arial" w:cs="Arial"/>
                <w:lang w:val="en-US" w:eastAsia="zh-CN"/>
              </w:rPr>
            </w:pPr>
            <w:r w:rsidRPr="00024254">
              <w:rPr>
                <w:rFonts w:ascii="Arial" w:hAnsi="Arial" w:cs="Arial"/>
                <w:lang w:val="en-US" w:eastAsia="zh-CN"/>
              </w:rPr>
              <w:t>0.56823</w:t>
            </w:r>
          </w:p>
        </w:tc>
      </w:tr>
      <w:tr w:rsidR="00762D45" w:rsidRPr="00024254" w14:paraId="7E18F24C" w14:textId="77777777" w:rsidTr="00762D45">
        <w:trPr>
          <w:trHeight w:val="548"/>
          <w:jc w:val="center"/>
        </w:trPr>
        <w:tc>
          <w:tcPr>
            <w:tcW w:w="279" w:type="dxa"/>
            <w:tcBorders>
              <w:top w:val="nil"/>
              <w:left w:val="nil"/>
              <w:bottom w:val="nil"/>
              <w:right w:val="nil"/>
            </w:tcBorders>
            <w:shd w:val="clear" w:color="auto" w:fill="auto"/>
            <w:noWrap/>
            <w:vAlign w:val="bottom"/>
            <w:hideMark/>
          </w:tcPr>
          <w:p w14:paraId="652B5BD4" w14:textId="77777777" w:rsidR="00377616" w:rsidRPr="00024254" w:rsidRDefault="00377616" w:rsidP="00377616">
            <w:pPr>
              <w:spacing w:after="0"/>
              <w:jc w:val="right"/>
              <w:rPr>
                <w:rFonts w:ascii="Arial" w:hAnsi="Arial" w:cs="Arial"/>
                <w:lang w:val="en-US" w:eastAsia="zh-CN"/>
              </w:rPr>
            </w:pPr>
          </w:p>
        </w:tc>
        <w:tc>
          <w:tcPr>
            <w:tcW w:w="923" w:type="dxa"/>
            <w:vMerge/>
            <w:tcBorders>
              <w:top w:val="single" w:sz="4" w:space="0" w:color="auto"/>
              <w:left w:val="single" w:sz="4" w:space="0" w:color="auto"/>
              <w:bottom w:val="single" w:sz="4" w:space="0" w:color="auto"/>
              <w:right w:val="single" w:sz="4" w:space="0" w:color="auto"/>
            </w:tcBorders>
            <w:vAlign w:val="center"/>
            <w:hideMark/>
          </w:tcPr>
          <w:p w14:paraId="4B6EBF16" w14:textId="77777777" w:rsidR="00377616" w:rsidRPr="00024254" w:rsidRDefault="00377616" w:rsidP="00377616">
            <w:pPr>
              <w:spacing w:after="0"/>
              <w:rPr>
                <w:rFonts w:ascii="Arial" w:hAnsi="Arial" w:cs="Arial"/>
                <w:lang w:val="en-US" w:eastAsia="zh-CN"/>
              </w:rPr>
            </w:pP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72A59E7C" w14:textId="77777777" w:rsidR="00377616" w:rsidRPr="00024254" w:rsidRDefault="00377616" w:rsidP="00377616">
            <w:pPr>
              <w:spacing w:after="0"/>
              <w:rPr>
                <w:rFonts w:ascii="Arial" w:hAnsi="Arial" w:cs="Arial"/>
                <w:lang w:val="en-US" w:eastAsia="zh-CN"/>
              </w:rPr>
            </w:pPr>
            <w:r w:rsidRPr="00024254">
              <w:rPr>
                <w:rFonts w:ascii="Arial" w:hAnsi="Arial" w:cs="Arial"/>
                <w:lang w:val="en-US" w:eastAsia="zh-CN"/>
              </w:rPr>
              <w:t>2a-7 (TDD 2x4 MCS13)</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56BDDFAD" w14:textId="47A0DF09" w:rsidR="00377616" w:rsidRPr="00024254" w:rsidRDefault="00377616" w:rsidP="00377616">
            <w:pPr>
              <w:spacing w:after="0"/>
              <w:jc w:val="center"/>
              <w:rPr>
                <w:rFonts w:ascii="Arial" w:hAnsi="Arial" w:cs="Arial"/>
                <w:lang w:val="en-US" w:eastAsia="zh-CN"/>
              </w:rPr>
            </w:pPr>
            <w:r>
              <w:rPr>
                <w:rFonts w:ascii="Arial" w:hAnsi="Arial" w:cs="Arial"/>
              </w:rPr>
              <w:t xml:space="preserve">6.30 </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4D3AC797" w14:textId="7F1B9D6F" w:rsidR="00377616" w:rsidRPr="00024254" w:rsidRDefault="00377616" w:rsidP="00377616">
            <w:pPr>
              <w:spacing w:after="0"/>
              <w:jc w:val="center"/>
              <w:rPr>
                <w:rFonts w:ascii="Arial" w:hAnsi="Arial" w:cs="Arial"/>
                <w:lang w:val="en-US" w:eastAsia="zh-CN"/>
              </w:rPr>
            </w:pPr>
            <w:r>
              <w:rPr>
                <w:rFonts w:ascii="Arial" w:hAnsi="Arial" w:cs="Arial"/>
              </w:rPr>
              <w:t xml:space="preserve">7.03 </w:t>
            </w:r>
          </w:p>
        </w:tc>
        <w:tc>
          <w:tcPr>
            <w:tcW w:w="783" w:type="dxa"/>
            <w:tcBorders>
              <w:top w:val="single" w:sz="4" w:space="0" w:color="auto"/>
              <w:left w:val="nil"/>
              <w:bottom w:val="single" w:sz="4" w:space="0" w:color="auto"/>
              <w:right w:val="single" w:sz="4" w:space="0" w:color="auto"/>
            </w:tcBorders>
            <w:shd w:val="clear" w:color="auto" w:fill="auto"/>
            <w:noWrap/>
            <w:vAlign w:val="center"/>
          </w:tcPr>
          <w:p w14:paraId="6307BA3B" w14:textId="748339DE" w:rsidR="00377616" w:rsidRPr="00024254" w:rsidRDefault="00377616" w:rsidP="00377616">
            <w:pPr>
              <w:spacing w:after="0"/>
              <w:jc w:val="center"/>
              <w:rPr>
                <w:rFonts w:ascii="Arial" w:hAnsi="Arial" w:cs="Arial"/>
                <w:lang w:val="en-US" w:eastAsia="zh-CN"/>
              </w:rPr>
            </w:pPr>
          </w:p>
        </w:tc>
        <w:tc>
          <w:tcPr>
            <w:tcW w:w="867" w:type="dxa"/>
            <w:tcBorders>
              <w:top w:val="single" w:sz="4" w:space="0" w:color="auto"/>
              <w:left w:val="nil"/>
              <w:bottom w:val="single" w:sz="4" w:space="0" w:color="auto"/>
              <w:right w:val="single" w:sz="4" w:space="0" w:color="auto"/>
            </w:tcBorders>
            <w:shd w:val="clear" w:color="auto" w:fill="auto"/>
            <w:noWrap/>
            <w:vAlign w:val="center"/>
          </w:tcPr>
          <w:p w14:paraId="3A804320" w14:textId="745ED0F5" w:rsidR="00377616" w:rsidRPr="00024254" w:rsidRDefault="00377616" w:rsidP="00377616">
            <w:pPr>
              <w:spacing w:after="0"/>
              <w:jc w:val="center"/>
              <w:rPr>
                <w:rFonts w:ascii="Arial" w:hAnsi="Arial" w:cs="Arial"/>
                <w:lang w:val="en-US" w:eastAsia="zh-CN"/>
              </w:rPr>
            </w:pPr>
          </w:p>
        </w:tc>
        <w:tc>
          <w:tcPr>
            <w:tcW w:w="578" w:type="dxa"/>
            <w:tcBorders>
              <w:top w:val="single" w:sz="4" w:space="0" w:color="auto"/>
              <w:left w:val="nil"/>
              <w:bottom w:val="single" w:sz="4" w:space="0" w:color="auto"/>
              <w:right w:val="single" w:sz="4" w:space="0" w:color="auto"/>
            </w:tcBorders>
            <w:shd w:val="clear" w:color="auto" w:fill="auto"/>
            <w:noWrap/>
            <w:vAlign w:val="center"/>
            <w:hideMark/>
          </w:tcPr>
          <w:p w14:paraId="659BE65C" w14:textId="3BF346C4" w:rsidR="00377616" w:rsidRPr="00024254" w:rsidRDefault="00377616" w:rsidP="00377616">
            <w:pPr>
              <w:spacing w:after="0"/>
              <w:jc w:val="center"/>
              <w:rPr>
                <w:rFonts w:ascii="Arial" w:hAnsi="Arial" w:cs="Arial"/>
                <w:lang w:val="en-US" w:eastAsia="zh-CN"/>
              </w:rPr>
            </w:pPr>
            <w:r>
              <w:rPr>
                <w:rFonts w:ascii="Arial" w:hAnsi="Arial" w:cs="Arial"/>
              </w:rPr>
              <w:t xml:space="preserve">5.80 </w:t>
            </w:r>
          </w:p>
        </w:tc>
        <w:tc>
          <w:tcPr>
            <w:tcW w:w="653" w:type="dxa"/>
            <w:tcBorders>
              <w:top w:val="nil"/>
              <w:left w:val="nil"/>
              <w:bottom w:val="single" w:sz="4" w:space="0" w:color="auto"/>
              <w:right w:val="single" w:sz="4" w:space="0" w:color="auto"/>
            </w:tcBorders>
            <w:shd w:val="clear" w:color="auto" w:fill="auto"/>
            <w:noWrap/>
            <w:vAlign w:val="center"/>
          </w:tcPr>
          <w:p w14:paraId="28E1390E" w14:textId="0483095C" w:rsidR="00377616" w:rsidRPr="00024254" w:rsidRDefault="00377616" w:rsidP="00377616">
            <w:pPr>
              <w:spacing w:after="0"/>
              <w:jc w:val="center"/>
              <w:rPr>
                <w:rFonts w:ascii="Arial" w:hAnsi="Arial" w:cs="Arial"/>
                <w:lang w:val="en-US" w:eastAsia="zh-CN"/>
              </w:rPr>
            </w:pPr>
          </w:p>
        </w:tc>
        <w:tc>
          <w:tcPr>
            <w:tcW w:w="727" w:type="dxa"/>
            <w:tcBorders>
              <w:top w:val="nil"/>
              <w:left w:val="nil"/>
              <w:bottom w:val="single" w:sz="4" w:space="0" w:color="auto"/>
              <w:right w:val="single" w:sz="4" w:space="0" w:color="auto"/>
            </w:tcBorders>
            <w:shd w:val="clear" w:color="auto" w:fill="auto"/>
            <w:noWrap/>
            <w:vAlign w:val="center"/>
          </w:tcPr>
          <w:p w14:paraId="63569B8F" w14:textId="17AA8A29" w:rsidR="00377616" w:rsidRPr="00024254" w:rsidRDefault="00377616" w:rsidP="00377616">
            <w:pPr>
              <w:spacing w:after="0"/>
              <w:jc w:val="center"/>
              <w:rPr>
                <w:rFonts w:ascii="Arial" w:hAnsi="Arial" w:cs="Arial"/>
                <w:lang w:val="en-US" w:eastAsia="zh-CN"/>
              </w:rPr>
            </w:pPr>
          </w:p>
        </w:tc>
        <w:tc>
          <w:tcPr>
            <w:tcW w:w="848" w:type="dxa"/>
            <w:tcBorders>
              <w:top w:val="nil"/>
              <w:left w:val="nil"/>
              <w:bottom w:val="single" w:sz="4" w:space="0" w:color="auto"/>
              <w:right w:val="single" w:sz="4" w:space="0" w:color="auto"/>
            </w:tcBorders>
            <w:shd w:val="clear" w:color="auto" w:fill="auto"/>
            <w:noWrap/>
            <w:vAlign w:val="center"/>
          </w:tcPr>
          <w:p w14:paraId="0C9AB61D" w14:textId="1B24F66D" w:rsidR="00377616" w:rsidRPr="00024254" w:rsidRDefault="00377616" w:rsidP="00377616">
            <w:pPr>
              <w:spacing w:after="0"/>
              <w:jc w:val="right"/>
              <w:rPr>
                <w:rFonts w:ascii="Arial" w:hAnsi="Arial" w:cs="Arial"/>
                <w:lang w:val="en-US" w:eastAsia="zh-CN"/>
              </w:rPr>
            </w:pPr>
            <w:r>
              <w:rPr>
                <w:rFonts w:ascii="Arial" w:hAnsi="Arial" w:cs="Arial"/>
              </w:rPr>
              <w:t xml:space="preserve">6.4 </w:t>
            </w:r>
          </w:p>
        </w:tc>
        <w:tc>
          <w:tcPr>
            <w:tcW w:w="617" w:type="dxa"/>
            <w:tcBorders>
              <w:top w:val="nil"/>
              <w:left w:val="nil"/>
              <w:bottom w:val="single" w:sz="4" w:space="0" w:color="auto"/>
              <w:right w:val="single" w:sz="4" w:space="0" w:color="auto"/>
            </w:tcBorders>
            <w:shd w:val="clear" w:color="auto" w:fill="auto"/>
            <w:noWrap/>
            <w:vAlign w:val="center"/>
            <w:hideMark/>
          </w:tcPr>
          <w:p w14:paraId="26491F00" w14:textId="0CABE3B8" w:rsidR="00377616" w:rsidRPr="000E6DE5" w:rsidRDefault="00377616" w:rsidP="00377616">
            <w:pPr>
              <w:spacing w:after="0"/>
              <w:jc w:val="right"/>
              <w:rPr>
                <w:rFonts w:ascii="Arial" w:hAnsi="Arial" w:cs="Arial"/>
                <w:highlight w:val="yellow"/>
                <w:lang w:val="en-US" w:eastAsia="zh-CN"/>
              </w:rPr>
            </w:pPr>
            <w:r>
              <w:rPr>
                <w:rFonts w:ascii="Arial" w:hAnsi="Arial" w:cs="Arial"/>
              </w:rPr>
              <w:t>1.23</w:t>
            </w:r>
          </w:p>
        </w:tc>
        <w:tc>
          <w:tcPr>
            <w:tcW w:w="924" w:type="dxa"/>
            <w:tcBorders>
              <w:top w:val="nil"/>
              <w:left w:val="nil"/>
              <w:bottom w:val="single" w:sz="4" w:space="0" w:color="auto"/>
              <w:right w:val="single" w:sz="4" w:space="0" w:color="auto"/>
            </w:tcBorders>
            <w:shd w:val="clear" w:color="auto" w:fill="auto"/>
            <w:noWrap/>
            <w:vAlign w:val="center"/>
            <w:hideMark/>
          </w:tcPr>
          <w:p w14:paraId="5E36F9C5" w14:textId="77777777" w:rsidR="00377616" w:rsidRPr="00024254" w:rsidRDefault="00377616" w:rsidP="00377616">
            <w:pPr>
              <w:spacing w:after="0"/>
              <w:jc w:val="right"/>
              <w:rPr>
                <w:rFonts w:ascii="Arial" w:hAnsi="Arial" w:cs="Arial"/>
                <w:lang w:val="en-US" w:eastAsia="zh-CN"/>
              </w:rPr>
            </w:pPr>
            <w:r w:rsidRPr="00024254">
              <w:rPr>
                <w:rFonts w:ascii="Arial" w:hAnsi="Arial" w:cs="Arial"/>
                <w:lang w:val="en-US" w:eastAsia="zh-CN"/>
              </w:rPr>
              <w:t>0.841978</w:t>
            </w:r>
          </w:p>
        </w:tc>
      </w:tr>
    </w:tbl>
    <w:p w14:paraId="1EB14E13" w14:textId="77777777" w:rsidR="00762D45" w:rsidRDefault="00762D45" w:rsidP="00CD6041">
      <w:pPr>
        <w:pStyle w:val="ListParagraph"/>
        <w:overflowPunct/>
        <w:autoSpaceDE/>
        <w:autoSpaceDN/>
        <w:adjustRightInd/>
        <w:spacing w:after="120"/>
        <w:ind w:left="720" w:firstLineChars="0" w:firstLine="0"/>
        <w:textAlignment w:val="auto"/>
        <w:rPr>
          <w:rFonts w:eastAsia="宋体"/>
          <w:szCs w:val="24"/>
          <w:lang w:eastAsia="zh-CN"/>
        </w:rPr>
      </w:pPr>
    </w:p>
    <w:p w14:paraId="15ECEC27" w14:textId="2B0CA20B" w:rsidR="00377616" w:rsidRPr="008A0370" w:rsidRDefault="00377616" w:rsidP="003776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0370">
        <w:rPr>
          <w:rFonts w:eastAsia="宋体"/>
          <w:szCs w:val="24"/>
          <w:lang w:eastAsia="zh-CN"/>
        </w:rPr>
        <w:t>Proposals</w:t>
      </w:r>
    </w:p>
    <w:p w14:paraId="3D2C5AE7" w14:textId="77777777" w:rsidR="00377616" w:rsidRDefault="00377616" w:rsidP="00377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C7118">
        <w:rPr>
          <w:rFonts w:eastAsia="宋体"/>
          <w:szCs w:val="24"/>
          <w:lang w:eastAsia="zh-CN"/>
        </w:rPr>
        <w:t>Option 1:</w:t>
      </w:r>
      <w:r>
        <w:rPr>
          <w:rFonts w:eastAsia="宋体"/>
          <w:szCs w:val="24"/>
          <w:lang w:eastAsia="zh-CN"/>
        </w:rPr>
        <w:t xml:space="preserve">   Apply same method in Rel-15 for SNR derivation</w:t>
      </w:r>
    </w:p>
    <w:p w14:paraId="69A82C61" w14:textId="77777777" w:rsidR="00377616" w:rsidRPr="00EC7118" w:rsidRDefault="00377616" w:rsidP="0037761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SNR = average impairment results + extra margin (0.5) dB</w:t>
      </w:r>
    </w:p>
    <w:p w14:paraId="71FE1DFC" w14:textId="44E4D93C" w:rsidR="00307E51" w:rsidRDefault="00307E51" w:rsidP="00307E51">
      <w:pPr>
        <w:rPr>
          <w:lang w:eastAsia="zh-CN"/>
        </w:rPr>
      </w:pPr>
    </w:p>
    <w:tbl>
      <w:tblPr>
        <w:tblStyle w:val="TableGrid"/>
        <w:tblW w:w="9776" w:type="dxa"/>
        <w:tblLook w:val="04A0" w:firstRow="1" w:lastRow="0" w:firstColumn="1" w:lastColumn="0" w:noHBand="0" w:noVBand="1"/>
      </w:tblPr>
      <w:tblGrid>
        <w:gridCol w:w="1105"/>
        <w:gridCol w:w="8671"/>
      </w:tblGrid>
      <w:tr w:rsidR="00762D45" w:rsidRPr="00805BE8" w14:paraId="1523DF65" w14:textId="77777777" w:rsidTr="000E6DE5">
        <w:tc>
          <w:tcPr>
            <w:tcW w:w="1105" w:type="dxa"/>
          </w:tcPr>
          <w:p w14:paraId="255A1E70" w14:textId="77777777" w:rsidR="00762D45" w:rsidRPr="00805BE8" w:rsidRDefault="00762D45" w:rsidP="000E6D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71" w:type="dxa"/>
          </w:tcPr>
          <w:p w14:paraId="0D4E6FCE" w14:textId="77777777" w:rsidR="00762D45" w:rsidRPr="00805BE8" w:rsidRDefault="00762D45" w:rsidP="000E6DE5">
            <w:pPr>
              <w:spacing w:after="120"/>
              <w:rPr>
                <w:rFonts w:eastAsiaTheme="minorEastAsia"/>
                <w:b/>
                <w:bCs/>
                <w:color w:val="0070C0"/>
                <w:lang w:val="en-US" w:eastAsia="zh-CN"/>
              </w:rPr>
            </w:pPr>
            <w:r>
              <w:rPr>
                <w:rFonts w:eastAsiaTheme="minorEastAsia"/>
                <w:b/>
                <w:bCs/>
                <w:color w:val="0070C0"/>
                <w:lang w:val="en-US" w:eastAsia="zh-CN"/>
              </w:rPr>
              <w:t>Comments</w:t>
            </w:r>
          </w:p>
        </w:tc>
      </w:tr>
      <w:tr w:rsidR="00762D45" w:rsidRPr="003418CB" w14:paraId="076A7626" w14:textId="77777777" w:rsidTr="000E6DE5">
        <w:tc>
          <w:tcPr>
            <w:tcW w:w="1105" w:type="dxa"/>
          </w:tcPr>
          <w:p w14:paraId="1C3DE9F4" w14:textId="77777777" w:rsidR="00762D45" w:rsidRPr="003418CB" w:rsidRDefault="00762D45" w:rsidP="000E6DE5">
            <w:pPr>
              <w:spacing w:after="120"/>
              <w:rPr>
                <w:rFonts w:eastAsiaTheme="minorEastAsia"/>
                <w:color w:val="0070C0"/>
                <w:lang w:val="en-US" w:eastAsia="zh-CN"/>
              </w:rPr>
            </w:pPr>
            <w:r>
              <w:rPr>
                <w:rFonts w:eastAsiaTheme="minorEastAsia" w:hint="eastAsia"/>
                <w:color w:val="0070C0"/>
                <w:lang w:val="en-US" w:eastAsia="zh-CN"/>
              </w:rPr>
              <w:t>XXX</w:t>
            </w:r>
          </w:p>
        </w:tc>
        <w:tc>
          <w:tcPr>
            <w:tcW w:w="8671" w:type="dxa"/>
          </w:tcPr>
          <w:p w14:paraId="25FCE70A" w14:textId="77777777" w:rsidR="00762D45" w:rsidRDefault="00762D45" w:rsidP="000E6D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w:t>
            </w:r>
          </w:p>
          <w:p w14:paraId="0E44FB54" w14:textId="0FE9BF90" w:rsidR="00762D45" w:rsidRPr="003418CB" w:rsidRDefault="00762D45" w:rsidP="000E6DE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2-1-2</w:t>
            </w:r>
          </w:p>
        </w:tc>
      </w:tr>
      <w:tr w:rsidR="0030218A" w:rsidRPr="003418CB" w14:paraId="100DC084" w14:textId="77777777" w:rsidTr="000E6DE5">
        <w:tc>
          <w:tcPr>
            <w:tcW w:w="1105" w:type="dxa"/>
          </w:tcPr>
          <w:p w14:paraId="0A23389C" w14:textId="7B826A02" w:rsidR="0030218A" w:rsidRDefault="0030218A" w:rsidP="0030218A">
            <w:pPr>
              <w:spacing w:after="120"/>
              <w:rPr>
                <w:rFonts w:eastAsiaTheme="minorEastAsia"/>
                <w:color w:val="0070C0"/>
                <w:lang w:val="en-US" w:eastAsia="zh-CN"/>
              </w:rPr>
            </w:pPr>
            <w:r>
              <w:rPr>
                <w:rFonts w:eastAsia="Malgun Gothic"/>
                <w:color w:val="0070C0"/>
              </w:rPr>
              <w:t>Apple</w:t>
            </w:r>
          </w:p>
        </w:tc>
        <w:tc>
          <w:tcPr>
            <w:tcW w:w="8671" w:type="dxa"/>
          </w:tcPr>
          <w:p w14:paraId="5529C50A" w14:textId="77777777" w:rsidR="0030218A" w:rsidRDefault="0030218A" w:rsidP="0030218A">
            <w:pPr>
              <w:spacing w:after="120"/>
              <w:ind w:left="150"/>
              <w:rPr>
                <w:rFonts w:ascii="Calibri" w:eastAsia="Malgun Gothic" w:hAnsi="Calibri" w:cs="Calibri"/>
                <w:sz w:val="22"/>
                <w:szCs w:val="22"/>
              </w:rPr>
            </w:pPr>
            <w:r>
              <w:rPr>
                <w:rFonts w:eastAsia="Malgun Gothic"/>
                <w:color w:val="0070C0"/>
              </w:rPr>
              <w:t>Issue 2-1-1 </w:t>
            </w:r>
          </w:p>
          <w:p w14:paraId="3E78E347" w14:textId="77777777" w:rsidR="0030218A" w:rsidRDefault="0030218A" w:rsidP="0030218A">
            <w:pPr>
              <w:spacing w:after="120"/>
              <w:ind w:left="150"/>
              <w:rPr>
                <w:rFonts w:ascii="Calibri" w:eastAsia="Malgun Gothic" w:hAnsi="Calibri" w:cs="Calibri"/>
                <w:sz w:val="22"/>
                <w:szCs w:val="22"/>
              </w:rPr>
            </w:pPr>
            <w:r>
              <w:rPr>
                <w:rFonts w:eastAsia="Malgun Gothic"/>
                <w:color w:val="0070C0"/>
              </w:rPr>
              <w:t>We are fine with Moderator’s proposal </w:t>
            </w:r>
          </w:p>
          <w:p w14:paraId="3EB4020B" w14:textId="77777777" w:rsidR="0030218A" w:rsidRDefault="0030218A" w:rsidP="0030218A">
            <w:pPr>
              <w:spacing w:after="120"/>
              <w:ind w:left="150"/>
              <w:rPr>
                <w:rFonts w:ascii="Calibri" w:eastAsia="Malgun Gothic" w:hAnsi="Calibri" w:cs="Calibri"/>
                <w:sz w:val="22"/>
                <w:szCs w:val="22"/>
              </w:rPr>
            </w:pPr>
            <w:r>
              <w:rPr>
                <w:rFonts w:eastAsia="Malgun Gothic"/>
                <w:color w:val="0070C0"/>
              </w:rPr>
              <w:t>Issue 2-1-2</w:t>
            </w:r>
          </w:p>
          <w:p w14:paraId="043F6B8D" w14:textId="1ABF4560" w:rsidR="0030218A" w:rsidRDefault="0030218A" w:rsidP="0030218A">
            <w:pPr>
              <w:spacing w:after="120"/>
              <w:rPr>
                <w:rFonts w:eastAsiaTheme="minorEastAsia"/>
                <w:color w:val="0070C0"/>
                <w:lang w:val="en-US" w:eastAsia="zh-CN"/>
              </w:rPr>
            </w:pPr>
            <w:r>
              <w:rPr>
                <w:rFonts w:eastAsia="Malgun Gothic"/>
                <w:color w:val="0070C0"/>
              </w:rPr>
              <w:t>We are fine with Moderator’s proposal </w:t>
            </w:r>
          </w:p>
        </w:tc>
      </w:tr>
      <w:tr w:rsidR="0030218A" w:rsidRPr="003418CB" w14:paraId="385A6B87" w14:textId="77777777" w:rsidTr="000E6DE5">
        <w:tc>
          <w:tcPr>
            <w:tcW w:w="1105" w:type="dxa"/>
          </w:tcPr>
          <w:p w14:paraId="6F3818BC" w14:textId="676BA721" w:rsidR="0030218A" w:rsidRDefault="0030218A" w:rsidP="0030218A">
            <w:pPr>
              <w:spacing w:after="120"/>
              <w:rPr>
                <w:rFonts w:eastAsiaTheme="minorEastAsia"/>
                <w:color w:val="0070C0"/>
                <w:lang w:val="en-US" w:eastAsia="zh-CN"/>
              </w:rPr>
            </w:pPr>
            <w:r>
              <w:rPr>
                <w:rFonts w:eastAsia="Malgun Gothic"/>
                <w:color w:val="00B050"/>
              </w:rPr>
              <w:t>Qualcomm</w:t>
            </w:r>
          </w:p>
        </w:tc>
        <w:tc>
          <w:tcPr>
            <w:tcW w:w="8671" w:type="dxa"/>
          </w:tcPr>
          <w:p w14:paraId="27F79819" w14:textId="77777777" w:rsidR="0030218A" w:rsidRDefault="0030218A" w:rsidP="0030218A">
            <w:pPr>
              <w:spacing w:after="120"/>
              <w:ind w:left="150"/>
              <w:rPr>
                <w:rFonts w:ascii="Calibri" w:eastAsia="Malgun Gothic" w:hAnsi="Calibri" w:cs="Calibri"/>
                <w:sz w:val="22"/>
                <w:szCs w:val="22"/>
              </w:rPr>
            </w:pPr>
            <w:r>
              <w:rPr>
                <w:rFonts w:eastAsia="Malgun Gothic"/>
                <w:color w:val="00B050"/>
              </w:rPr>
              <w:t>Issue 2-1-1 </w:t>
            </w:r>
          </w:p>
          <w:p w14:paraId="6092BB44" w14:textId="77777777" w:rsidR="0030218A" w:rsidRDefault="0030218A" w:rsidP="0030218A">
            <w:pPr>
              <w:spacing w:after="120"/>
              <w:ind w:left="150"/>
              <w:rPr>
                <w:rFonts w:ascii="Calibri" w:eastAsia="Malgun Gothic" w:hAnsi="Calibri" w:cs="Calibri"/>
                <w:sz w:val="22"/>
                <w:szCs w:val="22"/>
              </w:rPr>
            </w:pPr>
            <w:r>
              <w:rPr>
                <w:rFonts w:eastAsia="Malgun Gothic"/>
                <w:color w:val="00B050"/>
              </w:rPr>
              <w:t>We are okay with moderator’s proposal. We suggest to keep the final requirements within the square brackets.</w:t>
            </w:r>
          </w:p>
          <w:p w14:paraId="782704C7" w14:textId="77777777" w:rsidR="0030218A" w:rsidRDefault="0030218A" w:rsidP="0030218A">
            <w:pPr>
              <w:spacing w:after="120"/>
              <w:ind w:left="150"/>
              <w:rPr>
                <w:rFonts w:ascii="Calibri" w:eastAsia="Malgun Gothic" w:hAnsi="Calibri" w:cs="Calibri"/>
                <w:sz w:val="22"/>
                <w:szCs w:val="22"/>
              </w:rPr>
            </w:pPr>
            <w:r>
              <w:rPr>
                <w:rFonts w:eastAsia="Malgun Gothic"/>
                <w:color w:val="00B050"/>
              </w:rPr>
              <w:t>Issue 2-1-2</w:t>
            </w:r>
          </w:p>
          <w:p w14:paraId="5619D703" w14:textId="0BEF47C6" w:rsidR="0030218A" w:rsidRDefault="0030218A" w:rsidP="0030218A">
            <w:pPr>
              <w:spacing w:after="120"/>
              <w:rPr>
                <w:rFonts w:eastAsiaTheme="minorEastAsia"/>
                <w:color w:val="0070C0"/>
                <w:lang w:val="en-US" w:eastAsia="zh-CN"/>
              </w:rPr>
            </w:pPr>
            <w:r>
              <w:rPr>
                <w:rFonts w:eastAsia="Malgun Gothic"/>
                <w:color w:val="00B050"/>
              </w:rPr>
              <w:t>We are fine with moderator’s proposal. We suggest to keep the final requirements within the square brackets.</w:t>
            </w:r>
          </w:p>
        </w:tc>
      </w:tr>
      <w:tr w:rsidR="0030218A" w:rsidRPr="003418CB" w14:paraId="748705B0" w14:textId="77777777" w:rsidTr="000E6DE5">
        <w:tc>
          <w:tcPr>
            <w:tcW w:w="1105" w:type="dxa"/>
          </w:tcPr>
          <w:p w14:paraId="2CBD33D4" w14:textId="57B0A277" w:rsidR="0030218A" w:rsidRDefault="0030218A" w:rsidP="0030218A">
            <w:pPr>
              <w:spacing w:after="120"/>
              <w:rPr>
                <w:rFonts w:eastAsia="Malgun Gothic"/>
                <w:color w:val="00B050"/>
              </w:rPr>
            </w:pPr>
            <w:r>
              <w:rPr>
                <w:rFonts w:eastAsia="Malgun Gothic"/>
                <w:color w:val="7030A0"/>
              </w:rPr>
              <w:t>Mediatek</w:t>
            </w:r>
          </w:p>
        </w:tc>
        <w:tc>
          <w:tcPr>
            <w:tcW w:w="8671" w:type="dxa"/>
          </w:tcPr>
          <w:p w14:paraId="2E558660" w14:textId="77777777" w:rsidR="0030218A" w:rsidRDefault="0030218A" w:rsidP="0030218A">
            <w:pPr>
              <w:spacing w:after="120"/>
              <w:ind w:left="150"/>
              <w:rPr>
                <w:rFonts w:ascii="Calibri" w:eastAsia="Malgun Gothic" w:hAnsi="Calibri" w:cs="Calibri"/>
                <w:sz w:val="22"/>
                <w:szCs w:val="22"/>
              </w:rPr>
            </w:pPr>
            <w:r>
              <w:rPr>
                <w:rFonts w:eastAsia="Malgun Gothic"/>
                <w:color w:val="7030A0"/>
              </w:rPr>
              <w:t>Issue 2-1-1</w:t>
            </w:r>
          </w:p>
          <w:p w14:paraId="2210CDDE" w14:textId="77777777" w:rsidR="0030218A" w:rsidRDefault="0030218A" w:rsidP="0030218A">
            <w:pPr>
              <w:spacing w:after="120"/>
              <w:ind w:left="150"/>
              <w:rPr>
                <w:rFonts w:ascii="Calibri" w:eastAsia="Malgun Gothic" w:hAnsi="Calibri" w:cs="Calibri"/>
                <w:sz w:val="22"/>
                <w:szCs w:val="22"/>
              </w:rPr>
            </w:pPr>
            <w:r>
              <w:rPr>
                <w:rFonts w:eastAsia="Malgun Gothic"/>
                <w:color w:val="7030A0"/>
              </w:rPr>
              <w:t>We are fine with moderator’s proposal.</w:t>
            </w:r>
          </w:p>
          <w:p w14:paraId="79B691F1" w14:textId="77777777" w:rsidR="0030218A" w:rsidRDefault="0030218A" w:rsidP="0030218A">
            <w:pPr>
              <w:spacing w:after="120"/>
              <w:ind w:left="150"/>
              <w:rPr>
                <w:rFonts w:ascii="Calibri" w:eastAsia="Malgun Gothic" w:hAnsi="Calibri" w:cs="Calibri"/>
                <w:sz w:val="22"/>
                <w:szCs w:val="22"/>
              </w:rPr>
            </w:pPr>
            <w:r>
              <w:rPr>
                <w:rFonts w:eastAsia="Malgun Gothic"/>
                <w:color w:val="7030A0"/>
              </w:rPr>
              <w:t>Issue 2-1-2</w:t>
            </w:r>
          </w:p>
          <w:p w14:paraId="717A1BBD" w14:textId="6C09B1A6" w:rsidR="0030218A" w:rsidRDefault="0030218A" w:rsidP="0030218A">
            <w:pPr>
              <w:spacing w:after="120"/>
              <w:ind w:left="150"/>
              <w:rPr>
                <w:rFonts w:eastAsia="Malgun Gothic"/>
                <w:color w:val="00B050"/>
              </w:rPr>
            </w:pPr>
            <w:r>
              <w:rPr>
                <w:rFonts w:eastAsia="Malgun Gothic"/>
                <w:color w:val="7030A0"/>
              </w:rPr>
              <w:t>We are fine with moderator’s proposal</w:t>
            </w:r>
          </w:p>
        </w:tc>
      </w:tr>
      <w:tr w:rsidR="0030218A" w:rsidRPr="003418CB" w14:paraId="3A8E4F2A" w14:textId="77777777" w:rsidTr="000E6DE5">
        <w:tc>
          <w:tcPr>
            <w:tcW w:w="1105" w:type="dxa"/>
          </w:tcPr>
          <w:p w14:paraId="1CECDD13" w14:textId="71DA68D8" w:rsidR="0030218A" w:rsidRDefault="0030218A" w:rsidP="0030218A">
            <w:pPr>
              <w:spacing w:after="120"/>
              <w:rPr>
                <w:rFonts w:eastAsia="Malgun Gothic"/>
                <w:color w:val="7030A0"/>
              </w:rPr>
            </w:pPr>
            <w:r>
              <w:rPr>
                <w:rFonts w:ascii="Arial" w:eastAsia="Malgun Gothic" w:hAnsi="Arial" w:cs="Arial"/>
                <w:color w:val="0000FF"/>
              </w:rPr>
              <w:t>Samsung</w:t>
            </w:r>
          </w:p>
        </w:tc>
        <w:tc>
          <w:tcPr>
            <w:tcW w:w="8671" w:type="dxa"/>
          </w:tcPr>
          <w:p w14:paraId="62F52D43" w14:textId="77777777" w:rsidR="0030218A" w:rsidRDefault="0030218A" w:rsidP="0030218A">
            <w:pPr>
              <w:spacing w:after="120"/>
              <w:ind w:left="150"/>
              <w:rPr>
                <w:rFonts w:ascii="Calibri" w:eastAsia="Malgun Gothic" w:hAnsi="Calibri" w:cs="Calibri"/>
                <w:sz w:val="22"/>
                <w:szCs w:val="22"/>
              </w:rPr>
            </w:pPr>
            <w:r>
              <w:rPr>
                <w:rFonts w:eastAsia="Malgun Gothic"/>
                <w:color w:val="0000FF"/>
              </w:rPr>
              <w:t>Issue 2-1-1</w:t>
            </w:r>
          </w:p>
          <w:p w14:paraId="72D65AD9" w14:textId="77777777" w:rsidR="0030218A" w:rsidRDefault="0030218A" w:rsidP="0030218A">
            <w:pPr>
              <w:spacing w:after="120"/>
              <w:ind w:left="150"/>
              <w:rPr>
                <w:rFonts w:ascii="Calibri" w:eastAsia="Malgun Gothic" w:hAnsi="Calibri" w:cs="Calibri"/>
                <w:sz w:val="22"/>
                <w:szCs w:val="22"/>
              </w:rPr>
            </w:pPr>
            <w:r>
              <w:rPr>
                <w:rFonts w:eastAsia="Malgun Gothic"/>
                <w:color w:val="0000FF"/>
              </w:rPr>
              <w:t>We are fine with moderator’s proposal.</w:t>
            </w:r>
          </w:p>
          <w:p w14:paraId="24682C2C" w14:textId="77777777" w:rsidR="0030218A" w:rsidRDefault="0030218A" w:rsidP="0030218A">
            <w:pPr>
              <w:spacing w:after="120"/>
              <w:ind w:left="150"/>
              <w:rPr>
                <w:rFonts w:ascii="Calibri" w:eastAsia="Malgun Gothic" w:hAnsi="Calibri" w:cs="Calibri"/>
                <w:sz w:val="22"/>
                <w:szCs w:val="22"/>
              </w:rPr>
            </w:pPr>
            <w:r>
              <w:rPr>
                <w:rFonts w:eastAsia="Malgun Gothic"/>
                <w:color w:val="0000FF"/>
              </w:rPr>
              <w:t>Issue 2-1-2</w:t>
            </w:r>
          </w:p>
          <w:p w14:paraId="45E9EF4E" w14:textId="4B7358D8" w:rsidR="0030218A" w:rsidRDefault="0030218A" w:rsidP="0030218A">
            <w:pPr>
              <w:spacing w:after="120"/>
              <w:ind w:left="150"/>
              <w:rPr>
                <w:rFonts w:eastAsia="Malgun Gothic"/>
                <w:color w:val="7030A0"/>
              </w:rPr>
            </w:pPr>
            <w:r>
              <w:rPr>
                <w:rFonts w:eastAsia="Malgun Gothic"/>
                <w:color w:val="0000FF"/>
              </w:rPr>
              <w:t>We are fine with moderator’s proposal.</w:t>
            </w:r>
          </w:p>
        </w:tc>
      </w:tr>
      <w:tr w:rsidR="0030218A" w:rsidRPr="003418CB" w14:paraId="609B9589" w14:textId="77777777" w:rsidTr="000E6DE5">
        <w:tc>
          <w:tcPr>
            <w:tcW w:w="1105" w:type="dxa"/>
          </w:tcPr>
          <w:p w14:paraId="787F14D0" w14:textId="35FCCA12" w:rsidR="0030218A" w:rsidRDefault="0030218A" w:rsidP="0030218A">
            <w:pPr>
              <w:spacing w:after="120"/>
              <w:rPr>
                <w:rFonts w:ascii="Arial" w:eastAsia="Malgun Gothic" w:hAnsi="Arial" w:cs="Arial"/>
                <w:color w:val="0000FF"/>
              </w:rPr>
            </w:pPr>
            <w:r>
              <w:rPr>
                <w:rFonts w:ascii="Arial" w:eastAsia="Malgun Gothic" w:hAnsi="Arial" w:cs="Arial"/>
                <w:color w:val="ED7D31"/>
              </w:rPr>
              <w:t>Ericsson</w:t>
            </w:r>
          </w:p>
        </w:tc>
        <w:tc>
          <w:tcPr>
            <w:tcW w:w="8671" w:type="dxa"/>
          </w:tcPr>
          <w:p w14:paraId="3DE0E370" w14:textId="77777777" w:rsidR="0030218A" w:rsidRDefault="0030218A" w:rsidP="0030218A">
            <w:pPr>
              <w:spacing w:after="120"/>
              <w:ind w:left="150"/>
              <w:rPr>
                <w:rFonts w:ascii="Calibri" w:eastAsia="Malgun Gothic" w:hAnsi="Calibri" w:cs="Calibri"/>
                <w:sz w:val="22"/>
                <w:szCs w:val="22"/>
              </w:rPr>
            </w:pPr>
            <w:r>
              <w:rPr>
                <w:rFonts w:eastAsia="Malgun Gothic"/>
                <w:color w:val="ED7D31"/>
              </w:rPr>
              <w:t>Issue 2-1-1</w:t>
            </w:r>
          </w:p>
          <w:p w14:paraId="778223CA" w14:textId="77777777" w:rsidR="0030218A" w:rsidRDefault="0030218A" w:rsidP="0030218A">
            <w:pPr>
              <w:spacing w:after="120"/>
              <w:ind w:left="150"/>
              <w:rPr>
                <w:rFonts w:ascii="Calibri" w:eastAsia="Malgun Gothic" w:hAnsi="Calibri" w:cs="Calibri"/>
                <w:sz w:val="22"/>
                <w:szCs w:val="22"/>
              </w:rPr>
            </w:pPr>
            <w:r>
              <w:rPr>
                <w:rFonts w:eastAsia="Malgun Gothic"/>
                <w:color w:val="ED7D31"/>
              </w:rPr>
              <w:t>We are fine with moderator’s proposal.</w:t>
            </w:r>
          </w:p>
          <w:p w14:paraId="56A3EFFF" w14:textId="77777777" w:rsidR="0030218A" w:rsidRDefault="0030218A" w:rsidP="0030218A">
            <w:pPr>
              <w:spacing w:after="120"/>
              <w:ind w:left="150"/>
              <w:rPr>
                <w:rFonts w:ascii="Calibri" w:eastAsia="Malgun Gothic" w:hAnsi="Calibri" w:cs="Calibri"/>
                <w:sz w:val="22"/>
                <w:szCs w:val="22"/>
              </w:rPr>
            </w:pPr>
            <w:r>
              <w:rPr>
                <w:rFonts w:eastAsia="Malgun Gothic"/>
                <w:color w:val="ED7D31"/>
              </w:rPr>
              <w:t>Issue 2-1-2</w:t>
            </w:r>
          </w:p>
          <w:p w14:paraId="6A3AEDF7" w14:textId="77777777" w:rsidR="0030218A" w:rsidRDefault="0030218A" w:rsidP="0030218A">
            <w:pPr>
              <w:spacing w:after="120"/>
              <w:ind w:left="150"/>
              <w:rPr>
                <w:rFonts w:ascii="Calibri" w:eastAsia="Malgun Gothic" w:hAnsi="Calibri" w:cs="Calibri"/>
                <w:sz w:val="22"/>
                <w:szCs w:val="22"/>
              </w:rPr>
            </w:pPr>
            <w:r>
              <w:rPr>
                <w:rFonts w:eastAsia="Malgun Gothic"/>
                <w:color w:val="ED7D31"/>
              </w:rPr>
              <w:t>We are fine with moderator’s proposal.</w:t>
            </w:r>
          </w:p>
          <w:p w14:paraId="3E4E6593" w14:textId="71C7FEE2" w:rsidR="0030218A" w:rsidRDefault="0030218A" w:rsidP="0030218A">
            <w:pPr>
              <w:spacing w:after="120"/>
              <w:ind w:left="150"/>
              <w:rPr>
                <w:rFonts w:eastAsia="Malgun Gothic"/>
                <w:color w:val="0000FF"/>
              </w:rPr>
            </w:pPr>
            <w:r>
              <w:rPr>
                <w:rFonts w:eastAsia="Malgun Gothic"/>
                <w:color w:val="ED7D31"/>
              </w:rPr>
              <w:t>BTW: we wonder if it is ok to submit results for the scheme B in the next meeting, since we only provided results with MCS17 which is based on the previous agreement.</w:t>
            </w:r>
            <w:r>
              <w:rPr>
                <w:rStyle w:val="apple-converted-space"/>
                <w:rFonts w:eastAsia="Malgun Gothic"/>
                <w:color w:val="ED7D31"/>
              </w:rPr>
              <w:t> </w:t>
            </w:r>
          </w:p>
        </w:tc>
      </w:tr>
      <w:tr w:rsidR="0030218A" w:rsidRPr="003418CB" w14:paraId="59C9C11B" w14:textId="77777777" w:rsidTr="000E6DE5">
        <w:tc>
          <w:tcPr>
            <w:tcW w:w="1105" w:type="dxa"/>
          </w:tcPr>
          <w:p w14:paraId="0AED3AB4" w14:textId="14C2DAFD" w:rsidR="0030218A" w:rsidRDefault="0030218A" w:rsidP="0030218A">
            <w:pPr>
              <w:spacing w:after="120"/>
              <w:rPr>
                <w:rFonts w:ascii="Arial" w:eastAsia="Malgun Gothic" w:hAnsi="Arial" w:cs="Arial"/>
                <w:color w:val="ED7D31"/>
              </w:rPr>
            </w:pPr>
            <w:r>
              <w:rPr>
                <w:rFonts w:ascii="Arial" w:eastAsia="Malgun Gothic" w:hAnsi="Arial" w:cs="Arial"/>
                <w:color w:val="FF0000"/>
              </w:rPr>
              <w:t>Huawei</w:t>
            </w:r>
          </w:p>
        </w:tc>
        <w:tc>
          <w:tcPr>
            <w:tcW w:w="8671" w:type="dxa"/>
          </w:tcPr>
          <w:p w14:paraId="1257E68B" w14:textId="77777777" w:rsidR="0030218A" w:rsidRDefault="0030218A" w:rsidP="0030218A">
            <w:pPr>
              <w:spacing w:after="120"/>
              <w:ind w:left="150"/>
              <w:rPr>
                <w:rFonts w:ascii="Calibri" w:eastAsia="Malgun Gothic" w:hAnsi="Calibri" w:cs="Calibri"/>
                <w:sz w:val="22"/>
                <w:szCs w:val="22"/>
              </w:rPr>
            </w:pPr>
            <w:r>
              <w:rPr>
                <w:rFonts w:eastAsia="Malgun Gothic"/>
                <w:color w:val="FF0000"/>
              </w:rPr>
              <w:t>Issue 2-1-1</w:t>
            </w:r>
          </w:p>
          <w:p w14:paraId="513412AD" w14:textId="77777777" w:rsidR="0030218A" w:rsidRDefault="0030218A" w:rsidP="0030218A">
            <w:pPr>
              <w:spacing w:after="120"/>
              <w:ind w:left="150"/>
              <w:rPr>
                <w:rFonts w:ascii="Calibri" w:eastAsia="Malgun Gothic" w:hAnsi="Calibri" w:cs="Calibri"/>
                <w:sz w:val="22"/>
                <w:szCs w:val="22"/>
              </w:rPr>
            </w:pPr>
            <w:r>
              <w:rPr>
                <w:rFonts w:eastAsia="Malgun Gothic"/>
                <w:color w:val="FF0000"/>
              </w:rPr>
              <w:t>We are fine with moderator’s proposal.</w:t>
            </w:r>
          </w:p>
          <w:p w14:paraId="55BD48D1" w14:textId="77777777" w:rsidR="0030218A" w:rsidRDefault="0030218A" w:rsidP="0030218A">
            <w:pPr>
              <w:spacing w:after="120"/>
              <w:ind w:left="150"/>
              <w:rPr>
                <w:rFonts w:ascii="Calibri" w:eastAsia="Malgun Gothic" w:hAnsi="Calibri" w:cs="Calibri"/>
                <w:sz w:val="22"/>
                <w:szCs w:val="22"/>
              </w:rPr>
            </w:pPr>
            <w:r>
              <w:rPr>
                <w:rFonts w:eastAsia="Malgun Gothic"/>
                <w:color w:val="FF0000"/>
              </w:rPr>
              <w:t>Issue 2-1-2</w:t>
            </w:r>
          </w:p>
          <w:p w14:paraId="49F1BC18" w14:textId="599F6F30" w:rsidR="0030218A" w:rsidRDefault="0030218A" w:rsidP="0030218A">
            <w:pPr>
              <w:spacing w:after="120"/>
              <w:ind w:left="150"/>
              <w:rPr>
                <w:rFonts w:eastAsia="Malgun Gothic"/>
                <w:color w:val="ED7D31"/>
              </w:rPr>
            </w:pPr>
            <w:r>
              <w:rPr>
                <w:rFonts w:eastAsia="Malgun Gothic"/>
                <w:color w:val="FF0000"/>
              </w:rPr>
              <w:t>We are fine with moderator’s proposal.</w:t>
            </w:r>
          </w:p>
        </w:tc>
      </w:tr>
    </w:tbl>
    <w:p w14:paraId="1A6EBD1F" w14:textId="77777777" w:rsidR="00762D45" w:rsidRPr="00CD6041" w:rsidRDefault="00762D45" w:rsidP="00307E51">
      <w:pPr>
        <w:rPr>
          <w:lang w:eastAsia="zh-CN"/>
        </w:rPr>
      </w:pPr>
    </w:p>
    <w:p w14:paraId="1F771121" w14:textId="3EDC61DB" w:rsidR="003C39BC" w:rsidRPr="00045592" w:rsidRDefault="003C39BC" w:rsidP="003C39BC">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 xml:space="preserve">CSI reporting requirment for multi-TRP </w:t>
      </w:r>
    </w:p>
    <w:p w14:paraId="35D8E74C" w14:textId="77777777" w:rsidR="003C39BC" w:rsidRPr="00045592" w:rsidRDefault="003C39BC" w:rsidP="003C39B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D2E0CF3" w14:textId="7E49ECC8" w:rsidR="003C39BC" w:rsidRDefault="003C39BC" w:rsidP="003C39BC">
      <w:pPr>
        <w:pStyle w:val="Heading2"/>
      </w:pPr>
      <w:r w:rsidRPr="00B831AE">
        <w:rPr>
          <w:rFonts w:hint="eastAsia"/>
        </w:rPr>
        <w:t>Companies</w:t>
      </w:r>
      <w:r w:rsidRPr="00B831AE">
        <w:t>’</w:t>
      </w:r>
      <w:r w:rsidRPr="00CB0305">
        <w:t xml:space="preserve"> contributions summary</w:t>
      </w:r>
    </w:p>
    <w:p w14:paraId="750DBB4D" w14:textId="2AD7628C" w:rsidR="00A42D95" w:rsidRDefault="00A42D95" w:rsidP="00A42D95">
      <w:pPr>
        <w:rPr>
          <w:lang w:val="sv-SE" w:eastAsia="zh-CN"/>
        </w:rPr>
      </w:pPr>
    </w:p>
    <w:tbl>
      <w:tblPr>
        <w:tblStyle w:val="TableGrid"/>
        <w:tblW w:w="0" w:type="auto"/>
        <w:tblLook w:val="04A0" w:firstRow="1" w:lastRow="0" w:firstColumn="1" w:lastColumn="0" w:noHBand="0" w:noVBand="1"/>
      </w:tblPr>
      <w:tblGrid>
        <w:gridCol w:w="916"/>
        <w:gridCol w:w="1494"/>
        <w:gridCol w:w="7221"/>
      </w:tblGrid>
      <w:tr w:rsidR="00A42D95" w:rsidRPr="00F53FE2" w14:paraId="2B68194A" w14:textId="77777777" w:rsidTr="00FE2AC4">
        <w:trPr>
          <w:trHeight w:val="468"/>
        </w:trPr>
        <w:tc>
          <w:tcPr>
            <w:tcW w:w="916" w:type="dxa"/>
            <w:vAlign w:val="center"/>
          </w:tcPr>
          <w:p w14:paraId="3FFDDF19" w14:textId="77777777" w:rsidR="00A42D95" w:rsidRPr="00805BE8" w:rsidRDefault="00A42D95" w:rsidP="00FE2AC4">
            <w:pPr>
              <w:spacing w:before="120" w:after="120"/>
              <w:rPr>
                <w:b/>
                <w:bCs/>
              </w:rPr>
            </w:pPr>
            <w:r w:rsidRPr="00805BE8">
              <w:rPr>
                <w:b/>
                <w:bCs/>
              </w:rPr>
              <w:t>T-doc number</w:t>
            </w:r>
          </w:p>
        </w:tc>
        <w:tc>
          <w:tcPr>
            <w:tcW w:w="1494" w:type="dxa"/>
            <w:vAlign w:val="center"/>
          </w:tcPr>
          <w:p w14:paraId="09648E23" w14:textId="77777777" w:rsidR="00A42D95" w:rsidRPr="00805BE8" w:rsidRDefault="00A42D95" w:rsidP="00FE2AC4">
            <w:pPr>
              <w:spacing w:before="120" w:after="120"/>
              <w:rPr>
                <w:b/>
                <w:bCs/>
              </w:rPr>
            </w:pPr>
            <w:r w:rsidRPr="00805BE8">
              <w:rPr>
                <w:b/>
                <w:bCs/>
              </w:rPr>
              <w:t>Company</w:t>
            </w:r>
          </w:p>
        </w:tc>
        <w:tc>
          <w:tcPr>
            <w:tcW w:w="7221" w:type="dxa"/>
            <w:vAlign w:val="center"/>
          </w:tcPr>
          <w:p w14:paraId="71AD9633" w14:textId="77777777" w:rsidR="00A42D95" w:rsidRPr="00805BE8" w:rsidRDefault="00A42D95" w:rsidP="00FE2AC4">
            <w:pPr>
              <w:spacing w:before="120" w:after="120"/>
              <w:rPr>
                <w:b/>
                <w:bCs/>
              </w:rPr>
            </w:pPr>
            <w:r w:rsidRPr="00805BE8">
              <w:rPr>
                <w:b/>
                <w:bCs/>
              </w:rPr>
              <w:t>Proposals</w:t>
            </w:r>
            <w:r>
              <w:rPr>
                <w:b/>
                <w:bCs/>
              </w:rPr>
              <w:t xml:space="preserve"> / Observations</w:t>
            </w:r>
          </w:p>
        </w:tc>
      </w:tr>
      <w:tr w:rsidR="00A42D95" w14:paraId="551B6D65" w14:textId="77777777" w:rsidTr="00FE2AC4">
        <w:trPr>
          <w:trHeight w:val="468"/>
        </w:trPr>
        <w:tc>
          <w:tcPr>
            <w:tcW w:w="916" w:type="dxa"/>
          </w:tcPr>
          <w:p w14:paraId="20576732" w14:textId="77777777" w:rsidR="00A42D95" w:rsidRDefault="00A42D95" w:rsidP="00FE2AC4">
            <w:pPr>
              <w:spacing w:before="120" w:after="120"/>
              <w:rPr>
                <w:rFonts w:eastAsiaTheme="minorEastAsia"/>
                <w:lang w:eastAsia="zh-CN"/>
              </w:rPr>
            </w:pPr>
            <w:r>
              <w:rPr>
                <w:rFonts w:eastAsiaTheme="minorEastAsia"/>
                <w:lang w:eastAsia="zh-CN"/>
              </w:rPr>
              <w:t>R4-2215727</w:t>
            </w:r>
          </w:p>
        </w:tc>
        <w:tc>
          <w:tcPr>
            <w:tcW w:w="1494" w:type="dxa"/>
          </w:tcPr>
          <w:p w14:paraId="541EAE52" w14:textId="77777777" w:rsidR="00A42D95" w:rsidRDefault="00A42D95" w:rsidP="00FE2AC4">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0BC9BB19" w14:textId="46541AF7" w:rsidR="00A42D95" w:rsidRPr="00050B19" w:rsidRDefault="00A42D95" w:rsidP="00FE2AC4">
            <w:pPr>
              <w:spacing w:before="120" w:after="120"/>
            </w:pPr>
            <w:r w:rsidRPr="00050B19">
              <w:rPr>
                <w:rFonts w:hint="eastAsia"/>
              </w:rPr>
              <w:t>D</w:t>
            </w:r>
            <w:r w:rsidRPr="00050B19">
              <w:t>raft CR on PMI requirement for multi-TRP</w:t>
            </w:r>
          </w:p>
        </w:tc>
      </w:tr>
      <w:tr w:rsidR="00A42D95" w14:paraId="189469BF" w14:textId="77777777" w:rsidTr="00FE2AC4">
        <w:trPr>
          <w:trHeight w:val="468"/>
        </w:trPr>
        <w:tc>
          <w:tcPr>
            <w:tcW w:w="916" w:type="dxa"/>
          </w:tcPr>
          <w:p w14:paraId="1840A831" w14:textId="77777777" w:rsidR="00A42D95" w:rsidRDefault="00A42D95" w:rsidP="00FE2AC4">
            <w:pPr>
              <w:spacing w:before="120" w:after="120"/>
              <w:rPr>
                <w:rFonts w:eastAsiaTheme="minorEastAsia"/>
                <w:lang w:eastAsia="zh-CN"/>
              </w:rPr>
            </w:pPr>
            <w:r>
              <w:rPr>
                <w:rFonts w:eastAsiaTheme="minorEastAsia" w:hint="eastAsia"/>
                <w:lang w:eastAsia="zh-CN"/>
              </w:rPr>
              <w:t>R</w:t>
            </w:r>
            <w:r>
              <w:rPr>
                <w:rFonts w:eastAsiaTheme="minorEastAsia"/>
                <w:lang w:eastAsia="zh-CN"/>
              </w:rPr>
              <w:t>4-2215728</w:t>
            </w:r>
          </w:p>
        </w:tc>
        <w:tc>
          <w:tcPr>
            <w:tcW w:w="1494" w:type="dxa"/>
          </w:tcPr>
          <w:p w14:paraId="038113E1" w14:textId="77777777" w:rsidR="00A42D95" w:rsidRDefault="00A42D95" w:rsidP="00FE2AC4">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1" w:type="dxa"/>
          </w:tcPr>
          <w:p w14:paraId="09E45B6F" w14:textId="77777777" w:rsidR="00A42D95" w:rsidRDefault="00A42D95" w:rsidP="00FE2AC4">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summary</w:t>
            </w:r>
          </w:p>
        </w:tc>
      </w:tr>
      <w:tr w:rsidR="00CD3B45" w14:paraId="009D2B4E" w14:textId="77777777" w:rsidTr="00FE2AC4">
        <w:trPr>
          <w:trHeight w:val="468"/>
        </w:trPr>
        <w:tc>
          <w:tcPr>
            <w:tcW w:w="916" w:type="dxa"/>
          </w:tcPr>
          <w:p w14:paraId="54458741" w14:textId="657C7BAA" w:rsidR="00CD3B45" w:rsidRDefault="00CD3B45" w:rsidP="00FE2AC4">
            <w:pPr>
              <w:spacing w:before="120" w:after="120"/>
              <w:rPr>
                <w:rFonts w:eastAsiaTheme="minorEastAsia"/>
                <w:lang w:eastAsia="zh-CN"/>
              </w:rPr>
            </w:pPr>
            <w:r>
              <w:rPr>
                <w:rFonts w:eastAsiaTheme="minorEastAsia"/>
                <w:lang w:eastAsia="zh-CN"/>
              </w:rPr>
              <w:t>R4-2216007</w:t>
            </w:r>
          </w:p>
        </w:tc>
        <w:tc>
          <w:tcPr>
            <w:tcW w:w="1494" w:type="dxa"/>
          </w:tcPr>
          <w:p w14:paraId="0A62AC7F" w14:textId="036BF391" w:rsidR="00CD3B45" w:rsidRDefault="00CD3B45" w:rsidP="00FE2AC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06803C7D" w14:textId="5E02ACDD" w:rsidR="00CD3B45" w:rsidRPr="00CD3B45" w:rsidRDefault="00CD3B45" w:rsidP="00FE2AC4">
            <w:pPr>
              <w:spacing w:before="120" w:after="120"/>
              <w:rPr>
                <w:rFonts w:eastAsiaTheme="minorEastAsia"/>
                <w:lang w:val="en-US" w:eastAsia="zh-CN"/>
              </w:rPr>
            </w:pPr>
            <w:r w:rsidRPr="00CD3B45">
              <w:rPr>
                <w:rFonts w:eastAsiaTheme="minorEastAsia"/>
                <w:lang w:val="en-US" w:eastAsia="zh-CN"/>
              </w:rPr>
              <w:t>Proposal 1: Confirm to use the gamma value 1.6 for 8 ports.</w:t>
            </w:r>
          </w:p>
        </w:tc>
      </w:tr>
      <w:tr w:rsidR="00A42D95" w14:paraId="5FE40FB1" w14:textId="77777777" w:rsidTr="00FE2AC4">
        <w:trPr>
          <w:trHeight w:val="468"/>
        </w:trPr>
        <w:tc>
          <w:tcPr>
            <w:tcW w:w="916" w:type="dxa"/>
          </w:tcPr>
          <w:p w14:paraId="725AF28F" w14:textId="77777777" w:rsidR="00A42D95" w:rsidRDefault="00A42D95" w:rsidP="00FE2AC4">
            <w:pPr>
              <w:spacing w:before="120" w:after="120"/>
              <w:rPr>
                <w:rFonts w:eastAsiaTheme="minorEastAsia"/>
                <w:lang w:eastAsia="zh-CN"/>
              </w:rPr>
            </w:pPr>
            <w:r>
              <w:rPr>
                <w:rFonts w:eastAsiaTheme="minorEastAsia"/>
                <w:lang w:eastAsia="zh-CN"/>
              </w:rPr>
              <w:t>R4-2216008</w:t>
            </w:r>
          </w:p>
        </w:tc>
        <w:tc>
          <w:tcPr>
            <w:tcW w:w="1494" w:type="dxa"/>
          </w:tcPr>
          <w:p w14:paraId="26184DBD" w14:textId="77777777" w:rsidR="00A42D95" w:rsidRDefault="00A42D95" w:rsidP="00FE2AC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1" w:type="dxa"/>
          </w:tcPr>
          <w:p w14:paraId="0D6B13D2" w14:textId="77777777" w:rsidR="00A42D95" w:rsidRDefault="00A42D95" w:rsidP="00FE2AC4">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on UE FeMIMO CSI mTRP</w:t>
            </w:r>
          </w:p>
        </w:tc>
      </w:tr>
      <w:tr w:rsidR="00A42D95" w14:paraId="2A2824D6" w14:textId="77777777" w:rsidTr="00FE2AC4">
        <w:trPr>
          <w:trHeight w:val="468"/>
        </w:trPr>
        <w:tc>
          <w:tcPr>
            <w:tcW w:w="916" w:type="dxa"/>
          </w:tcPr>
          <w:p w14:paraId="4C758FAC" w14:textId="77777777" w:rsidR="00A42D95" w:rsidRDefault="00A42D95" w:rsidP="00FE2AC4">
            <w:pPr>
              <w:spacing w:before="120" w:after="120"/>
              <w:rPr>
                <w:rFonts w:eastAsiaTheme="minorEastAsia"/>
                <w:lang w:eastAsia="zh-CN"/>
              </w:rPr>
            </w:pPr>
            <w:r>
              <w:rPr>
                <w:rFonts w:eastAsiaTheme="minorEastAsia"/>
                <w:lang w:eastAsia="zh-CN"/>
              </w:rPr>
              <w:t>R4-2216389</w:t>
            </w:r>
          </w:p>
        </w:tc>
        <w:tc>
          <w:tcPr>
            <w:tcW w:w="1494" w:type="dxa"/>
          </w:tcPr>
          <w:p w14:paraId="551588C2" w14:textId="77777777" w:rsidR="00A42D95" w:rsidRDefault="00A42D95" w:rsidP="00FE2AC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5EAE2D75" w14:textId="77777777" w:rsidR="00A42D95" w:rsidRPr="000072D8" w:rsidRDefault="00A42D95" w:rsidP="000072D8">
            <w:pPr>
              <w:spacing w:before="120" w:after="120"/>
              <w:rPr>
                <w:rFonts w:eastAsiaTheme="minorEastAsia"/>
                <w:lang w:eastAsia="zh-CN"/>
              </w:rPr>
            </w:pPr>
            <w:r w:rsidRPr="000072D8">
              <w:rPr>
                <w:rFonts w:eastAsiaTheme="minorEastAsia"/>
                <w:lang w:eastAsia="zh-CN"/>
              </w:rPr>
              <w:t>Proposal 1:  Consider following gamma values:</w:t>
            </w:r>
          </w:p>
          <w:tbl>
            <w:tblPr>
              <w:tblStyle w:val="GridTable2-Accent3"/>
              <w:tblW w:w="0" w:type="auto"/>
              <w:jc w:val="center"/>
              <w:tblLook w:val="04A0" w:firstRow="1" w:lastRow="0" w:firstColumn="1" w:lastColumn="0" w:noHBand="0" w:noVBand="1"/>
            </w:tblPr>
            <w:tblGrid>
              <w:gridCol w:w="2137"/>
              <w:gridCol w:w="2119"/>
              <w:gridCol w:w="2739"/>
            </w:tblGrid>
            <w:tr w:rsidR="00A42D95" w:rsidRPr="000072D8" w14:paraId="665305A5" w14:textId="77777777" w:rsidTr="000072D8">
              <w:trPr>
                <w:cnfStyle w:val="100000000000" w:firstRow="1" w:lastRow="0" w:firstColumn="0" w:lastColumn="0" w:oddVBand="0" w:evenVBand="0" w:oddHBand="0" w:evenHBand="0" w:firstRowFirstColumn="0" w:firstRowLastColumn="0" w:lastRowFirstColumn="0" w:lastRowLastColumn="0"/>
                <w:trHeight w:val="548"/>
                <w:jc w:val="center"/>
              </w:trPr>
              <w:tc>
                <w:tcPr>
                  <w:cnfStyle w:val="001000000000" w:firstRow="0" w:lastRow="0" w:firstColumn="1" w:lastColumn="0" w:oddVBand="0" w:evenVBand="0" w:oddHBand="0" w:evenHBand="0" w:firstRowFirstColumn="0" w:firstRowLastColumn="0" w:lastRowFirstColumn="0" w:lastRowLastColumn="0"/>
                  <w:tcW w:w="2137" w:type="dxa"/>
                  <w:tcBorders>
                    <w:top w:val="single" w:sz="4" w:space="0" w:color="auto"/>
                    <w:left w:val="single" w:sz="4" w:space="0" w:color="auto"/>
                  </w:tcBorders>
                </w:tcPr>
                <w:p w14:paraId="5B12C7A1" w14:textId="77777777" w:rsidR="00A42D95" w:rsidRPr="000072D8" w:rsidRDefault="00A42D95" w:rsidP="000072D8">
                  <w:pPr>
                    <w:overflowPunct w:val="0"/>
                    <w:autoSpaceDE w:val="0"/>
                    <w:autoSpaceDN w:val="0"/>
                    <w:adjustRightInd w:val="0"/>
                    <w:spacing w:before="120" w:after="120"/>
                    <w:textAlignment w:val="baseline"/>
                    <w:rPr>
                      <w:lang w:eastAsia="zh-CN"/>
                    </w:rPr>
                  </w:pPr>
                </w:p>
              </w:tc>
              <w:tc>
                <w:tcPr>
                  <w:tcW w:w="2119" w:type="dxa"/>
                  <w:tcBorders>
                    <w:top w:val="single" w:sz="4" w:space="0" w:color="auto"/>
                  </w:tcBorders>
                </w:tcPr>
                <w:p w14:paraId="7A815B6E" w14:textId="77777777" w:rsidR="00A42D95" w:rsidRPr="000072D8" w:rsidRDefault="00A42D95" w:rsidP="000072D8">
                  <w:pPr>
                    <w:overflowPunct w:val="0"/>
                    <w:autoSpaceDE w:val="0"/>
                    <w:autoSpaceDN w:val="0"/>
                    <w:adjustRightInd w:val="0"/>
                    <w:spacing w:before="120" w:after="120"/>
                    <w:textAlignment w:val="baseline"/>
                    <w:cnfStyle w:val="100000000000" w:firstRow="1" w:lastRow="0" w:firstColumn="0" w:lastColumn="0" w:oddVBand="0" w:evenVBand="0" w:oddHBand="0" w:evenHBand="0" w:firstRowFirstColumn="0" w:firstRowLastColumn="0" w:lastRowFirstColumn="0" w:lastRowLastColumn="0"/>
                    <w:rPr>
                      <w:lang w:eastAsia="zh-CN"/>
                    </w:rPr>
                  </w:pPr>
                  <w:r w:rsidRPr="000072D8">
                    <w:rPr>
                      <w:lang w:eastAsia="zh-CN"/>
                    </w:rPr>
                    <w:t>TP ratio (following Type I PMI /random Type I PMI)</w:t>
                  </w:r>
                </w:p>
              </w:tc>
              <w:tc>
                <w:tcPr>
                  <w:tcW w:w="2739" w:type="dxa"/>
                  <w:tcBorders>
                    <w:top w:val="single" w:sz="4" w:space="0" w:color="auto"/>
                    <w:right w:val="single" w:sz="4" w:space="0" w:color="auto"/>
                  </w:tcBorders>
                </w:tcPr>
                <w:p w14:paraId="4F9D7309" w14:textId="77777777" w:rsidR="00A42D95" w:rsidRPr="000072D8" w:rsidRDefault="00A42D95" w:rsidP="000072D8">
                  <w:pPr>
                    <w:overflowPunct w:val="0"/>
                    <w:autoSpaceDE w:val="0"/>
                    <w:autoSpaceDN w:val="0"/>
                    <w:adjustRightInd w:val="0"/>
                    <w:spacing w:before="120" w:after="120"/>
                    <w:textAlignment w:val="baseline"/>
                    <w:cnfStyle w:val="100000000000" w:firstRow="1" w:lastRow="0" w:firstColumn="0" w:lastColumn="0" w:oddVBand="0" w:evenVBand="0" w:oddHBand="0" w:evenHBand="0" w:firstRowFirstColumn="0" w:firstRowLastColumn="0" w:lastRowFirstColumn="0" w:lastRowLastColumn="0"/>
                    <w:rPr>
                      <w:lang w:eastAsia="zh-CN"/>
                    </w:rPr>
                  </w:pPr>
                  <w:r w:rsidRPr="000072D8">
                    <w:rPr>
                      <w:bCs w:val="0"/>
                      <w:lang w:eastAsia="zh-CN"/>
                    </w:rPr>
                    <w:t>Proposed Gamma value</w:t>
                  </w:r>
                </w:p>
              </w:tc>
            </w:tr>
            <w:tr w:rsidR="00A42D95" w:rsidRPr="000072D8" w14:paraId="7AF55287" w14:textId="77777777" w:rsidTr="000072D8">
              <w:trPr>
                <w:cnfStyle w:val="000000100000" w:firstRow="0" w:lastRow="0" w:firstColumn="0" w:lastColumn="0" w:oddVBand="0" w:evenVBand="0" w:oddHBand="1"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1A0C81EE" w14:textId="77777777" w:rsidR="00A42D95" w:rsidRPr="000072D8" w:rsidRDefault="00A42D95" w:rsidP="000072D8">
                  <w:pPr>
                    <w:overflowPunct w:val="0"/>
                    <w:autoSpaceDE w:val="0"/>
                    <w:autoSpaceDN w:val="0"/>
                    <w:adjustRightInd w:val="0"/>
                    <w:spacing w:before="120" w:after="120"/>
                    <w:textAlignment w:val="baseline"/>
                    <w:rPr>
                      <w:lang w:eastAsia="zh-CN"/>
                    </w:rPr>
                  </w:pPr>
                  <w:r w:rsidRPr="000072D8">
                    <w:rPr>
                      <w:rFonts w:cs="Times New Roman"/>
                      <w:lang w:eastAsia="zh-CN"/>
                    </w:rPr>
                    <w:t>FDD, 2Rx</w:t>
                  </w:r>
                </w:p>
              </w:tc>
              <w:tc>
                <w:tcPr>
                  <w:tcW w:w="2119" w:type="dxa"/>
                </w:tcPr>
                <w:p w14:paraId="6CE14C05" w14:textId="77777777" w:rsidR="00A42D95" w:rsidRPr="000072D8" w:rsidRDefault="00A42D95" w:rsidP="000072D8">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2.36</w:t>
                  </w:r>
                </w:p>
              </w:tc>
              <w:tc>
                <w:tcPr>
                  <w:tcW w:w="2739" w:type="dxa"/>
                  <w:tcBorders>
                    <w:right w:val="single" w:sz="4" w:space="0" w:color="auto"/>
                  </w:tcBorders>
                </w:tcPr>
                <w:p w14:paraId="1A2E3D60" w14:textId="77777777" w:rsidR="00A42D95" w:rsidRPr="000072D8" w:rsidRDefault="00A42D95" w:rsidP="000072D8">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1.6</w:t>
                  </w:r>
                </w:p>
              </w:tc>
            </w:tr>
            <w:tr w:rsidR="00A42D95" w:rsidRPr="000072D8" w14:paraId="34AE6F6B" w14:textId="77777777" w:rsidTr="000072D8">
              <w:trPr>
                <w:trHeight w:val="278"/>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306C1043" w14:textId="77777777" w:rsidR="00A42D95" w:rsidRPr="000072D8" w:rsidRDefault="00A42D95" w:rsidP="000072D8">
                  <w:pPr>
                    <w:overflowPunct w:val="0"/>
                    <w:autoSpaceDE w:val="0"/>
                    <w:autoSpaceDN w:val="0"/>
                    <w:adjustRightInd w:val="0"/>
                    <w:spacing w:before="120" w:after="120"/>
                    <w:textAlignment w:val="baseline"/>
                    <w:rPr>
                      <w:rFonts w:cs="Times New Roman"/>
                      <w:lang w:eastAsia="zh-CN"/>
                    </w:rPr>
                  </w:pPr>
                  <w:r w:rsidRPr="000072D8">
                    <w:rPr>
                      <w:rFonts w:cs="Times New Roman"/>
                      <w:bCs w:val="0"/>
                      <w:lang w:eastAsia="zh-CN"/>
                    </w:rPr>
                    <w:t>FDD, 4Rx</w:t>
                  </w:r>
                </w:p>
              </w:tc>
              <w:tc>
                <w:tcPr>
                  <w:tcW w:w="2119" w:type="dxa"/>
                </w:tcPr>
                <w:p w14:paraId="3CB8A0B3" w14:textId="77777777" w:rsidR="00A42D95" w:rsidRPr="000072D8" w:rsidRDefault="00A42D95" w:rsidP="000072D8">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2.82</w:t>
                  </w:r>
                </w:p>
              </w:tc>
              <w:tc>
                <w:tcPr>
                  <w:tcW w:w="2739" w:type="dxa"/>
                  <w:tcBorders>
                    <w:right w:val="single" w:sz="4" w:space="0" w:color="auto"/>
                  </w:tcBorders>
                </w:tcPr>
                <w:p w14:paraId="11F9BC03" w14:textId="77777777" w:rsidR="00A42D95" w:rsidRPr="000072D8" w:rsidRDefault="00A42D95" w:rsidP="000072D8">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2.1</w:t>
                  </w:r>
                </w:p>
              </w:tc>
            </w:tr>
            <w:tr w:rsidR="00A42D95" w:rsidRPr="000072D8" w14:paraId="6F14D894" w14:textId="77777777" w:rsidTr="000072D8">
              <w:trPr>
                <w:cnfStyle w:val="000000100000" w:firstRow="0" w:lastRow="0" w:firstColumn="0" w:lastColumn="0" w:oddVBand="0" w:evenVBand="0" w:oddHBand="1" w:evenHBand="0" w:firstRowFirstColumn="0" w:firstRowLastColumn="0" w:lastRowFirstColumn="0" w:lastRowLastColumn="0"/>
                <w:trHeight w:val="267"/>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22F53BC8" w14:textId="77777777" w:rsidR="00A42D95" w:rsidRPr="000072D8" w:rsidRDefault="00A42D95" w:rsidP="000072D8">
                  <w:pPr>
                    <w:overflowPunct w:val="0"/>
                    <w:autoSpaceDE w:val="0"/>
                    <w:autoSpaceDN w:val="0"/>
                    <w:adjustRightInd w:val="0"/>
                    <w:spacing w:before="120" w:after="120"/>
                    <w:textAlignment w:val="baseline"/>
                    <w:rPr>
                      <w:rFonts w:cs="Times New Roman"/>
                      <w:lang w:eastAsia="zh-CN"/>
                    </w:rPr>
                  </w:pPr>
                  <w:r w:rsidRPr="000072D8">
                    <w:rPr>
                      <w:rFonts w:cs="Times New Roman"/>
                      <w:bCs w:val="0"/>
                      <w:lang w:eastAsia="zh-CN"/>
                    </w:rPr>
                    <w:t>TDD, 2Rx</w:t>
                  </w:r>
                </w:p>
              </w:tc>
              <w:tc>
                <w:tcPr>
                  <w:tcW w:w="2119" w:type="dxa"/>
                </w:tcPr>
                <w:p w14:paraId="35032E51" w14:textId="77777777" w:rsidR="00A42D95" w:rsidRPr="000072D8" w:rsidRDefault="00A42D95" w:rsidP="000072D8">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2.92</w:t>
                  </w:r>
                </w:p>
              </w:tc>
              <w:tc>
                <w:tcPr>
                  <w:tcW w:w="2739" w:type="dxa"/>
                  <w:tcBorders>
                    <w:right w:val="single" w:sz="4" w:space="0" w:color="auto"/>
                  </w:tcBorders>
                </w:tcPr>
                <w:p w14:paraId="561497EA" w14:textId="77777777" w:rsidR="00A42D95" w:rsidRPr="000072D8" w:rsidRDefault="00A42D95" w:rsidP="000072D8">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2.2</w:t>
                  </w:r>
                </w:p>
              </w:tc>
            </w:tr>
            <w:tr w:rsidR="00A42D95" w:rsidRPr="000072D8" w14:paraId="24967642" w14:textId="77777777" w:rsidTr="000072D8">
              <w:trPr>
                <w:trHeight w:val="267"/>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0DC5872D" w14:textId="77777777" w:rsidR="00A42D95" w:rsidRPr="000072D8" w:rsidRDefault="00A42D95" w:rsidP="000072D8">
                  <w:pPr>
                    <w:overflowPunct w:val="0"/>
                    <w:autoSpaceDE w:val="0"/>
                    <w:autoSpaceDN w:val="0"/>
                    <w:adjustRightInd w:val="0"/>
                    <w:spacing w:before="120" w:after="120"/>
                    <w:textAlignment w:val="baseline"/>
                    <w:rPr>
                      <w:rFonts w:cs="Times New Roman"/>
                      <w:lang w:eastAsia="zh-CN"/>
                    </w:rPr>
                  </w:pPr>
                  <w:r w:rsidRPr="000072D8">
                    <w:rPr>
                      <w:rFonts w:cs="Times New Roman"/>
                      <w:lang w:eastAsia="zh-CN"/>
                    </w:rPr>
                    <w:t>TDD, 4Rx</w:t>
                  </w:r>
                </w:p>
              </w:tc>
              <w:tc>
                <w:tcPr>
                  <w:tcW w:w="2119" w:type="dxa"/>
                </w:tcPr>
                <w:p w14:paraId="6DDF81EB" w14:textId="77777777" w:rsidR="00A42D95" w:rsidRPr="000072D8" w:rsidRDefault="00A42D95" w:rsidP="000072D8">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3.12</w:t>
                  </w:r>
                </w:p>
              </w:tc>
              <w:tc>
                <w:tcPr>
                  <w:tcW w:w="2739" w:type="dxa"/>
                  <w:tcBorders>
                    <w:right w:val="single" w:sz="4" w:space="0" w:color="auto"/>
                  </w:tcBorders>
                </w:tcPr>
                <w:p w14:paraId="3287F388" w14:textId="77777777" w:rsidR="00A42D95" w:rsidRPr="000072D8" w:rsidRDefault="00A42D95" w:rsidP="000072D8">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2.4</w:t>
                  </w:r>
                </w:p>
              </w:tc>
            </w:tr>
          </w:tbl>
          <w:p w14:paraId="3B439140" w14:textId="7B7696A1" w:rsidR="00304D8B" w:rsidRDefault="00304D8B" w:rsidP="00FE2AC4">
            <w:pPr>
              <w:spacing w:before="120" w:after="120"/>
              <w:rPr>
                <w:rFonts w:eastAsiaTheme="minorEastAsia"/>
                <w:lang w:eastAsia="zh-CN"/>
              </w:rPr>
            </w:pPr>
          </w:p>
        </w:tc>
      </w:tr>
      <w:tr w:rsidR="00A42D95" w14:paraId="7A1BD7AE" w14:textId="77777777" w:rsidTr="00FE2AC4">
        <w:trPr>
          <w:trHeight w:val="468"/>
        </w:trPr>
        <w:tc>
          <w:tcPr>
            <w:tcW w:w="916" w:type="dxa"/>
          </w:tcPr>
          <w:p w14:paraId="6119DE63" w14:textId="77777777" w:rsidR="00A42D95" w:rsidRDefault="00A42D95" w:rsidP="00FE2AC4">
            <w:pPr>
              <w:spacing w:before="120" w:after="120"/>
              <w:rPr>
                <w:rFonts w:eastAsiaTheme="minorEastAsia"/>
                <w:lang w:eastAsia="zh-CN"/>
              </w:rPr>
            </w:pPr>
            <w:r>
              <w:rPr>
                <w:rFonts w:eastAsiaTheme="minorEastAsia"/>
                <w:lang w:eastAsia="zh-CN"/>
              </w:rPr>
              <w:t>R4-2216390</w:t>
            </w:r>
          </w:p>
        </w:tc>
        <w:tc>
          <w:tcPr>
            <w:tcW w:w="1494" w:type="dxa"/>
          </w:tcPr>
          <w:p w14:paraId="38756218" w14:textId="77777777" w:rsidR="00A42D95" w:rsidRDefault="00A42D95" w:rsidP="00FE2AC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1" w:type="dxa"/>
          </w:tcPr>
          <w:p w14:paraId="0A40FC4D" w14:textId="77777777" w:rsidR="00A42D95" w:rsidRDefault="00A42D95" w:rsidP="00FE2AC4">
            <w:pPr>
              <w:spacing w:before="120" w:after="120"/>
              <w:rPr>
                <w:rFonts w:eastAsiaTheme="minorEastAsia"/>
                <w:lang w:eastAsia="zh-CN"/>
              </w:rPr>
            </w:pPr>
            <w:r>
              <w:rPr>
                <w:rFonts w:eastAsiaTheme="minorEastAsia"/>
                <w:lang w:eastAsia="zh-CN"/>
              </w:rPr>
              <w:t>Simulation result for PMI reporting tests for multi-TRP</w:t>
            </w:r>
          </w:p>
        </w:tc>
      </w:tr>
    </w:tbl>
    <w:p w14:paraId="23EC6C27" w14:textId="77777777" w:rsidR="00A42D95" w:rsidRPr="00A42D95" w:rsidRDefault="00A42D95" w:rsidP="00A42D95">
      <w:pPr>
        <w:rPr>
          <w:lang w:eastAsia="zh-CN"/>
        </w:rPr>
      </w:pPr>
    </w:p>
    <w:p w14:paraId="6280B079" w14:textId="2557DA6B" w:rsidR="003C39BC" w:rsidRDefault="003C39BC" w:rsidP="003C39BC">
      <w:pPr>
        <w:pStyle w:val="Heading2"/>
      </w:pPr>
      <w:r w:rsidRPr="004A7544">
        <w:rPr>
          <w:rFonts w:hint="eastAsia"/>
        </w:rPr>
        <w:t>Open issues</w:t>
      </w:r>
      <w:r>
        <w:t xml:space="preserve"> summary</w:t>
      </w:r>
    </w:p>
    <w:p w14:paraId="43564710" w14:textId="3424B452" w:rsidR="007D1D84" w:rsidRDefault="007D1D84" w:rsidP="007D1D84">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w:t>
      </w:r>
      <w:r w:rsidRPr="008D027B">
        <w:rPr>
          <w:highlight w:val="green"/>
          <w:lang w:val="sv-SE" w:eastAsia="zh-CN"/>
        </w:rPr>
        <w:t>-</w:t>
      </w:r>
      <w:r w:rsidR="000072D8" w:rsidRPr="000072D8">
        <w:rPr>
          <w:rFonts w:asciiTheme="minorHAnsi" w:hAnsiTheme="minorHAnsi" w:cstheme="minorHAnsi"/>
          <w:highlight w:val="green"/>
        </w:rPr>
        <w:t>2214397</w:t>
      </w:r>
    </w:p>
    <w:p w14:paraId="5FF0F705" w14:textId="77777777" w:rsidR="007D1D84" w:rsidRDefault="007D1D84" w:rsidP="007D1D84">
      <w:pPr>
        <w:rPr>
          <w:color w:val="000000" w:themeColor="text1"/>
        </w:rPr>
      </w:pPr>
      <w:r>
        <w:rPr>
          <w:color w:val="000000" w:themeColor="text1"/>
        </w:rPr>
        <w:t>List of open issues</w:t>
      </w:r>
    </w:p>
    <w:p w14:paraId="41BFD3BD" w14:textId="1275B489" w:rsid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3-</w:t>
      </w:r>
      <w:r w:rsidR="00981446">
        <w:rPr>
          <w:rFonts w:eastAsia="宋体"/>
          <w:szCs w:val="24"/>
          <w:lang w:eastAsia="zh-CN"/>
        </w:rPr>
        <w:t>1:</w:t>
      </w:r>
      <w:r>
        <w:rPr>
          <w:rFonts w:eastAsia="宋体"/>
          <w:szCs w:val="24"/>
          <w:lang w:eastAsia="zh-CN"/>
        </w:rPr>
        <w:t xml:space="preserve"> CSI reporting requirement for m-TRP transmission</w:t>
      </w:r>
    </w:p>
    <w:p w14:paraId="3662F52B" w14:textId="16E2726C" w:rsidR="007D1D84" w:rsidRDefault="00981446" w:rsidP="007D1D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81446">
        <w:rPr>
          <w:rFonts w:eastAsia="宋体"/>
          <w:szCs w:val="24"/>
          <w:lang w:eastAsia="zh-CN"/>
        </w:rPr>
        <w:t>Issue 3-1-</w:t>
      </w:r>
      <w:r w:rsidR="00186052">
        <w:rPr>
          <w:rFonts w:eastAsia="宋体"/>
          <w:szCs w:val="24"/>
          <w:lang w:eastAsia="zh-CN"/>
        </w:rPr>
        <w:t>1</w:t>
      </w:r>
      <w:r w:rsidRPr="00981446">
        <w:rPr>
          <w:rFonts w:eastAsia="宋体"/>
          <w:szCs w:val="24"/>
          <w:lang w:eastAsia="zh-CN"/>
        </w:rPr>
        <w:t>: Gamma value</w:t>
      </w:r>
    </w:p>
    <w:p w14:paraId="5A706A1B" w14:textId="77777777" w:rsidR="00981446" w:rsidRPr="00700803" w:rsidRDefault="00981446" w:rsidP="00700803">
      <w:pPr>
        <w:spacing w:after="120"/>
        <w:ind w:left="1080"/>
        <w:rPr>
          <w:szCs w:val="24"/>
          <w:lang w:eastAsia="zh-CN"/>
        </w:rPr>
      </w:pPr>
    </w:p>
    <w:p w14:paraId="3B299A6F" w14:textId="45507FB6" w:rsidR="003C39BC" w:rsidRPr="007D1D84" w:rsidRDefault="003C39BC" w:rsidP="003C39BC">
      <w:pPr>
        <w:pStyle w:val="Heading3"/>
        <w:rPr>
          <w:sz w:val="24"/>
          <w:szCs w:val="16"/>
        </w:rPr>
      </w:pPr>
      <w:r w:rsidRPr="007D1D84">
        <w:rPr>
          <w:sz w:val="24"/>
          <w:szCs w:val="16"/>
        </w:rPr>
        <w:lastRenderedPageBreak/>
        <w:t xml:space="preserve">Sub-topic </w:t>
      </w:r>
      <w:r w:rsidR="001B780B">
        <w:rPr>
          <w:sz w:val="24"/>
          <w:szCs w:val="16"/>
        </w:rPr>
        <w:t>3</w:t>
      </w:r>
      <w:r w:rsidRPr="007D1D84">
        <w:rPr>
          <w:sz w:val="24"/>
          <w:szCs w:val="16"/>
        </w:rPr>
        <w:t>-1</w:t>
      </w:r>
      <w:r w:rsidR="005C0B4A" w:rsidRPr="007D1D84">
        <w:rPr>
          <w:sz w:val="24"/>
          <w:szCs w:val="16"/>
        </w:rPr>
        <w:t xml:space="preserve">: CSI reporting requirement for m-TRP transmission </w:t>
      </w:r>
    </w:p>
    <w:p w14:paraId="208835F3" w14:textId="72ABEDD6" w:rsidR="007D1D84" w:rsidRPr="007D1D84" w:rsidRDefault="007D1D84" w:rsidP="007D1D84">
      <w:pPr>
        <w:rPr>
          <w:b/>
          <w:u w:val="single"/>
          <w:lang w:eastAsia="ko-KR"/>
        </w:rPr>
      </w:pPr>
      <w:r w:rsidRPr="007D1D84">
        <w:rPr>
          <w:b/>
          <w:u w:val="single"/>
          <w:lang w:eastAsia="ko-KR"/>
        </w:rPr>
        <w:t xml:space="preserve">Issue </w:t>
      </w:r>
      <w:r w:rsidR="001B780B">
        <w:rPr>
          <w:b/>
          <w:u w:val="single"/>
          <w:lang w:eastAsia="ko-KR"/>
        </w:rPr>
        <w:t>3</w:t>
      </w:r>
      <w:r w:rsidRPr="007D1D84">
        <w:rPr>
          <w:b/>
          <w:u w:val="single"/>
          <w:lang w:eastAsia="ko-KR"/>
        </w:rPr>
        <w:t>-1</w:t>
      </w:r>
      <w:r w:rsidR="001B780B">
        <w:rPr>
          <w:b/>
          <w:u w:val="single"/>
          <w:lang w:eastAsia="ko-KR"/>
        </w:rPr>
        <w:t>-</w:t>
      </w:r>
      <w:r w:rsidR="00186052">
        <w:rPr>
          <w:b/>
          <w:u w:val="single"/>
          <w:lang w:eastAsia="ko-KR"/>
        </w:rPr>
        <w:t>1</w:t>
      </w:r>
      <w:r w:rsidRPr="007D1D84">
        <w:rPr>
          <w:b/>
          <w:u w:val="single"/>
          <w:lang w:eastAsia="ko-KR"/>
        </w:rPr>
        <w:t xml:space="preserve">: </w:t>
      </w:r>
      <w:r>
        <w:rPr>
          <w:b/>
          <w:u w:val="single"/>
          <w:lang w:eastAsia="ko-KR"/>
        </w:rPr>
        <w:t xml:space="preserve">Gamma value </w:t>
      </w:r>
    </w:p>
    <w:p w14:paraId="248A65F3" w14:textId="77777777" w:rsidR="007D1D84" w:rsidRP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Proposals</w:t>
      </w:r>
    </w:p>
    <w:p w14:paraId="3E20FBFD" w14:textId="5E369188" w:rsidR="008D027B" w:rsidRDefault="007D1D84"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D1D84">
        <w:rPr>
          <w:rFonts w:eastAsia="宋体"/>
          <w:szCs w:val="24"/>
          <w:lang w:eastAsia="zh-CN"/>
        </w:rPr>
        <w:t>Option 1</w:t>
      </w:r>
      <w:r w:rsidR="008D027B">
        <w:rPr>
          <w:rFonts w:eastAsia="宋体"/>
          <w:szCs w:val="24"/>
          <w:lang w:eastAsia="zh-CN"/>
        </w:rPr>
        <w:t xml:space="preserve"> (</w:t>
      </w:r>
      <w:r w:rsidR="00CD3B45">
        <w:rPr>
          <w:rFonts w:eastAsia="宋体"/>
          <w:szCs w:val="24"/>
          <w:lang w:eastAsia="zh-CN"/>
        </w:rPr>
        <w:t>Agreement in the last meeting, Huawei</w:t>
      </w:r>
      <w:r w:rsidR="00C06D32">
        <w:rPr>
          <w:rFonts w:eastAsia="宋体"/>
          <w:szCs w:val="24"/>
          <w:lang w:eastAsia="zh-CN"/>
        </w:rPr>
        <w:t>, Ericsson, QC, MTK, Samsung</w:t>
      </w:r>
      <w:r w:rsidR="008D027B">
        <w:rPr>
          <w:rFonts w:eastAsia="宋体"/>
          <w:szCs w:val="24"/>
          <w:lang w:eastAsia="zh-CN"/>
        </w:rPr>
        <w:t>): [1.6]</w:t>
      </w:r>
    </w:p>
    <w:p w14:paraId="554810F4" w14:textId="6B7CAE69" w:rsidR="00EC7118" w:rsidRDefault="00EC7118"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r w:rsidR="00CD3B45">
        <w:rPr>
          <w:rFonts w:eastAsia="宋体"/>
          <w:szCs w:val="24"/>
          <w:lang w:eastAsia="zh-CN"/>
        </w:rPr>
        <w:t xml:space="preserve"> </w:t>
      </w:r>
    </w:p>
    <w:tbl>
      <w:tblPr>
        <w:tblStyle w:val="GridTable2-Accent3"/>
        <w:tblW w:w="0" w:type="auto"/>
        <w:jc w:val="center"/>
        <w:tblLook w:val="04A0" w:firstRow="1" w:lastRow="0" w:firstColumn="1" w:lastColumn="0" w:noHBand="0" w:noVBand="1"/>
      </w:tblPr>
      <w:tblGrid>
        <w:gridCol w:w="2137"/>
        <w:gridCol w:w="2119"/>
        <w:gridCol w:w="2739"/>
      </w:tblGrid>
      <w:tr w:rsidR="00EC7118" w:rsidRPr="000072D8" w14:paraId="160C84C7" w14:textId="77777777" w:rsidTr="00FE2AC4">
        <w:trPr>
          <w:cnfStyle w:val="100000000000" w:firstRow="1" w:lastRow="0" w:firstColumn="0" w:lastColumn="0" w:oddVBand="0" w:evenVBand="0" w:oddHBand="0" w:evenHBand="0" w:firstRowFirstColumn="0" w:firstRowLastColumn="0" w:lastRowFirstColumn="0" w:lastRowLastColumn="0"/>
          <w:trHeight w:val="548"/>
          <w:jc w:val="center"/>
        </w:trPr>
        <w:tc>
          <w:tcPr>
            <w:cnfStyle w:val="001000000000" w:firstRow="0" w:lastRow="0" w:firstColumn="1" w:lastColumn="0" w:oddVBand="0" w:evenVBand="0" w:oddHBand="0" w:evenHBand="0" w:firstRowFirstColumn="0" w:firstRowLastColumn="0" w:lastRowFirstColumn="0" w:lastRowLastColumn="0"/>
            <w:tcW w:w="2137" w:type="dxa"/>
            <w:tcBorders>
              <w:top w:val="single" w:sz="4" w:space="0" w:color="auto"/>
              <w:left w:val="single" w:sz="4" w:space="0" w:color="auto"/>
            </w:tcBorders>
          </w:tcPr>
          <w:p w14:paraId="26689B0B" w14:textId="77777777" w:rsidR="00EC7118" w:rsidRPr="000072D8" w:rsidRDefault="00EC7118" w:rsidP="00FE2AC4">
            <w:pPr>
              <w:overflowPunct w:val="0"/>
              <w:autoSpaceDE w:val="0"/>
              <w:autoSpaceDN w:val="0"/>
              <w:adjustRightInd w:val="0"/>
              <w:spacing w:before="120" w:after="120"/>
              <w:textAlignment w:val="baseline"/>
              <w:rPr>
                <w:lang w:eastAsia="zh-CN"/>
              </w:rPr>
            </w:pPr>
          </w:p>
        </w:tc>
        <w:tc>
          <w:tcPr>
            <w:tcW w:w="2119" w:type="dxa"/>
            <w:tcBorders>
              <w:top w:val="single" w:sz="4" w:space="0" w:color="auto"/>
            </w:tcBorders>
          </w:tcPr>
          <w:p w14:paraId="1610B224" w14:textId="77777777" w:rsidR="00EC7118" w:rsidRPr="000072D8" w:rsidRDefault="00EC7118" w:rsidP="00FE2AC4">
            <w:pPr>
              <w:overflowPunct w:val="0"/>
              <w:autoSpaceDE w:val="0"/>
              <w:autoSpaceDN w:val="0"/>
              <w:adjustRightInd w:val="0"/>
              <w:spacing w:before="120" w:after="120"/>
              <w:textAlignment w:val="baseline"/>
              <w:cnfStyle w:val="100000000000" w:firstRow="1" w:lastRow="0" w:firstColumn="0" w:lastColumn="0" w:oddVBand="0" w:evenVBand="0" w:oddHBand="0" w:evenHBand="0" w:firstRowFirstColumn="0" w:firstRowLastColumn="0" w:lastRowFirstColumn="0" w:lastRowLastColumn="0"/>
              <w:rPr>
                <w:lang w:eastAsia="zh-CN"/>
              </w:rPr>
            </w:pPr>
            <w:r w:rsidRPr="000072D8">
              <w:rPr>
                <w:lang w:eastAsia="zh-CN"/>
              </w:rPr>
              <w:t>TP ratio (following Type I PMI /random Type I PMI)</w:t>
            </w:r>
          </w:p>
        </w:tc>
        <w:tc>
          <w:tcPr>
            <w:tcW w:w="2739" w:type="dxa"/>
            <w:tcBorders>
              <w:top w:val="single" w:sz="4" w:space="0" w:color="auto"/>
              <w:right w:val="single" w:sz="4" w:space="0" w:color="auto"/>
            </w:tcBorders>
          </w:tcPr>
          <w:p w14:paraId="198ECAF3" w14:textId="77777777" w:rsidR="00EC7118" w:rsidRPr="000072D8" w:rsidRDefault="00EC7118" w:rsidP="00FE2AC4">
            <w:pPr>
              <w:overflowPunct w:val="0"/>
              <w:autoSpaceDE w:val="0"/>
              <w:autoSpaceDN w:val="0"/>
              <w:adjustRightInd w:val="0"/>
              <w:spacing w:before="120" w:after="120"/>
              <w:textAlignment w:val="baseline"/>
              <w:cnfStyle w:val="100000000000" w:firstRow="1" w:lastRow="0" w:firstColumn="0" w:lastColumn="0" w:oddVBand="0" w:evenVBand="0" w:oddHBand="0" w:evenHBand="0" w:firstRowFirstColumn="0" w:firstRowLastColumn="0" w:lastRowFirstColumn="0" w:lastRowLastColumn="0"/>
              <w:rPr>
                <w:lang w:eastAsia="zh-CN"/>
              </w:rPr>
            </w:pPr>
            <w:r w:rsidRPr="000072D8">
              <w:rPr>
                <w:bCs w:val="0"/>
                <w:lang w:eastAsia="zh-CN"/>
              </w:rPr>
              <w:t>Proposed Gamma value</w:t>
            </w:r>
          </w:p>
        </w:tc>
      </w:tr>
      <w:tr w:rsidR="00EC7118" w:rsidRPr="000072D8" w14:paraId="54A79FFC" w14:textId="77777777" w:rsidTr="00FE2AC4">
        <w:trPr>
          <w:cnfStyle w:val="000000100000" w:firstRow="0" w:lastRow="0" w:firstColumn="0" w:lastColumn="0" w:oddVBand="0" w:evenVBand="0" w:oddHBand="1"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794E781E" w14:textId="77777777" w:rsidR="00EC7118" w:rsidRPr="000072D8" w:rsidRDefault="00EC7118" w:rsidP="00FE2AC4">
            <w:pPr>
              <w:overflowPunct w:val="0"/>
              <w:autoSpaceDE w:val="0"/>
              <w:autoSpaceDN w:val="0"/>
              <w:adjustRightInd w:val="0"/>
              <w:spacing w:before="120" w:after="120"/>
              <w:textAlignment w:val="baseline"/>
              <w:rPr>
                <w:lang w:eastAsia="zh-CN"/>
              </w:rPr>
            </w:pPr>
            <w:r w:rsidRPr="000072D8">
              <w:rPr>
                <w:rFonts w:cs="Times New Roman"/>
                <w:lang w:eastAsia="zh-CN"/>
              </w:rPr>
              <w:t>FDD, 2Rx</w:t>
            </w:r>
          </w:p>
        </w:tc>
        <w:tc>
          <w:tcPr>
            <w:tcW w:w="2119" w:type="dxa"/>
          </w:tcPr>
          <w:p w14:paraId="52630F15" w14:textId="77777777" w:rsidR="00EC7118" w:rsidRPr="000072D8" w:rsidRDefault="00EC7118" w:rsidP="00FE2AC4">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2.36</w:t>
            </w:r>
          </w:p>
        </w:tc>
        <w:tc>
          <w:tcPr>
            <w:tcW w:w="2739" w:type="dxa"/>
            <w:tcBorders>
              <w:right w:val="single" w:sz="4" w:space="0" w:color="auto"/>
            </w:tcBorders>
          </w:tcPr>
          <w:p w14:paraId="3D467FF5" w14:textId="77777777" w:rsidR="00EC7118" w:rsidRPr="000072D8" w:rsidRDefault="00EC7118" w:rsidP="00FE2AC4">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1.6</w:t>
            </w:r>
          </w:p>
        </w:tc>
      </w:tr>
      <w:tr w:rsidR="00EC7118" w:rsidRPr="000072D8" w14:paraId="011B1943" w14:textId="77777777" w:rsidTr="00FE2AC4">
        <w:trPr>
          <w:trHeight w:val="278"/>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3DB1796A" w14:textId="77777777" w:rsidR="00EC7118" w:rsidRPr="000072D8" w:rsidRDefault="00EC7118" w:rsidP="00FE2AC4">
            <w:pPr>
              <w:overflowPunct w:val="0"/>
              <w:autoSpaceDE w:val="0"/>
              <w:autoSpaceDN w:val="0"/>
              <w:adjustRightInd w:val="0"/>
              <w:spacing w:before="120" w:after="120"/>
              <w:textAlignment w:val="baseline"/>
              <w:rPr>
                <w:rFonts w:cs="Times New Roman"/>
                <w:lang w:eastAsia="zh-CN"/>
              </w:rPr>
            </w:pPr>
            <w:r w:rsidRPr="000072D8">
              <w:rPr>
                <w:rFonts w:cs="Times New Roman"/>
                <w:bCs w:val="0"/>
                <w:lang w:eastAsia="zh-CN"/>
              </w:rPr>
              <w:t>FDD, 4Rx</w:t>
            </w:r>
          </w:p>
        </w:tc>
        <w:tc>
          <w:tcPr>
            <w:tcW w:w="2119" w:type="dxa"/>
          </w:tcPr>
          <w:p w14:paraId="5C8B9C71" w14:textId="77777777" w:rsidR="00EC7118" w:rsidRPr="000072D8" w:rsidRDefault="00EC7118" w:rsidP="00FE2AC4">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2.82</w:t>
            </w:r>
          </w:p>
        </w:tc>
        <w:tc>
          <w:tcPr>
            <w:tcW w:w="2739" w:type="dxa"/>
            <w:tcBorders>
              <w:right w:val="single" w:sz="4" w:space="0" w:color="auto"/>
            </w:tcBorders>
          </w:tcPr>
          <w:p w14:paraId="72FD7915" w14:textId="77777777" w:rsidR="00EC7118" w:rsidRPr="000072D8" w:rsidRDefault="00EC7118" w:rsidP="00FE2AC4">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2.1</w:t>
            </w:r>
          </w:p>
        </w:tc>
      </w:tr>
      <w:tr w:rsidR="00EC7118" w:rsidRPr="000072D8" w14:paraId="29811B70" w14:textId="77777777" w:rsidTr="00FE2AC4">
        <w:trPr>
          <w:cnfStyle w:val="000000100000" w:firstRow="0" w:lastRow="0" w:firstColumn="0" w:lastColumn="0" w:oddVBand="0" w:evenVBand="0" w:oddHBand="1" w:evenHBand="0" w:firstRowFirstColumn="0" w:firstRowLastColumn="0" w:lastRowFirstColumn="0" w:lastRowLastColumn="0"/>
          <w:trHeight w:val="267"/>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07A4D1EC" w14:textId="77777777" w:rsidR="00EC7118" w:rsidRPr="000072D8" w:rsidRDefault="00EC7118" w:rsidP="00FE2AC4">
            <w:pPr>
              <w:overflowPunct w:val="0"/>
              <w:autoSpaceDE w:val="0"/>
              <w:autoSpaceDN w:val="0"/>
              <w:adjustRightInd w:val="0"/>
              <w:spacing w:before="120" w:after="120"/>
              <w:textAlignment w:val="baseline"/>
              <w:rPr>
                <w:rFonts w:cs="Times New Roman"/>
                <w:lang w:eastAsia="zh-CN"/>
              </w:rPr>
            </w:pPr>
            <w:r w:rsidRPr="000072D8">
              <w:rPr>
                <w:rFonts w:cs="Times New Roman"/>
                <w:bCs w:val="0"/>
                <w:lang w:eastAsia="zh-CN"/>
              </w:rPr>
              <w:t>TDD, 2Rx</w:t>
            </w:r>
          </w:p>
        </w:tc>
        <w:tc>
          <w:tcPr>
            <w:tcW w:w="2119" w:type="dxa"/>
          </w:tcPr>
          <w:p w14:paraId="5915EF26" w14:textId="77777777" w:rsidR="00EC7118" w:rsidRPr="000072D8" w:rsidRDefault="00EC7118" w:rsidP="00FE2AC4">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2.92</w:t>
            </w:r>
          </w:p>
        </w:tc>
        <w:tc>
          <w:tcPr>
            <w:tcW w:w="2739" w:type="dxa"/>
            <w:tcBorders>
              <w:right w:val="single" w:sz="4" w:space="0" w:color="auto"/>
            </w:tcBorders>
          </w:tcPr>
          <w:p w14:paraId="398474C9" w14:textId="77777777" w:rsidR="00EC7118" w:rsidRPr="000072D8" w:rsidRDefault="00EC7118" w:rsidP="00FE2AC4">
            <w:pPr>
              <w:overflowPunct w:val="0"/>
              <w:autoSpaceDE w:val="0"/>
              <w:autoSpaceDN w:val="0"/>
              <w:adjustRightInd w:val="0"/>
              <w:spacing w:before="120" w:after="120"/>
              <w:textAlignment w:val="baseline"/>
              <w:cnfStyle w:val="000000100000" w:firstRow="0" w:lastRow="0" w:firstColumn="0" w:lastColumn="0" w:oddVBand="0" w:evenVBand="0" w:oddHBand="1" w:evenHBand="0" w:firstRowFirstColumn="0" w:firstRowLastColumn="0" w:lastRowFirstColumn="0" w:lastRowLastColumn="0"/>
              <w:rPr>
                <w:lang w:eastAsia="zh-CN"/>
              </w:rPr>
            </w:pPr>
            <w:r w:rsidRPr="000072D8">
              <w:rPr>
                <w:lang w:eastAsia="zh-CN"/>
              </w:rPr>
              <w:t>2.2</w:t>
            </w:r>
          </w:p>
        </w:tc>
      </w:tr>
      <w:tr w:rsidR="00EC7118" w:rsidRPr="000072D8" w14:paraId="20E9664C" w14:textId="77777777" w:rsidTr="00FE2AC4">
        <w:trPr>
          <w:trHeight w:val="267"/>
          <w:jc w:val="center"/>
        </w:trPr>
        <w:tc>
          <w:tcPr>
            <w:cnfStyle w:val="001000000000" w:firstRow="0" w:lastRow="0" w:firstColumn="1" w:lastColumn="0" w:oddVBand="0" w:evenVBand="0" w:oddHBand="0" w:evenHBand="0" w:firstRowFirstColumn="0" w:firstRowLastColumn="0" w:lastRowFirstColumn="0" w:lastRowLastColumn="0"/>
            <w:tcW w:w="2137" w:type="dxa"/>
            <w:tcBorders>
              <w:left w:val="single" w:sz="4" w:space="0" w:color="auto"/>
            </w:tcBorders>
          </w:tcPr>
          <w:p w14:paraId="5906580D" w14:textId="77777777" w:rsidR="00EC7118" w:rsidRPr="000072D8" w:rsidRDefault="00EC7118" w:rsidP="00FE2AC4">
            <w:pPr>
              <w:overflowPunct w:val="0"/>
              <w:autoSpaceDE w:val="0"/>
              <w:autoSpaceDN w:val="0"/>
              <w:adjustRightInd w:val="0"/>
              <w:spacing w:before="120" w:after="120"/>
              <w:textAlignment w:val="baseline"/>
              <w:rPr>
                <w:rFonts w:cs="Times New Roman"/>
                <w:lang w:eastAsia="zh-CN"/>
              </w:rPr>
            </w:pPr>
            <w:r w:rsidRPr="000072D8">
              <w:rPr>
                <w:rFonts w:cs="Times New Roman"/>
                <w:lang w:eastAsia="zh-CN"/>
              </w:rPr>
              <w:t>TDD, 4Rx</w:t>
            </w:r>
          </w:p>
        </w:tc>
        <w:tc>
          <w:tcPr>
            <w:tcW w:w="2119" w:type="dxa"/>
          </w:tcPr>
          <w:p w14:paraId="636CC5AF" w14:textId="77777777" w:rsidR="00EC7118" w:rsidRPr="000072D8" w:rsidRDefault="00EC7118" w:rsidP="00FE2AC4">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3.12</w:t>
            </w:r>
          </w:p>
        </w:tc>
        <w:tc>
          <w:tcPr>
            <w:tcW w:w="2739" w:type="dxa"/>
            <w:tcBorders>
              <w:right w:val="single" w:sz="4" w:space="0" w:color="auto"/>
            </w:tcBorders>
          </w:tcPr>
          <w:p w14:paraId="5EE8B80B" w14:textId="77777777" w:rsidR="00EC7118" w:rsidRPr="000072D8" w:rsidRDefault="00EC7118" w:rsidP="00FE2AC4">
            <w:pPr>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sidRPr="000072D8">
              <w:rPr>
                <w:lang w:eastAsia="zh-CN"/>
              </w:rPr>
              <w:t>2.4</w:t>
            </w:r>
          </w:p>
        </w:tc>
      </w:tr>
    </w:tbl>
    <w:p w14:paraId="0898F0EA" w14:textId="77777777" w:rsidR="007D1D84" w:rsidRPr="007D1D84" w:rsidRDefault="007D1D84" w:rsidP="007D1D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D1D84">
        <w:rPr>
          <w:rFonts w:eastAsia="宋体"/>
          <w:szCs w:val="24"/>
          <w:lang w:eastAsia="zh-CN"/>
        </w:rPr>
        <w:t>Recommended WF</w:t>
      </w:r>
    </w:p>
    <w:p w14:paraId="773BBE34" w14:textId="406BA099" w:rsidR="000072D8" w:rsidRDefault="000072D8" w:rsidP="001B780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Simulation results summary</w:t>
      </w:r>
    </w:p>
    <w:tbl>
      <w:tblPr>
        <w:tblStyle w:val="TableGrid"/>
        <w:tblW w:w="0" w:type="auto"/>
        <w:jc w:val="center"/>
        <w:tblLook w:val="04A0" w:firstRow="1" w:lastRow="0" w:firstColumn="1" w:lastColumn="0" w:noHBand="0" w:noVBand="1"/>
      </w:tblPr>
      <w:tblGrid>
        <w:gridCol w:w="2298"/>
        <w:gridCol w:w="2092"/>
        <w:gridCol w:w="1417"/>
        <w:gridCol w:w="1701"/>
      </w:tblGrid>
      <w:tr w:rsidR="000072D8" w:rsidRPr="00917066" w14:paraId="1EE59FF1" w14:textId="77777777" w:rsidTr="00CD3B45">
        <w:trPr>
          <w:trHeight w:val="244"/>
          <w:jc w:val="center"/>
        </w:trPr>
        <w:tc>
          <w:tcPr>
            <w:tcW w:w="2298" w:type="dxa"/>
            <w:shd w:val="clear" w:color="auto" w:fill="F7CAAC" w:themeFill="accent2" w:themeFillTint="66"/>
          </w:tcPr>
          <w:p w14:paraId="545D8E61" w14:textId="77777777" w:rsidR="000072D8" w:rsidRPr="00E4057E" w:rsidRDefault="000072D8" w:rsidP="00FE2AC4">
            <w:pPr>
              <w:pStyle w:val="ListParagraph"/>
              <w:ind w:firstLineChars="0" w:firstLine="0"/>
              <w:jc w:val="center"/>
              <w:rPr>
                <w:rFonts w:asciiTheme="minorHAnsi" w:hAnsiTheme="minorHAnsi"/>
                <w:b/>
              </w:rPr>
            </w:pPr>
          </w:p>
        </w:tc>
        <w:tc>
          <w:tcPr>
            <w:tcW w:w="2092" w:type="dxa"/>
            <w:shd w:val="clear" w:color="auto" w:fill="F7CAAC" w:themeFill="accent2" w:themeFillTint="66"/>
          </w:tcPr>
          <w:p w14:paraId="242C0D63" w14:textId="77777777" w:rsidR="000072D8" w:rsidRPr="008D027B" w:rsidRDefault="000072D8" w:rsidP="00FE2AC4">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S</w:t>
            </w:r>
            <w:r>
              <w:rPr>
                <w:rFonts w:asciiTheme="minorHAnsi" w:eastAsiaTheme="minorEastAsia" w:hAnsiTheme="minorHAnsi"/>
                <w:b/>
                <w:lang w:eastAsia="zh-CN"/>
              </w:rPr>
              <w:t>amsung</w:t>
            </w:r>
          </w:p>
        </w:tc>
        <w:tc>
          <w:tcPr>
            <w:tcW w:w="1417" w:type="dxa"/>
            <w:shd w:val="clear" w:color="auto" w:fill="F7CAAC" w:themeFill="accent2" w:themeFillTint="66"/>
          </w:tcPr>
          <w:p w14:paraId="490A42E4" w14:textId="77777777" w:rsidR="000072D8" w:rsidRDefault="000072D8" w:rsidP="00FE2AC4">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H</w:t>
            </w:r>
            <w:r>
              <w:rPr>
                <w:rFonts w:asciiTheme="minorHAnsi" w:eastAsiaTheme="minorEastAsia" w:hAnsiTheme="minorHAnsi"/>
                <w:b/>
                <w:lang w:eastAsia="zh-CN"/>
              </w:rPr>
              <w:t>uawei</w:t>
            </w:r>
          </w:p>
        </w:tc>
        <w:tc>
          <w:tcPr>
            <w:tcW w:w="1701" w:type="dxa"/>
            <w:shd w:val="clear" w:color="auto" w:fill="F7CAAC" w:themeFill="accent2" w:themeFillTint="66"/>
          </w:tcPr>
          <w:p w14:paraId="29B4F9F3" w14:textId="77777777" w:rsidR="000072D8" w:rsidRDefault="000072D8" w:rsidP="00FE2AC4">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b/>
                <w:lang w:eastAsia="zh-CN"/>
              </w:rPr>
              <w:t>Ericsson</w:t>
            </w:r>
          </w:p>
        </w:tc>
      </w:tr>
      <w:tr w:rsidR="00CD3B45" w:rsidRPr="00917066" w14:paraId="2299536A" w14:textId="77777777" w:rsidTr="00CD3B45">
        <w:trPr>
          <w:trHeight w:val="385"/>
          <w:jc w:val="center"/>
        </w:trPr>
        <w:tc>
          <w:tcPr>
            <w:tcW w:w="2298" w:type="dxa"/>
            <w:shd w:val="clear" w:color="auto" w:fill="F7CAAC" w:themeFill="accent2" w:themeFillTint="66"/>
          </w:tcPr>
          <w:p w14:paraId="6A35B106" w14:textId="77777777" w:rsidR="00CD3B45" w:rsidRPr="00E4057E" w:rsidRDefault="00CD3B45" w:rsidP="00FE2AC4">
            <w:pPr>
              <w:pStyle w:val="ListParagraph"/>
              <w:ind w:firstLineChars="0" w:firstLine="0"/>
              <w:jc w:val="center"/>
              <w:rPr>
                <w:rFonts w:asciiTheme="minorHAnsi" w:hAnsiTheme="minorHAnsi"/>
                <w:b/>
              </w:rPr>
            </w:pPr>
            <w:r w:rsidRPr="00E4057E">
              <w:rPr>
                <w:rFonts w:asciiTheme="minorHAnsi" w:hAnsiTheme="minorHAnsi"/>
                <w:b/>
              </w:rPr>
              <w:t>SNR point</w:t>
            </w:r>
            <w:r>
              <w:rPr>
                <w:rFonts w:asciiTheme="minorHAnsi" w:hAnsiTheme="minorHAnsi"/>
                <w:b/>
              </w:rPr>
              <w:t>(dB)</w:t>
            </w:r>
            <w:r w:rsidRPr="00E4057E">
              <w:rPr>
                <w:rFonts w:asciiTheme="minorHAnsi" w:hAnsiTheme="minorHAnsi"/>
                <w:b/>
              </w:rPr>
              <w:t>/TP ratio</w:t>
            </w:r>
            <w:r>
              <w:rPr>
                <w:rFonts w:asciiTheme="minorHAnsi" w:hAnsiTheme="minorHAnsi"/>
                <w:b/>
              </w:rPr>
              <w:t xml:space="preserve"> </w:t>
            </w:r>
            <w:r w:rsidRPr="00E4057E">
              <w:rPr>
                <w:rFonts w:asciiTheme="minorHAnsi" w:hAnsiTheme="minorHAnsi"/>
                <w:b/>
              </w:rPr>
              <w:t>(following Type I PMI /random Type I PMI)</w:t>
            </w:r>
          </w:p>
        </w:tc>
        <w:tc>
          <w:tcPr>
            <w:tcW w:w="2092" w:type="dxa"/>
            <w:shd w:val="clear" w:color="auto" w:fill="F7CAAC" w:themeFill="accent2" w:themeFillTint="66"/>
          </w:tcPr>
          <w:p w14:paraId="1700D636" w14:textId="77777777" w:rsidR="00CD3B45" w:rsidRDefault="00CD3B45" w:rsidP="00FE2AC4">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16268D38" w14:textId="77777777" w:rsidR="00CD3B45" w:rsidRPr="001B780B" w:rsidRDefault="00CD3B45" w:rsidP="00FE2AC4">
            <w:pPr>
              <w:pStyle w:val="ListParagraph"/>
              <w:ind w:firstLineChars="0" w:firstLine="0"/>
              <w:jc w:val="center"/>
              <w:rPr>
                <w:rFonts w:asciiTheme="minorHAnsi" w:eastAsiaTheme="minorEastAsia" w:hAnsiTheme="minorHAnsi"/>
                <w:b/>
                <w:lang w:eastAsia="zh-CN"/>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417" w:type="dxa"/>
            <w:shd w:val="clear" w:color="auto" w:fill="F7CAAC" w:themeFill="accent2" w:themeFillTint="66"/>
          </w:tcPr>
          <w:p w14:paraId="3435E439" w14:textId="77777777" w:rsidR="00CD3B45" w:rsidRDefault="00CD3B45" w:rsidP="00FE2AC4">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12812897" w14:textId="77777777" w:rsidR="00CD3B45" w:rsidRPr="00E4057E" w:rsidRDefault="00CD3B45" w:rsidP="00FE2AC4">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c>
          <w:tcPr>
            <w:tcW w:w="1701" w:type="dxa"/>
            <w:shd w:val="clear" w:color="auto" w:fill="F7CAAC" w:themeFill="accent2" w:themeFillTint="66"/>
          </w:tcPr>
          <w:p w14:paraId="13C5FB26" w14:textId="77777777" w:rsidR="00CD3B45" w:rsidRDefault="00CD3B45" w:rsidP="00FE2AC4">
            <w:pPr>
              <w:pStyle w:val="ListParagraph"/>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p w14:paraId="2D409B7A" w14:textId="77777777" w:rsidR="00CD3B45" w:rsidRPr="00E4057E" w:rsidRDefault="00CD3B45" w:rsidP="00FE2AC4">
            <w:pPr>
              <w:pStyle w:val="ListParagraph"/>
              <w:ind w:firstLineChars="0" w:firstLine="0"/>
              <w:jc w:val="center"/>
              <w:rPr>
                <w:rFonts w:asciiTheme="minorHAnsi" w:hAnsiTheme="minorHAnsi"/>
                <w:b/>
              </w:rPr>
            </w:pPr>
            <w:r>
              <w:rPr>
                <w:rFonts w:asciiTheme="minorHAnsi" w:eastAsiaTheme="minorEastAsia" w:hAnsiTheme="minorHAnsi" w:hint="eastAsia"/>
                <w:b/>
                <w:lang w:eastAsia="zh-CN"/>
              </w:rPr>
              <w:t>(</w:t>
            </w:r>
            <w:r>
              <w:rPr>
                <w:rFonts w:asciiTheme="minorHAnsi" w:eastAsiaTheme="minorEastAsia" w:hAnsiTheme="minorHAnsi"/>
                <w:b/>
                <w:lang w:eastAsia="zh-CN"/>
              </w:rPr>
              <w:t>90%)</w:t>
            </w:r>
          </w:p>
        </w:tc>
      </w:tr>
      <w:tr w:rsidR="00CD3B45" w:rsidRPr="00917066" w14:paraId="27725068" w14:textId="77777777" w:rsidTr="00CD3B45">
        <w:trPr>
          <w:trHeight w:val="244"/>
          <w:jc w:val="center"/>
        </w:trPr>
        <w:tc>
          <w:tcPr>
            <w:tcW w:w="2298" w:type="dxa"/>
            <w:shd w:val="clear" w:color="auto" w:fill="F7CAAC" w:themeFill="accent2" w:themeFillTint="66"/>
          </w:tcPr>
          <w:p w14:paraId="6F21D6E8" w14:textId="77777777" w:rsidR="00CD3B45" w:rsidRDefault="00CD3B45" w:rsidP="00CD3B45">
            <w:pPr>
              <w:pStyle w:val="ListParagraph"/>
              <w:ind w:firstLineChars="0" w:firstLine="0"/>
              <w:jc w:val="center"/>
              <w:rPr>
                <w:rFonts w:asciiTheme="minorHAnsi" w:hAnsiTheme="minorHAnsi" w:cstheme="minorHAnsi"/>
                <w:b/>
                <w:lang w:eastAsia="zh-CN"/>
              </w:rPr>
            </w:pPr>
            <w:r>
              <w:rPr>
                <w:rFonts w:asciiTheme="minorHAnsi" w:hAnsiTheme="minorHAnsi" w:cstheme="minorHAnsi"/>
                <w:b/>
                <w:lang w:eastAsia="zh-CN"/>
              </w:rPr>
              <w:t>FDD 2RX</w:t>
            </w:r>
          </w:p>
        </w:tc>
        <w:tc>
          <w:tcPr>
            <w:tcW w:w="2092" w:type="dxa"/>
          </w:tcPr>
          <w:p w14:paraId="770718E6" w14:textId="6195B334" w:rsidR="00CD3B45" w:rsidRPr="00CD3B45" w:rsidRDefault="00CD3B45" w:rsidP="00CD3B45">
            <w:pPr>
              <w:pStyle w:val="ListParagraph"/>
              <w:ind w:firstLineChars="0" w:firstLine="0"/>
              <w:jc w:val="center"/>
              <w:rPr>
                <w:rFonts w:asciiTheme="minorHAnsi" w:eastAsiaTheme="minorEastAsia" w:hAnsiTheme="minorHAnsi"/>
                <w:lang w:eastAsia="zh-CN"/>
              </w:rPr>
            </w:pPr>
            <w:r w:rsidRPr="00CD3B45">
              <w:rPr>
                <w:rFonts w:asciiTheme="minorHAnsi" w:eastAsiaTheme="minorEastAsia" w:hAnsiTheme="minorHAnsi"/>
                <w:lang w:eastAsia="zh-CN"/>
              </w:rPr>
              <w:t>8.7 dB/2.6</w:t>
            </w:r>
          </w:p>
        </w:tc>
        <w:tc>
          <w:tcPr>
            <w:tcW w:w="1417" w:type="dxa"/>
            <w:vAlign w:val="center"/>
          </w:tcPr>
          <w:p w14:paraId="20CC207E" w14:textId="118D398D" w:rsidR="00CD3B45" w:rsidRDefault="00CD3B45" w:rsidP="00CD3B45">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2</w:t>
            </w:r>
            <w:r w:rsidRPr="00350079">
              <w:rPr>
                <w:rFonts w:ascii="Arial" w:eastAsiaTheme="minorEastAsia" w:hAnsi="Arial" w:cs="Arial"/>
                <w:kern w:val="2"/>
                <w:sz w:val="18"/>
                <w:szCs w:val="22"/>
                <w:lang w:eastAsia="zh-CN"/>
              </w:rPr>
              <w:t>.06</w:t>
            </w:r>
          </w:p>
        </w:tc>
        <w:tc>
          <w:tcPr>
            <w:tcW w:w="1701" w:type="dxa"/>
          </w:tcPr>
          <w:p w14:paraId="7D725D4D" w14:textId="57930BA3" w:rsidR="00CD3B45" w:rsidRDefault="00CD3B45" w:rsidP="00CD3B45">
            <w:pPr>
              <w:pStyle w:val="ListParagraph"/>
              <w:ind w:firstLineChars="0" w:firstLine="0"/>
              <w:jc w:val="center"/>
              <w:rPr>
                <w:rFonts w:asciiTheme="minorHAnsi" w:eastAsiaTheme="minorEastAsia" w:hAnsiTheme="minorHAnsi"/>
                <w:lang w:eastAsia="zh-CN"/>
              </w:rPr>
            </w:pPr>
            <w:r w:rsidRPr="000072D8">
              <w:rPr>
                <w:rFonts w:eastAsiaTheme="minorEastAsia"/>
                <w:lang w:eastAsia="zh-CN"/>
              </w:rPr>
              <w:t>2.36</w:t>
            </w:r>
          </w:p>
        </w:tc>
      </w:tr>
      <w:tr w:rsidR="00CD3B45" w:rsidRPr="00917066" w14:paraId="21762F0E" w14:textId="77777777" w:rsidTr="00CD3B45">
        <w:trPr>
          <w:trHeight w:val="239"/>
          <w:jc w:val="center"/>
        </w:trPr>
        <w:tc>
          <w:tcPr>
            <w:tcW w:w="2298" w:type="dxa"/>
            <w:shd w:val="clear" w:color="auto" w:fill="F7CAAC" w:themeFill="accent2" w:themeFillTint="66"/>
          </w:tcPr>
          <w:p w14:paraId="67835BF4" w14:textId="77777777" w:rsidR="00CD3B45" w:rsidRPr="00FA61C7" w:rsidRDefault="00CD3B45" w:rsidP="00CD3B45">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 4RX</w:t>
            </w:r>
          </w:p>
        </w:tc>
        <w:tc>
          <w:tcPr>
            <w:tcW w:w="2092" w:type="dxa"/>
          </w:tcPr>
          <w:p w14:paraId="79003FC1" w14:textId="4708B4A5" w:rsidR="00CD3B45" w:rsidRPr="00CD3B45" w:rsidRDefault="00CD3B45" w:rsidP="00CD3B45">
            <w:pPr>
              <w:pStyle w:val="ListParagraph"/>
              <w:ind w:firstLineChars="0" w:firstLine="0"/>
              <w:jc w:val="center"/>
              <w:rPr>
                <w:rFonts w:asciiTheme="minorHAnsi" w:eastAsiaTheme="minorEastAsia" w:hAnsiTheme="minorHAnsi"/>
                <w:lang w:eastAsia="zh-CN"/>
              </w:rPr>
            </w:pPr>
            <w:r w:rsidRPr="00CD3B45">
              <w:rPr>
                <w:rFonts w:asciiTheme="minorHAnsi" w:eastAsiaTheme="minorEastAsia" w:hAnsiTheme="minorHAnsi" w:hint="eastAsia"/>
                <w:lang w:eastAsia="zh-CN"/>
              </w:rPr>
              <w:t>5</w:t>
            </w:r>
            <w:r w:rsidRPr="00CD3B45">
              <w:rPr>
                <w:rFonts w:asciiTheme="minorHAnsi" w:eastAsiaTheme="minorEastAsia" w:hAnsiTheme="minorHAnsi"/>
                <w:lang w:eastAsia="zh-CN"/>
              </w:rPr>
              <w:t>.1 dB/3.27</w:t>
            </w:r>
          </w:p>
        </w:tc>
        <w:tc>
          <w:tcPr>
            <w:tcW w:w="1417" w:type="dxa"/>
            <w:vAlign w:val="center"/>
          </w:tcPr>
          <w:p w14:paraId="635804DD" w14:textId="11D43C2E" w:rsidR="00CD3B45" w:rsidRDefault="00CD3B45" w:rsidP="00CD3B45">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kern w:val="2"/>
                <w:sz w:val="18"/>
                <w:szCs w:val="22"/>
                <w:lang w:eastAsia="zh-CN"/>
              </w:rPr>
              <w:t>2</w:t>
            </w:r>
            <w:r w:rsidRPr="00350079">
              <w:rPr>
                <w:rFonts w:ascii="Arial" w:eastAsiaTheme="minorEastAsia" w:hAnsi="Arial" w:cs="Arial"/>
                <w:kern w:val="2"/>
                <w:sz w:val="18"/>
                <w:szCs w:val="22"/>
                <w:lang w:eastAsia="zh-CN"/>
              </w:rPr>
              <w:t>.39</w:t>
            </w:r>
          </w:p>
        </w:tc>
        <w:tc>
          <w:tcPr>
            <w:tcW w:w="1701" w:type="dxa"/>
          </w:tcPr>
          <w:p w14:paraId="46616540" w14:textId="0A1D5193" w:rsidR="00CD3B45" w:rsidRDefault="00CD3B45" w:rsidP="00CD3B45">
            <w:pPr>
              <w:pStyle w:val="ListParagraph"/>
              <w:ind w:firstLineChars="0" w:firstLine="0"/>
              <w:jc w:val="center"/>
              <w:rPr>
                <w:rFonts w:asciiTheme="minorHAnsi" w:eastAsiaTheme="minorEastAsia" w:hAnsiTheme="minorHAnsi"/>
                <w:lang w:eastAsia="zh-CN"/>
              </w:rPr>
            </w:pPr>
            <w:r w:rsidRPr="000072D8">
              <w:rPr>
                <w:rFonts w:eastAsiaTheme="minorEastAsia"/>
                <w:lang w:eastAsia="zh-CN"/>
              </w:rPr>
              <w:t>2.82</w:t>
            </w:r>
          </w:p>
        </w:tc>
      </w:tr>
      <w:tr w:rsidR="00CD3B45" w:rsidRPr="00917066" w14:paraId="3FDFE7EA" w14:textId="77777777" w:rsidTr="00CD3B45">
        <w:trPr>
          <w:trHeight w:val="244"/>
          <w:jc w:val="center"/>
        </w:trPr>
        <w:tc>
          <w:tcPr>
            <w:tcW w:w="2298" w:type="dxa"/>
            <w:shd w:val="clear" w:color="auto" w:fill="F7CAAC" w:themeFill="accent2" w:themeFillTint="66"/>
          </w:tcPr>
          <w:p w14:paraId="4DF7E7A7" w14:textId="77777777" w:rsidR="00CD3B45" w:rsidRDefault="00CD3B45" w:rsidP="00CD3B45">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2RX</w:t>
            </w:r>
          </w:p>
        </w:tc>
        <w:tc>
          <w:tcPr>
            <w:tcW w:w="2092" w:type="dxa"/>
          </w:tcPr>
          <w:p w14:paraId="2FA51121" w14:textId="0CACAAB1" w:rsidR="00CD3B45" w:rsidRPr="00CD3B45" w:rsidRDefault="00CD3B45" w:rsidP="00CD3B45">
            <w:pPr>
              <w:pStyle w:val="ListParagraph"/>
              <w:ind w:firstLineChars="0" w:firstLine="0"/>
              <w:jc w:val="center"/>
              <w:rPr>
                <w:rFonts w:asciiTheme="minorHAnsi" w:eastAsiaTheme="minorEastAsia" w:hAnsiTheme="minorHAnsi"/>
                <w:lang w:eastAsia="zh-CN"/>
              </w:rPr>
            </w:pPr>
            <w:r w:rsidRPr="00CD3B45">
              <w:rPr>
                <w:rFonts w:asciiTheme="minorHAnsi" w:eastAsiaTheme="minorEastAsia" w:hAnsiTheme="minorHAnsi"/>
                <w:lang w:eastAsia="zh-CN"/>
              </w:rPr>
              <w:t>7.6 dB/2.96</w:t>
            </w:r>
          </w:p>
        </w:tc>
        <w:tc>
          <w:tcPr>
            <w:tcW w:w="1417" w:type="dxa"/>
            <w:vAlign w:val="center"/>
          </w:tcPr>
          <w:p w14:paraId="087F9F1E" w14:textId="4EB9CB36" w:rsidR="00CD3B45" w:rsidRDefault="00CD3B45" w:rsidP="00CD3B45">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.06</w:t>
            </w:r>
          </w:p>
        </w:tc>
        <w:tc>
          <w:tcPr>
            <w:tcW w:w="1701" w:type="dxa"/>
          </w:tcPr>
          <w:p w14:paraId="013DEDFE" w14:textId="25C07750" w:rsidR="00CD3B45" w:rsidRDefault="00CD3B45" w:rsidP="00CD3B45">
            <w:pPr>
              <w:pStyle w:val="ListParagraph"/>
              <w:ind w:firstLineChars="0" w:firstLine="0"/>
              <w:jc w:val="center"/>
              <w:rPr>
                <w:rFonts w:asciiTheme="minorHAnsi" w:eastAsiaTheme="minorEastAsia" w:hAnsiTheme="minorHAnsi"/>
                <w:lang w:eastAsia="zh-CN"/>
              </w:rPr>
            </w:pPr>
            <w:r w:rsidRPr="000072D8">
              <w:rPr>
                <w:rFonts w:eastAsiaTheme="minorEastAsia"/>
                <w:lang w:eastAsia="zh-CN"/>
              </w:rPr>
              <w:t>2.92</w:t>
            </w:r>
          </w:p>
        </w:tc>
      </w:tr>
      <w:tr w:rsidR="00CD3B45" w:rsidRPr="00917066" w14:paraId="384F30AF" w14:textId="77777777" w:rsidTr="00CD3B45">
        <w:trPr>
          <w:trHeight w:val="249"/>
          <w:jc w:val="center"/>
        </w:trPr>
        <w:tc>
          <w:tcPr>
            <w:tcW w:w="2298" w:type="dxa"/>
            <w:shd w:val="clear" w:color="auto" w:fill="F7CAAC" w:themeFill="accent2" w:themeFillTint="66"/>
          </w:tcPr>
          <w:p w14:paraId="0BD0D028" w14:textId="77777777" w:rsidR="00CD3B45" w:rsidRDefault="00CD3B45" w:rsidP="00CD3B45">
            <w:pPr>
              <w:pStyle w:val="ListParagraph"/>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4RX</w:t>
            </w:r>
          </w:p>
        </w:tc>
        <w:tc>
          <w:tcPr>
            <w:tcW w:w="2092" w:type="dxa"/>
          </w:tcPr>
          <w:p w14:paraId="596505C6" w14:textId="571CF661" w:rsidR="00CD3B45" w:rsidRPr="00CD3B45" w:rsidRDefault="00CD3B45" w:rsidP="00CD3B45">
            <w:pPr>
              <w:pStyle w:val="ListParagraph"/>
              <w:ind w:firstLineChars="0" w:firstLine="0"/>
              <w:jc w:val="center"/>
              <w:rPr>
                <w:rFonts w:asciiTheme="minorHAnsi" w:eastAsiaTheme="minorEastAsia" w:hAnsiTheme="minorHAnsi"/>
                <w:lang w:eastAsia="zh-CN"/>
              </w:rPr>
            </w:pPr>
            <w:r w:rsidRPr="00CD3B45">
              <w:rPr>
                <w:rFonts w:asciiTheme="minorHAnsi" w:eastAsiaTheme="minorEastAsia" w:hAnsiTheme="minorHAnsi"/>
                <w:lang w:eastAsia="zh-CN"/>
              </w:rPr>
              <w:t>4.9 dB/3.38</w:t>
            </w:r>
          </w:p>
        </w:tc>
        <w:tc>
          <w:tcPr>
            <w:tcW w:w="1417" w:type="dxa"/>
          </w:tcPr>
          <w:p w14:paraId="4C5932D6" w14:textId="7DDA8330" w:rsidR="00CD3B45" w:rsidRDefault="00CD3B45" w:rsidP="00CD3B45">
            <w:pPr>
              <w:pStyle w:val="ListParagraph"/>
              <w:ind w:firstLineChars="0" w:firstLine="0"/>
              <w:jc w:val="center"/>
              <w:rPr>
                <w:rFonts w:asciiTheme="minorHAnsi" w:eastAsiaTheme="minorEastAsia" w:hAnsiTheme="minorHAnsi"/>
                <w:lang w:eastAsia="zh-CN"/>
              </w:rPr>
            </w:pPr>
            <w:r w:rsidRPr="00350079">
              <w:rPr>
                <w:rFonts w:ascii="Arial" w:eastAsiaTheme="minorEastAsia" w:hAnsi="Arial" w:cs="Arial" w:hint="eastAsia"/>
                <w:sz w:val="18"/>
                <w:lang w:val="en-US" w:eastAsia="zh-CN"/>
              </w:rPr>
              <w:t>2</w:t>
            </w:r>
            <w:r w:rsidRPr="00350079">
              <w:rPr>
                <w:rFonts w:ascii="Arial" w:eastAsiaTheme="minorEastAsia" w:hAnsi="Arial" w:cs="Arial"/>
                <w:sz w:val="18"/>
                <w:lang w:val="en-US" w:eastAsia="zh-CN"/>
              </w:rPr>
              <w:t>.38</w:t>
            </w:r>
          </w:p>
        </w:tc>
        <w:tc>
          <w:tcPr>
            <w:tcW w:w="1701" w:type="dxa"/>
          </w:tcPr>
          <w:p w14:paraId="41AA2B62" w14:textId="26E6489E" w:rsidR="00CD3B45" w:rsidRDefault="00CD3B45" w:rsidP="00CD3B45">
            <w:pPr>
              <w:pStyle w:val="ListParagraph"/>
              <w:ind w:firstLineChars="0" w:firstLine="0"/>
              <w:jc w:val="center"/>
              <w:rPr>
                <w:rFonts w:asciiTheme="minorHAnsi" w:eastAsiaTheme="minorEastAsia" w:hAnsiTheme="minorHAnsi"/>
                <w:lang w:eastAsia="zh-CN"/>
              </w:rPr>
            </w:pPr>
            <w:r w:rsidRPr="000072D8">
              <w:rPr>
                <w:rFonts w:eastAsiaTheme="minorEastAsia"/>
                <w:lang w:eastAsia="zh-CN"/>
              </w:rPr>
              <w:t>3.12</w:t>
            </w:r>
          </w:p>
        </w:tc>
      </w:tr>
    </w:tbl>
    <w:p w14:paraId="23A38CCE" w14:textId="77777777" w:rsidR="000072D8" w:rsidRPr="000072D8" w:rsidRDefault="000072D8" w:rsidP="000072D8">
      <w:pPr>
        <w:spacing w:after="120"/>
        <w:rPr>
          <w:szCs w:val="24"/>
          <w:lang w:eastAsia="zh-CN"/>
        </w:rPr>
      </w:pPr>
    </w:p>
    <w:p w14:paraId="4BE01C68" w14:textId="59A36705" w:rsidR="00CD3B45" w:rsidRDefault="00CD3B45" w:rsidP="00CD3B4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the simulation results summary, [1.6] should be feasible considering implementation margin. Encourage companies can check whether gamma value as 1.6 is agreeable?   </w:t>
      </w:r>
    </w:p>
    <w:p w14:paraId="6CB418CF" w14:textId="0AEC67FD" w:rsidR="00C06D32" w:rsidRPr="00CD6041" w:rsidRDefault="00C06D32" w:rsidP="00CD3B45">
      <w:pPr>
        <w:pStyle w:val="ListParagraph"/>
        <w:numPr>
          <w:ilvl w:val="1"/>
          <w:numId w:val="4"/>
        </w:numPr>
        <w:overflowPunct/>
        <w:autoSpaceDE/>
        <w:autoSpaceDN/>
        <w:adjustRightInd/>
        <w:spacing w:after="120"/>
        <w:ind w:left="1440" w:firstLineChars="0"/>
        <w:textAlignment w:val="auto"/>
        <w:rPr>
          <w:rFonts w:eastAsia="宋体"/>
          <w:szCs w:val="24"/>
          <w:highlight w:val="yellow"/>
          <w:lang w:eastAsia="zh-CN"/>
        </w:rPr>
      </w:pPr>
      <w:r w:rsidRPr="00CD6041">
        <w:rPr>
          <w:rFonts w:eastAsia="宋体"/>
          <w:szCs w:val="24"/>
          <w:highlight w:val="yellow"/>
          <w:lang w:eastAsia="zh-CN"/>
        </w:rPr>
        <w:t>Recommended WF:</w:t>
      </w:r>
    </w:p>
    <w:p w14:paraId="41A88123" w14:textId="3EBAA3D1" w:rsidR="00C06D32" w:rsidRPr="00CD6041" w:rsidRDefault="00C06D32" w:rsidP="00C06D32">
      <w:pPr>
        <w:pStyle w:val="ListParagraph"/>
        <w:numPr>
          <w:ilvl w:val="2"/>
          <w:numId w:val="4"/>
        </w:numPr>
        <w:ind w:left="1920" w:firstLineChars="0"/>
        <w:rPr>
          <w:rFonts w:eastAsiaTheme="minorEastAsia"/>
          <w:highlight w:val="yellow"/>
          <w:lang w:eastAsia="zh-CN"/>
        </w:rPr>
      </w:pPr>
      <w:r w:rsidRPr="00CD6041">
        <w:rPr>
          <w:rFonts w:eastAsiaTheme="minorEastAsia"/>
          <w:highlight w:val="yellow"/>
          <w:lang w:eastAsia="zh-CN"/>
        </w:rPr>
        <w:t xml:space="preserve">Capture gamma value as [1.6] for CSI reporting requirement for m-TRP transmission </w:t>
      </w:r>
    </w:p>
    <w:p w14:paraId="192B6610" w14:textId="2C71FACA" w:rsidR="00C06D32" w:rsidRPr="00CD6041" w:rsidRDefault="00C06D32" w:rsidP="00C06D32">
      <w:pPr>
        <w:pStyle w:val="ListParagraph"/>
        <w:numPr>
          <w:ilvl w:val="2"/>
          <w:numId w:val="4"/>
        </w:numPr>
        <w:ind w:left="1920" w:firstLineChars="0"/>
        <w:rPr>
          <w:rFonts w:eastAsiaTheme="minorEastAsia"/>
          <w:highlight w:val="yellow"/>
          <w:lang w:eastAsia="zh-CN"/>
        </w:rPr>
      </w:pPr>
      <w:r w:rsidRPr="00CD6041">
        <w:rPr>
          <w:rFonts w:eastAsiaTheme="minorEastAsia"/>
          <w:highlight w:val="yellow"/>
          <w:lang w:eastAsia="zh-CN"/>
        </w:rPr>
        <w:t>The gamma value can be updated pending on updated simulation results before end of this meeting if any</w:t>
      </w:r>
    </w:p>
    <w:p w14:paraId="2A5E0B89" w14:textId="77777777" w:rsidR="00C06D32" w:rsidRPr="00F16CF9" w:rsidRDefault="00C06D32" w:rsidP="00CD6041">
      <w:pPr>
        <w:spacing w:after="120"/>
        <w:ind w:left="1080"/>
        <w:rPr>
          <w:szCs w:val="24"/>
          <w:lang w:eastAsia="zh-CN"/>
        </w:rPr>
      </w:pPr>
    </w:p>
    <w:p w14:paraId="4AA8E182" w14:textId="77777777" w:rsidR="00CD3B45" w:rsidRPr="00CD3B45" w:rsidRDefault="00CD3B45" w:rsidP="00CD3B45">
      <w:pPr>
        <w:spacing w:after="120"/>
        <w:ind w:left="1080"/>
        <w:rPr>
          <w:szCs w:val="24"/>
          <w:lang w:eastAsia="zh-CN"/>
        </w:rPr>
      </w:pPr>
    </w:p>
    <w:p w14:paraId="4493B092" w14:textId="77777777" w:rsidR="00CD3B45" w:rsidRPr="00CD3B45" w:rsidRDefault="00CD3B45" w:rsidP="00CD3B45">
      <w:pPr>
        <w:spacing w:after="120"/>
        <w:rPr>
          <w:szCs w:val="24"/>
          <w:lang w:eastAsia="zh-CN"/>
        </w:rPr>
      </w:pPr>
    </w:p>
    <w:p w14:paraId="31D0CE78" w14:textId="77777777" w:rsidR="003C39BC" w:rsidRPr="00035C50" w:rsidRDefault="003C39BC" w:rsidP="003C39B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28DA60A" w14:textId="77777777" w:rsidR="003C39BC" w:rsidRDefault="003C39BC" w:rsidP="003C39BC">
      <w:pPr>
        <w:pStyle w:val="Heading3"/>
        <w:rPr>
          <w:sz w:val="24"/>
          <w:szCs w:val="16"/>
        </w:rPr>
      </w:pPr>
      <w:r w:rsidRPr="00805BE8">
        <w:rPr>
          <w:sz w:val="24"/>
          <w:szCs w:val="16"/>
        </w:rPr>
        <w:t xml:space="preserve">Open issues </w:t>
      </w:r>
    </w:p>
    <w:p w14:paraId="73BC1B18" w14:textId="1A27EA17" w:rsidR="003C39BC" w:rsidRPr="00B04195" w:rsidRDefault="003C39BC" w:rsidP="003C39BC">
      <w:pPr>
        <w:rPr>
          <w:bCs/>
          <w:color w:val="0070C0"/>
          <w:u w:val="single"/>
          <w:lang w:eastAsia="ko-KR"/>
        </w:rPr>
      </w:pPr>
      <w:r w:rsidRPr="00B04195">
        <w:rPr>
          <w:rFonts w:hint="eastAsia"/>
          <w:bCs/>
          <w:color w:val="0070C0"/>
          <w:u w:val="single"/>
          <w:lang w:eastAsia="ko-KR"/>
        </w:rPr>
        <w:t xml:space="preserve">Sub topic </w:t>
      </w:r>
      <w:r w:rsidR="001B780B">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3C39BC" w14:paraId="5E27F385" w14:textId="77777777" w:rsidTr="00FE2AC4">
        <w:tc>
          <w:tcPr>
            <w:tcW w:w="1236" w:type="dxa"/>
          </w:tcPr>
          <w:p w14:paraId="12686A3F" w14:textId="77777777" w:rsidR="003C39BC" w:rsidRPr="00805BE8" w:rsidRDefault="003C39BC" w:rsidP="00FE2AC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4AC0B68C" w14:textId="77777777" w:rsidR="003C39BC" w:rsidRPr="00805BE8" w:rsidRDefault="003C39BC" w:rsidP="00FE2AC4">
            <w:pPr>
              <w:spacing w:after="120"/>
              <w:rPr>
                <w:rFonts w:eastAsiaTheme="minorEastAsia"/>
                <w:b/>
                <w:bCs/>
                <w:color w:val="0070C0"/>
                <w:lang w:val="en-US" w:eastAsia="zh-CN"/>
              </w:rPr>
            </w:pPr>
            <w:r>
              <w:rPr>
                <w:rFonts w:eastAsiaTheme="minorEastAsia"/>
                <w:b/>
                <w:bCs/>
                <w:color w:val="0070C0"/>
                <w:lang w:val="en-US" w:eastAsia="zh-CN"/>
              </w:rPr>
              <w:t>Comments</w:t>
            </w:r>
          </w:p>
        </w:tc>
      </w:tr>
      <w:tr w:rsidR="003C39BC" w14:paraId="74614353" w14:textId="77777777" w:rsidTr="00FE2AC4">
        <w:tc>
          <w:tcPr>
            <w:tcW w:w="1236" w:type="dxa"/>
          </w:tcPr>
          <w:p w14:paraId="3DB62D47" w14:textId="77777777" w:rsidR="003C39BC" w:rsidRPr="003418CB" w:rsidRDefault="003C39BC" w:rsidP="00FE2AC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F3CF38" w14:textId="5AEBCF69" w:rsidR="00981446" w:rsidRPr="003418CB" w:rsidRDefault="00981446" w:rsidP="00FE2AC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tc>
      </w:tr>
      <w:tr w:rsidR="00EF3999" w14:paraId="0C3A7F83" w14:textId="77777777" w:rsidTr="00FE2AC4">
        <w:tc>
          <w:tcPr>
            <w:tcW w:w="1236" w:type="dxa"/>
          </w:tcPr>
          <w:p w14:paraId="09C1E80E" w14:textId="78FBAE2F" w:rsidR="00EF3999" w:rsidRDefault="00EF3999" w:rsidP="00EF399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F01AA1" w14:textId="6A5646E5" w:rsidR="00EF3999" w:rsidRDefault="00EF3999" w:rsidP="00EF3999">
            <w:pPr>
              <w:spacing w:after="120"/>
              <w:rPr>
                <w:rFonts w:eastAsiaTheme="minorEastAsia"/>
                <w:color w:val="0070C0"/>
                <w:lang w:val="en-US" w:eastAsia="zh-CN"/>
              </w:rPr>
            </w:pPr>
            <w:r>
              <w:rPr>
                <w:rFonts w:eastAsiaTheme="minorEastAsia"/>
                <w:color w:val="0070C0"/>
                <w:lang w:val="en-US" w:eastAsia="zh-CN"/>
              </w:rPr>
              <w:t xml:space="preserve">We are fine with the recommended WF. </w:t>
            </w:r>
          </w:p>
        </w:tc>
      </w:tr>
      <w:tr w:rsidR="00EF5A30" w14:paraId="1AFE739E" w14:textId="77777777" w:rsidTr="00FE2AC4">
        <w:tc>
          <w:tcPr>
            <w:tcW w:w="1236" w:type="dxa"/>
          </w:tcPr>
          <w:p w14:paraId="26D24989" w14:textId="6EC44DD5" w:rsidR="00EF5A30" w:rsidRDefault="00EF5A30" w:rsidP="00EF5A3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7BEAD990" w14:textId="77777777" w:rsidR="00EF5A30" w:rsidRDefault="00EF5A30" w:rsidP="00EF5A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p w14:paraId="6C5BDB71" w14:textId="7BA96CCF" w:rsidR="00EF5A30" w:rsidRDefault="00EF5A30" w:rsidP="00EF5A30">
            <w:pPr>
              <w:spacing w:after="120"/>
              <w:rPr>
                <w:rFonts w:eastAsiaTheme="minorEastAsia"/>
                <w:color w:val="0070C0"/>
                <w:lang w:val="en-US" w:eastAsia="zh-CN"/>
              </w:rPr>
            </w:pPr>
            <w:r>
              <w:rPr>
                <w:rFonts w:eastAsiaTheme="minorEastAsia"/>
                <w:color w:val="0070C0"/>
                <w:lang w:val="en-US" w:eastAsia="zh-CN"/>
              </w:rPr>
              <w:t>We are ok to use 1.6 as gamma value.</w:t>
            </w:r>
          </w:p>
        </w:tc>
      </w:tr>
      <w:tr w:rsidR="001024F5" w14:paraId="7F924CD6" w14:textId="77777777" w:rsidTr="00FE2AC4">
        <w:tc>
          <w:tcPr>
            <w:tcW w:w="1236" w:type="dxa"/>
          </w:tcPr>
          <w:p w14:paraId="5E92C75C" w14:textId="331FAE62" w:rsidR="001024F5" w:rsidRDefault="001024F5" w:rsidP="00EF5A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59767F" w14:textId="77777777" w:rsidR="001024F5" w:rsidRDefault="001024F5" w:rsidP="001024F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p w14:paraId="3FF6F142" w14:textId="6B23AC6B" w:rsidR="001024F5" w:rsidRDefault="001024F5" w:rsidP="001024F5">
            <w:pPr>
              <w:spacing w:after="120"/>
              <w:rPr>
                <w:rFonts w:eastAsiaTheme="minorEastAsia"/>
                <w:color w:val="0070C0"/>
                <w:lang w:val="en-US" w:eastAsia="zh-CN"/>
              </w:rPr>
            </w:pPr>
            <w:r>
              <w:rPr>
                <w:rFonts w:eastAsiaTheme="minorEastAsia"/>
                <w:color w:val="0070C0"/>
                <w:lang w:val="en-US" w:eastAsia="zh-CN"/>
              </w:rPr>
              <w:t>We suggest keeping the gamma value within the square bracket so that if and when remaining companies submit results, the gamma value can be updated considering the new results.</w:t>
            </w:r>
          </w:p>
        </w:tc>
      </w:tr>
      <w:tr w:rsidR="00826691" w14:paraId="6FE731DC" w14:textId="77777777" w:rsidTr="00FE2AC4">
        <w:tc>
          <w:tcPr>
            <w:tcW w:w="1236" w:type="dxa"/>
          </w:tcPr>
          <w:p w14:paraId="131B9E3C" w14:textId="460B0ED2" w:rsidR="00826691" w:rsidRDefault="00826691" w:rsidP="00826691">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144622C" w14:textId="77777777" w:rsidR="00826691" w:rsidRPr="0072353B" w:rsidRDefault="00826691" w:rsidP="00826691">
            <w:pPr>
              <w:spacing w:after="120"/>
              <w:rPr>
                <w:rFonts w:eastAsiaTheme="minorEastAsia"/>
                <w:color w:val="0070C0"/>
                <w:u w:val="single"/>
                <w:lang w:val="en-US" w:eastAsia="zh-CN"/>
              </w:rPr>
            </w:pPr>
            <w:r w:rsidRPr="0072353B">
              <w:rPr>
                <w:rFonts w:eastAsiaTheme="minorEastAsia"/>
                <w:color w:val="0070C0"/>
                <w:u w:val="single"/>
                <w:lang w:val="en-US" w:eastAsia="zh-CN"/>
              </w:rPr>
              <w:t>Issue 3-1-1</w:t>
            </w:r>
          </w:p>
          <w:p w14:paraId="259212C7" w14:textId="1818E5FA" w:rsidR="00826691" w:rsidRDefault="00826691" w:rsidP="00826691">
            <w:pPr>
              <w:spacing w:after="120"/>
              <w:rPr>
                <w:rFonts w:eastAsiaTheme="minorEastAsia"/>
                <w:color w:val="0070C0"/>
                <w:lang w:val="en-US" w:eastAsia="zh-CN"/>
              </w:rPr>
            </w:pPr>
            <w:r>
              <w:rPr>
                <w:rFonts w:eastAsiaTheme="minorEastAsia"/>
                <w:color w:val="0070C0"/>
                <w:lang w:val="en-US" w:eastAsia="zh-CN"/>
              </w:rPr>
              <w:t xml:space="preserve">We </w:t>
            </w:r>
            <w:r w:rsidR="003357B7">
              <w:rPr>
                <w:rFonts w:eastAsiaTheme="minorEastAsia"/>
                <w:color w:val="0070C0"/>
                <w:lang w:val="en-US" w:eastAsia="zh-CN"/>
              </w:rPr>
              <w:t>are</w:t>
            </w:r>
            <w:r>
              <w:rPr>
                <w:rFonts w:eastAsiaTheme="minorEastAsia"/>
                <w:color w:val="0070C0"/>
                <w:lang w:val="en-US" w:eastAsia="zh-CN"/>
              </w:rPr>
              <w:t xml:space="preserve"> fine with gamma value 1.6</w:t>
            </w:r>
            <w:r w:rsidR="001024F5">
              <w:rPr>
                <w:rFonts w:eastAsiaTheme="minorEastAsia"/>
                <w:color w:val="0070C0"/>
                <w:lang w:val="en-US" w:eastAsia="zh-CN"/>
              </w:rPr>
              <w:t xml:space="preserve"> with or without square brackets.</w:t>
            </w:r>
          </w:p>
        </w:tc>
      </w:tr>
      <w:tr w:rsidR="001C4E70" w14:paraId="0CA9254B" w14:textId="77777777" w:rsidTr="00FE2AC4">
        <w:tc>
          <w:tcPr>
            <w:tcW w:w="1236" w:type="dxa"/>
          </w:tcPr>
          <w:p w14:paraId="747B2109" w14:textId="6FEBB015" w:rsidR="001C4E70" w:rsidRDefault="001C4E70" w:rsidP="001C4E70">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FCEFAC8" w14:textId="77777777" w:rsidR="001C4E70" w:rsidRDefault="001C4E70" w:rsidP="001C4E70">
            <w:pPr>
              <w:spacing w:after="120"/>
              <w:rPr>
                <w:rFonts w:eastAsiaTheme="minorEastAsia"/>
                <w:color w:val="0070C0"/>
                <w:u w:val="single"/>
                <w:lang w:val="en-US" w:eastAsia="zh-CN"/>
              </w:rPr>
            </w:pPr>
            <w:r w:rsidRPr="00FE2AC4">
              <w:rPr>
                <w:rFonts w:eastAsiaTheme="minorEastAsia"/>
                <w:color w:val="0070C0"/>
                <w:u w:val="single"/>
                <w:lang w:val="en-US" w:eastAsia="zh-CN"/>
              </w:rPr>
              <w:t>Issue 3-1-1</w:t>
            </w:r>
          </w:p>
          <w:p w14:paraId="32AF5DAB" w14:textId="0277ACE4" w:rsidR="001C4E70" w:rsidRPr="0072353B" w:rsidRDefault="001C4E70" w:rsidP="001C4E70">
            <w:pPr>
              <w:spacing w:after="120"/>
              <w:rPr>
                <w:rFonts w:eastAsiaTheme="minorEastAsia"/>
                <w:color w:val="0070C0"/>
                <w:u w:val="single"/>
                <w:lang w:val="en-US" w:eastAsia="zh-CN"/>
              </w:rPr>
            </w:pPr>
            <w:r>
              <w:rPr>
                <w:rFonts w:eastAsiaTheme="minorEastAsia" w:hint="eastAsia"/>
                <w:color w:val="0070C0"/>
                <w:u w:val="single"/>
                <w:lang w:val="en-US" w:eastAsia="zh-CN"/>
              </w:rPr>
              <w:t>W</w:t>
            </w:r>
            <w:r>
              <w:rPr>
                <w:rFonts w:eastAsiaTheme="minorEastAsia"/>
                <w:color w:val="0070C0"/>
                <w:u w:val="single"/>
                <w:lang w:val="en-US" w:eastAsia="zh-CN"/>
              </w:rPr>
              <w:t>e are OK with the recommended WF.</w:t>
            </w:r>
          </w:p>
        </w:tc>
      </w:tr>
    </w:tbl>
    <w:p w14:paraId="5260B8E5" w14:textId="77777777" w:rsidR="003C39BC" w:rsidRDefault="003C39BC" w:rsidP="003C39BC">
      <w:pPr>
        <w:rPr>
          <w:color w:val="0070C0"/>
          <w:lang w:val="en-US" w:eastAsia="zh-CN"/>
        </w:rPr>
      </w:pPr>
      <w:r w:rsidRPr="003418CB">
        <w:rPr>
          <w:rFonts w:hint="eastAsia"/>
          <w:color w:val="0070C0"/>
          <w:lang w:val="en-US" w:eastAsia="zh-CN"/>
        </w:rPr>
        <w:t xml:space="preserve"> </w:t>
      </w:r>
    </w:p>
    <w:p w14:paraId="526F8633" w14:textId="77777777" w:rsidR="003C39BC" w:rsidRPr="00805BE8" w:rsidRDefault="003C39BC" w:rsidP="003C39BC">
      <w:pPr>
        <w:pStyle w:val="Heading3"/>
        <w:rPr>
          <w:sz w:val="24"/>
          <w:szCs w:val="16"/>
        </w:rPr>
      </w:pPr>
      <w:r w:rsidRPr="00805BE8">
        <w:rPr>
          <w:sz w:val="24"/>
          <w:szCs w:val="16"/>
        </w:rPr>
        <w:t>CRs/TPs comments collection</w:t>
      </w:r>
    </w:p>
    <w:p w14:paraId="1B7C3536" w14:textId="77777777" w:rsidR="003C39BC" w:rsidRPr="00855107" w:rsidRDefault="003C39BC" w:rsidP="003C39B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94"/>
        <w:gridCol w:w="8237"/>
      </w:tblGrid>
      <w:tr w:rsidR="00A42D95" w:rsidRPr="00571777" w14:paraId="13DA2526" w14:textId="77777777" w:rsidTr="00FE2AC4">
        <w:tc>
          <w:tcPr>
            <w:tcW w:w="1394" w:type="dxa"/>
          </w:tcPr>
          <w:p w14:paraId="083EF0D4" w14:textId="77777777" w:rsidR="00A42D95" w:rsidRPr="00805BE8" w:rsidRDefault="00A42D95" w:rsidP="00FE2AC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37" w:type="dxa"/>
          </w:tcPr>
          <w:p w14:paraId="71A9A2DE" w14:textId="77777777" w:rsidR="00A42D95" w:rsidRPr="00805BE8" w:rsidRDefault="00A42D95" w:rsidP="00FE2AC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42D95" w:rsidRPr="00571777" w14:paraId="634623F0" w14:textId="77777777" w:rsidTr="00FE2AC4">
        <w:tc>
          <w:tcPr>
            <w:tcW w:w="1394" w:type="dxa"/>
            <w:vMerge w:val="restart"/>
          </w:tcPr>
          <w:p w14:paraId="2A9435FA" w14:textId="77777777" w:rsidR="00A42D95" w:rsidRDefault="00A42D95"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4-2215727</w:t>
            </w:r>
          </w:p>
          <w:p w14:paraId="12E78EAA" w14:textId="77777777" w:rsidR="00A42D95" w:rsidRDefault="00A42D95" w:rsidP="00FE2A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Samsung,</w:t>
            </w:r>
            <w:r>
              <w:t xml:space="preserve"> </w:t>
            </w:r>
            <w:r w:rsidRPr="00A56343">
              <w:rPr>
                <w:rFonts w:eastAsiaTheme="minorEastAsia"/>
                <w:color w:val="0070C0"/>
                <w:lang w:val="en-US" w:eastAsia="zh-CN"/>
              </w:rPr>
              <w:t>Draft CR on PMI requirement for multi-TRP</w:t>
            </w:r>
            <w:r>
              <w:rPr>
                <w:rFonts w:eastAsiaTheme="minorEastAsia"/>
                <w:color w:val="0070C0"/>
                <w:lang w:val="en-US" w:eastAsia="zh-CN"/>
              </w:rPr>
              <w:t>)</w:t>
            </w:r>
          </w:p>
        </w:tc>
        <w:tc>
          <w:tcPr>
            <w:tcW w:w="8237" w:type="dxa"/>
          </w:tcPr>
          <w:p w14:paraId="5858D73D" w14:textId="28D3195D" w:rsidR="00A42D95" w:rsidRPr="00A56343" w:rsidRDefault="00EF3999" w:rsidP="00FE2AC4">
            <w:pPr>
              <w:spacing w:after="120"/>
              <w:rPr>
                <w:rFonts w:eastAsiaTheme="minorEastAsia"/>
                <w:color w:val="0070C0"/>
                <w:lang w:val="en-US" w:eastAsia="zh-CN"/>
              </w:rPr>
            </w:pPr>
            <w:r>
              <w:rPr>
                <w:rFonts w:eastAsiaTheme="minorEastAsia"/>
                <w:color w:val="0070C0"/>
                <w:lang w:val="en-US" w:eastAsia="zh-CN"/>
              </w:rPr>
              <w:t xml:space="preserve"> Ericsson: Configuring Resource ID of CSI-RS as #1 and #2 may cause confusion since resource 1 to 8 have been defined at the beginning of this table. R.PDSCH 1-6.2 can not be used since our test requires 4 TRS resources per slot.</w:t>
            </w:r>
          </w:p>
        </w:tc>
      </w:tr>
      <w:tr w:rsidR="00A42D95" w:rsidRPr="00571777" w14:paraId="06997635" w14:textId="77777777" w:rsidTr="00FE2AC4">
        <w:tc>
          <w:tcPr>
            <w:tcW w:w="1394" w:type="dxa"/>
            <w:vMerge/>
          </w:tcPr>
          <w:p w14:paraId="14DD93CB" w14:textId="77777777" w:rsidR="00A42D95" w:rsidRDefault="00A42D95" w:rsidP="00FE2AC4">
            <w:pPr>
              <w:spacing w:after="120"/>
              <w:rPr>
                <w:rFonts w:eastAsiaTheme="minorEastAsia"/>
                <w:color w:val="0070C0"/>
                <w:lang w:val="en-US" w:eastAsia="zh-CN"/>
              </w:rPr>
            </w:pPr>
          </w:p>
        </w:tc>
        <w:tc>
          <w:tcPr>
            <w:tcW w:w="8237" w:type="dxa"/>
          </w:tcPr>
          <w:p w14:paraId="406B003E" w14:textId="77777777" w:rsidR="00AC2C47" w:rsidRDefault="00AC2C47" w:rsidP="00AC2C47">
            <w:pPr>
              <w:spacing w:after="120"/>
              <w:rPr>
                <w:rFonts w:eastAsiaTheme="minorEastAsia"/>
                <w:color w:val="0070C0"/>
                <w:lang w:val="en-US" w:eastAsia="zh-CN"/>
              </w:rPr>
            </w:pPr>
            <w:r>
              <w:rPr>
                <w:rFonts w:eastAsiaTheme="minorEastAsia"/>
                <w:color w:val="0070C0"/>
                <w:lang w:val="en-US" w:eastAsia="zh-CN"/>
              </w:rPr>
              <w:t xml:space="preserve">Nokia: </w:t>
            </w:r>
          </w:p>
          <w:p w14:paraId="63F52808" w14:textId="77777777" w:rsidR="00AC2C47" w:rsidRDefault="00AC2C47" w:rsidP="00AC2C47">
            <w:pPr>
              <w:spacing w:after="120"/>
              <w:rPr>
                <w:rFonts w:eastAsiaTheme="minorEastAsia"/>
                <w:color w:val="0070C0"/>
                <w:lang w:val="en-US" w:eastAsia="zh-CN"/>
              </w:rPr>
            </w:pPr>
            <w:r>
              <w:rPr>
                <w:rFonts w:eastAsiaTheme="minorEastAsia"/>
                <w:color w:val="0070C0"/>
                <w:lang w:val="en-US" w:eastAsia="zh-CN"/>
              </w:rPr>
              <w:t>The definition of SCS and CBW in the added “</w:t>
            </w:r>
            <w:r w:rsidRPr="000623B3">
              <w:rPr>
                <w:rFonts w:eastAsiaTheme="minorEastAsia" w:hint="eastAsia"/>
                <w:color w:val="0070C0"/>
                <w:lang w:val="en-US" w:eastAsia="zh-CN"/>
              </w:rPr>
              <w:t>T</w:t>
            </w:r>
            <w:r w:rsidRPr="000623B3">
              <w:rPr>
                <w:rFonts w:eastAsiaTheme="minorEastAsia"/>
                <w:color w:val="0070C0"/>
                <w:lang w:val="en-US" w:eastAsia="zh-CN"/>
              </w:rPr>
              <w:t xml:space="preserve">est parameters” </w:t>
            </w:r>
            <w:r>
              <w:rPr>
                <w:rFonts w:eastAsiaTheme="minorEastAsia"/>
                <w:color w:val="0070C0"/>
                <w:lang w:val="en-US" w:eastAsia="zh-CN"/>
              </w:rPr>
              <w:t>tables are missing. We see this is most likely due to copying from PDSCH mDCI without including the additional table (PDSCH mDCI section does not include the parameters in the table as it is in the minimum requirement tables). Perhaps other parameters are missing due to that, so we suggest to re-check.</w:t>
            </w:r>
          </w:p>
          <w:p w14:paraId="4F0DAF1F" w14:textId="77777777" w:rsidR="00AC2C47" w:rsidRDefault="00AC2C47" w:rsidP="00AC2C47">
            <w:pPr>
              <w:spacing w:after="120"/>
              <w:rPr>
                <w:rFonts w:eastAsiaTheme="minorEastAsia"/>
                <w:color w:val="0070C0"/>
                <w:lang w:val="en-US" w:eastAsia="zh-CN"/>
              </w:rPr>
            </w:pPr>
          </w:p>
          <w:p w14:paraId="5B040789" w14:textId="77777777" w:rsidR="00AC2C47" w:rsidRPr="00871D56" w:rsidRDefault="00AC2C47" w:rsidP="00AC2C47">
            <w:pPr>
              <w:spacing w:after="120"/>
              <w:rPr>
                <w:rFonts w:eastAsiaTheme="minorEastAsia"/>
                <w:color w:val="0070C0"/>
                <w:lang w:val="en-US" w:eastAsia="zh-CN"/>
              </w:rPr>
            </w:pPr>
            <w:r w:rsidRPr="00871D56">
              <w:rPr>
                <w:rFonts w:eastAsiaTheme="minorEastAsia"/>
                <w:color w:val="0070C0"/>
                <w:lang w:val="en-US" w:eastAsia="zh-CN"/>
              </w:rPr>
              <w:t>The test parameter tables are quite long, as a single configuration change w.r.t. the common parameters result in the whole parameter set to be repeated.</w:t>
            </w:r>
          </w:p>
          <w:p w14:paraId="137B91EA" w14:textId="365CF4D7" w:rsidR="00A42D95" w:rsidRDefault="00AC2C47" w:rsidP="00AC2C47">
            <w:pPr>
              <w:spacing w:after="120"/>
              <w:rPr>
                <w:rFonts w:eastAsiaTheme="minorEastAsia"/>
                <w:color w:val="0070C0"/>
                <w:lang w:val="en-US" w:eastAsia="zh-CN"/>
              </w:rPr>
            </w:pPr>
            <w:r w:rsidRPr="00871D56">
              <w:rPr>
                <w:rFonts w:eastAsiaTheme="minorEastAsia"/>
                <w:color w:val="0070C0"/>
                <w:lang w:val="en-US" w:eastAsia="zh-CN"/>
              </w:rPr>
              <w:t>While this is in line with what has been done in the spec until now, we would like to get other companies input concerning abandoning this practice and only defining the exact changed configuration in the tables.</w:t>
            </w:r>
          </w:p>
        </w:tc>
      </w:tr>
      <w:tr w:rsidR="00A42D95" w:rsidRPr="00571777" w14:paraId="00D10FCD" w14:textId="77777777" w:rsidTr="00FE2AC4">
        <w:tc>
          <w:tcPr>
            <w:tcW w:w="1394" w:type="dxa"/>
            <w:vMerge/>
          </w:tcPr>
          <w:p w14:paraId="48588B92" w14:textId="77777777" w:rsidR="00A42D95" w:rsidRDefault="00A42D95" w:rsidP="00FE2AC4">
            <w:pPr>
              <w:spacing w:after="120"/>
              <w:rPr>
                <w:rFonts w:eastAsiaTheme="minorEastAsia"/>
                <w:color w:val="0070C0"/>
                <w:lang w:val="en-US" w:eastAsia="zh-CN"/>
              </w:rPr>
            </w:pPr>
          </w:p>
        </w:tc>
        <w:tc>
          <w:tcPr>
            <w:tcW w:w="8237" w:type="dxa"/>
          </w:tcPr>
          <w:p w14:paraId="07EF4259" w14:textId="122D4404" w:rsidR="00A42D95" w:rsidRPr="00F16CF9" w:rsidRDefault="00F16CF9" w:rsidP="00FE2AC4">
            <w:pPr>
              <w:spacing w:after="120"/>
              <w:rPr>
                <w:rFonts w:eastAsiaTheme="minorEastAsia"/>
                <w:color w:val="0070C0"/>
                <w:lang w:val="en-US" w:eastAsia="zh-CN"/>
              </w:rPr>
            </w:pPr>
            <w:r>
              <w:rPr>
                <w:rFonts w:eastAsiaTheme="minorEastAsia"/>
                <w:color w:val="0070C0"/>
                <w:lang w:val="en-US" w:eastAsia="zh-CN"/>
              </w:rPr>
              <w:t>Huawei: There is conflicting for two NZP CSI-RS resource.</w:t>
            </w:r>
          </w:p>
        </w:tc>
      </w:tr>
    </w:tbl>
    <w:p w14:paraId="78D721C2" w14:textId="77777777" w:rsidR="003C39BC" w:rsidRPr="003418CB" w:rsidRDefault="003C39BC" w:rsidP="003C39BC">
      <w:pPr>
        <w:rPr>
          <w:color w:val="0070C0"/>
          <w:lang w:val="en-US" w:eastAsia="zh-CN"/>
        </w:rPr>
      </w:pPr>
    </w:p>
    <w:p w14:paraId="7036FAD9" w14:textId="77777777" w:rsidR="003C39BC" w:rsidRPr="00035C50" w:rsidRDefault="003C39BC" w:rsidP="003C39BC">
      <w:pPr>
        <w:pStyle w:val="Heading2"/>
      </w:pPr>
      <w:r w:rsidRPr="00035C50">
        <w:t>Summary</w:t>
      </w:r>
      <w:r w:rsidRPr="00035C50">
        <w:rPr>
          <w:rFonts w:hint="eastAsia"/>
        </w:rPr>
        <w:t xml:space="preserve"> for 1st round </w:t>
      </w:r>
    </w:p>
    <w:p w14:paraId="08423BEA" w14:textId="77777777" w:rsidR="003C39BC" w:rsidRPr="00805BE8" w:rsidRDefault="003C39BC" w:rsidP="003C39BC">
      <w:pPr>
        <w:pStyle w:val="Heading3"/>
        <w:rPr>
          <w:sz w:val="24"/>
          <w:szCs w:val="16"/>
        </w:rPr>
      </w:pPr>
      <w:r w:rsidRPr="00805BE8">
        <w:rPr>
          <w:sz w:val="24"/>
          <w:szCs w:val="16"/>
        </w:rPr>
        <w:t xml:space="preserve">Open issues </w:t>
      </w:r>
    </w:p>
    <w:p w14:paraId="700134D4" w14:textId="77777777" w:rsidR="003C39BC" w:rsidRDefault="003C39BC" w:rsidP="003C39B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3C39BC" w:rsidRPr="00004165" w14:paraId="70FDC0BE" w14:textId="77777777" w:rsidTr="00FE2AC4">
        <w:tc>
          <w:tcPr>
            <w:tcW w:w="1242" w:type="dxa"/>
          </w:tcPr>
          <w:p w14:paraId="7954AB63" w14:textId="77777777" w:rsidR="003C39BC" w:rsidRPr="00045592" w:rsidRDefault="003C39BC" w:rsidP="00FE2AC4">
            <w:pPr>
              <w:rPr>
                <w:rFonts w:eastAsiaTheme="minorEastAsia"/>
                <w:b/>
                <w:bCs/>
                <w:color w:val="0070C0"/>
                <w:lang w:val="en-US" w:eastAsia="zh-CN"/>
              </w:rPr>
            </w:pPr>
          </w:p>
        </w:tc>
        <w:tc>
          <w:tcPr>
            <w:tcW w:w="8615" w:type="dxa"/>
          </w:tcPr>
          <w:p w14:paraId="403FF744" w14:textId="77777777" w:rsidR="003C39BC" w:rsidRPr="00045592" w:rsidRDefault="003C39BC" w:rsidP="00FE2AC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C39BC" w14:paraId="51E590D2" w14:textId="77777777" w:rsidTr="00FE2AC4">
        <w:tc>
          <w:tcPr>
            <w:tcW w:w="1242" w:type="dxa"/>
          </w:tcPr>
          <w:p w14:paraId="51D83F72" w14:textId="77777777" w:rsidR="003C39BC" w:rsidRPr="003418CB" w:rsidRDefault="003C39BC" w:rsidP="00FE2A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006CD28" w14:textId="77777777" w:rsidR="003C39BC" w:rsidRPr="00855107" w:rsidRDefault="003C39BC" w:rsidP="00FE2A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F96214" w14:textId="77777777" w:rsidR="003C39BC" w:rsidRPr="00855107" w:rsidRDefault="003C39BC" w:rsidP="00FE2AC4">
            <w:pPr>
              <w:rPr>
                <w:rFonts w:eastAsiaTheme="minorEastAsia"/>
                <w:i/>
                <w:color w:val="0070C0"/>
                <w:lang w:val="en-US" w:eastAsia="zh-CN"/>
              </w:rPr>
            </w:pPr>
            <w:r>
              <w:rPr>
                <w:rFonts w:eastAsiaTheme="minorEastAsia" w:hint="eastAsia"/>
                <w:i/>
                <w:color w:val="0070C0"/>
                <w:lang w:val="en-US" w:eastAsia="zh-CN"/>
              </w:rPr>
              <w:t>Candidate options:</w:t>
            </w:r>
          </w:p>
          <w:p w14:paraId="0607655F" w14:textId="77777777" w:rsidR="003C39BC" w:rsidRDefault="003C39BC" w:rsidP="00FE2AC4">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1E666C" w14:textId="29E74D96" w:rsidR="00266E82" w:rsidRDefault="00266E82" w:rsidP="00266E82">
            <w:pPr>
              <w:rPr>
                <w:b/>
                <w:u w:val="single"/>
              </w:rPr>
            </w:pPr>
            <w:r w:rsidRPr="007D1D84">
              <w:rPr>
                <w:b/>
                <w:u w:val="single"/>
              </w:rPr>
              <w:t xml:space="preserve">Issue </w:t>
            </w:r>
            <w:r>
              <w:rPr>
                <w:b/>
                <w:u w:val="single"/>
              </w:rPr>
              <w:t>3</w:t>
            </w:r>
            <w:r w:rsidRPr="007D1D84">
              <w:rPr>
                <w:b/>
                <w:u w:val="single"/>
              </w:rPr>
              <w:t>-1</w:t>
            </w:r>
            <w:r>
              <w:rPr>
                <w:b/>
                <w:u w:val="single"/>
              </w:rPr>
              <w:t>-1</w:t>
            </w:r>
            <w:r w:rsidRPr="007D1D84">
              <w:rPr>
                <w:b/>
                <w:u w:val="single"/>
              </w:rPr>
              <w:t xml:space="preserve">: </w:t>
            </w:r>
            <w:r>
              <w:rPr>
                <w:b/>
                <w:u w:val="single"/>
              </w:rPr>
              <w:t xml:space="preserve">Gamma value </w:t>
            </w:r>
          </w:p>
          <w:p w14:paraId="29982ACA" w14:textId="361F5604" w:rsidR="00266E82" w:rsidRPr="00CD6041" w:rsidRDefault="00266E82" w:rsidP="00266E82">
            <w:pPr>
              <w:rPr>
                <w:rFonts w:eastAsiaTheme="minorEastAsia"/>
                <w:iCs/>
                <w:color w:val="0070C0"/>
                <w:lang w:eastAsia="zh-CN"/>
              </w:rPr>
            </w:pPr>
            <w:r w:rsidRPr="000E6DE5">
              <w:rPr>
                <w:rFonts w:eastAsiaTheme="minorEastAsia" w:hint="eastAsia"/>
                <w:iCs/>
                <w:color w:val="0070C0"/>
                <w:highlight w:val="green"/>
                <w:lang w:eastAsia="zh-CN"/>
              </w:rPr>
              <w:t>G</w:t>
            </w:r>
            <w:r w:rsidRPr="000E6DE5">
              <w:rPr>
                <w:rFonts w:eastAsiaTheme="minorEastAsia"/>
                <w:iCs/>
                <w:color w:val="0070C0"/>
                <w:highlight w:val="green"/>
                <w:lang w:eastAsia="zh-CN"/>
              </w:rPr>
              <w:t>TW agreement</w:t>
            </w:r>
          </w:p>
          <w:p w14:paraId="2D347E7F" w14:textId="529518D0" w:rsidR="00266E82" w:rsidRPr="003418CB" w:rsidRDefault="00266E82" w:rsidP="00FE2AC4">
            <w:pPr>
              <w:rPr>
                <w:rFonts w:eastAsiaTheme="minorEastAsia"/>
                <w:color w:val="0070C0"/>
                <w:lang w:val="en-US" w:eastAsia="zh-CN"/>
              </w:rPr>
            </w:pPr>
            <w:r w:rsidRPr="00EF1C04">
              <w:rPr>
                <w:highlight w:val="green"/>
              </w:rPr>
              <w:t>Keep the gamma value with [1.6] into draftCR.</w:t>
            </w:r>
          </w:p>
        </w:tc>
      </w:tr>
    </w:tbl>
    <w:p w14:paraId="6EF1BB74" w14:textId="77777777" w:rsidR="003C39BC" w:rsidRDefault="003C39BC" w:rsidP="003C39BC">
      <w:pPr>
        <w:rPr>
          <w:i/>
          <w:color w:val="0070C0"/>
          <w:lang w:val="en-US" w:eastAsia="zh-CN"/>
        </w:rPr>
      </w:pPr>
    </w:p>
    <w:p w14:paraId="4AB131F3" w14:textId="77777777" w:rsidR="003C39BC" w:rsidRDefault="003C39BC" w:rsidP="003C39BC">
      <w:pPr>
        <w:rPr>
          <w:i/>
          <w:color w:val="0070C0"/>
          <w:lang w:val="en-US" w:eastAsia="zh-CN"/>
        </w:rPr>
      </w:pPr>
    </w:p>
    <w:p w14:paraId="0AD604D5" w14:textId="77777777" w:rsidR="003C39BC" w:rsidRPr="00805BE8" w:rsidRDefault="003C39BC" w:rsidP="003C39BC">
      <w:pPr>
        <w:pStyle w:val="Heading3"/>
        <w:rPr>
          <w:sz w:val="24"/>
          <w:szCs w:val="16"/>
        </w:rPr>
      </w:pPr>
      <w:r w:rsidRPr="00805BE8">
        <w:rPr>
          <w:sz w:val="24"/>
          <w:szCs w:val="16"/>
        </w:rPr>
        <w:t>CRs/TPs</w:t>
      </w:r>
    </w:p>
    <w:p w14:paraId="4F8412C7" w14:textId="77777777" w:rsidR="003C39BC" w:rsidRPr="00045592" w:rsidRDefault="003C39BC" w:rsidP="003C39B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C39BC" w:rsidRPr="00004165" w14:paraId="5DB161AC" w14:textId="77777777" w:rsidTr="00FE2AC4">
        <w:tc>
          <w:tcPr>
            <w:tcW w:w="1242" w:type="dxa"/>
          </w:tcPr>
          <w:p w14:paraId="18D14D5D" w14:textId="77777777" w:rsidR="003C39BC" w:rsidRPr="00045592" w:rsidRDefault="003C39BC" w:rsidP="00FE2AC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0919FEF" w14:textId="77777777" w:rsidR="003C39BC" w:rsidRPr="00045592" w:rsidRDefault="003C39BC" w:rsidP="00FE2AC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C39BC" w14:paraId="13BD0F8E" w14:textId="77777777" w:rsidTr="00FE2AC4">
        <w:tc>
          <w:tcPr>
            <w:tcW w:w="1242" w:type="dxa"/>
          </w:tcPr>
          <w:p w14:paraId="78FCF91E" w14:textId="77777777" w:rsidR="003C39BC" w:rsidRPr="003418CB" w:rsidRDefault="003C39BC" w:rsidP="00FE2A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EDFAD9" w14:textId="77777777" w:rsidR="003C39BC" w:rsidRPr="003418CB" w:rsidRDefault="003C39BC" w:rsidP="00FE2AC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70A8151" w14:textId="77777777" w:rsidR="003C39BC" w:rsidRPr="003418CB" w:rsidRDefault="003C39BC" w:rsidP="003C39BC">
      <w:pPr>
        <w:rPr>
          <w:color w:val="0070C0"/>
          <w:lang w:val="en-US" w:eastAsia="zh-CN"/>
        </w:rPr>
      </w:pPr>
    </w:p>
    <w:p w14:paraId="490FEC3F" w14:textId="77777777" w:rsidR="003C39BC" w:rsidRDefault="003C39BC" w:rsidP="003C39BC">
      <w:pPr>
        <w:pStyle w:val="Heading2"/>
      </w:pPr>
      <w:r>
        <w:rPr>
          <w:rFonts w:hint="eastAsia"/>
        </w:rPr>
        <w:t>Discussion on 2nd round</w:t>
      </w:r>
      <w:r>
        <w:t xml:space="preserve"> (if applicable)</w:t>
      </w:r>
    </w:p>
    <w:p w14:paraId="02E71557" w14:textId="77777777" w:rsidR="003C39BC" w:rsidRPr="00D10052" w:rsidRDefault="003C39BC" w:rsidP="003C39BC">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62A6605" w14:textId="77777777" w:rsidR="003C39BC" w:rsidRPr="00045592" w:rsidRDefault="003C39BC" w:rsidP="003C39BC">
      <w:pPr>
        <w:rPr>
          <w:i/>
          <w:color w:val="0070C0"/>
          <w:lang w:val="en-US"/>
        </w:rPr>
      </w:pPr>
    </w:p>
    <w:p w14:paraId="5398CF98" w14:textId="77777777" w:rsidR="003C39BC" w:rsidRPr="00805BE8" w:rsidRDefault="003C39BC" w:rsidP="003C39BC">
      <w:pPr>
        <w:rPr>
          <w:lang w:val="en-US" w:eastAsia="zh-CN"/>
        </w:rPr>
      </w:pPr>
    </w:p>
    <w:p w14:paraId="458B4749" w14:textId="0B3A9AFB" w:rsidR="00307E51" w:rsidRPr="003C39BC"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4348" w:type="pct"/>
        <w:tblInd w:w="-714" w:type="dxa"/>
        <w:tblLook w:val="04A0" w:firstRow="1" w:lastRow="0" w:firstColumn="1" w:lastColumn="0" w:noHBand="0" w:noVBand="1"/>
      </w:tblPr>
      <w:tblGrid>
        <w:gridCol w:w="1258"/>
        <w:gridCol w:w="4471"/>
        <w:gridCol w:w="1507"/>
        <w:gridCol w:w="1139"/>
      </w:tblGrid>
      <w:tr w:rsidR="001E6C4D" w:rsidRPr="00004165" w14:paraId="233A2DF0" w14:textId="77777777" w:rsidTr="00CD6041">
        <w:tc>
          <w:tcPr>
            <w:tcW w:w="931" w:type="pct"/>
          </w:tcPr>
          <w:p w14:paraId="43778403" w14:textId="441CF14D" w:rsidR="001E6C4D" w:rsidRPr="001E6C4D" w:rsidRDefault="001E6C4D" w:rsidP="00FE2AC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848" w:type="pct"/>
          </w:tcPr>
          <w:p w14:paraId="4B247ECD" w14:textId="6AA47DB5" w:rsidR="001E6C4D" w:rsidRDefault="001E6C4D" w:rsidP="00FE2AC4">
            <w:pPr>
              <w:spacing w:after="120"/>
              <w:rPr>
                <w:b/>
                <w:bCs/>
                <w:color w:val="0070C0"/>
                <w:lang w:val="en-US" w:eastAsia="zh-CN"/>
              </w:rPr>
            </w:pPr>
            <w:r>
              <w:rPr>
                <w:b/>
                <w:bCs/>
                <w:color w:val="0070C0"/>
                <w:lang w:val="en-US" w:eastAsia="zh-CN"/>
              </w:rPr>
              <w:t>Title</w:t>
            </w:r>
          </w:p>
        </w:tc>
        <w:tc>
          <w:tcPr>
            <w:tcW w:w="1079" w:type="pct"/>
          </w:tcPr>
          <w:p w14:paraId="52216D4A" w14:textId="77777777" w:rsidR="001E6C4D" w:rsidRDefault="001E6C4D" w:rsidP="00FE2AC4">
            <w:pPr>
              <w:spacing w:after="120"/>
              <w:rPr>
                <w:b/>
                <w:bCs/>
                <w:color w:val="0070C0"/>
                <w:lang w:val="en-US" w:eastAsia="zh-CN"/>
              </w:rPr>
            </w:pPr>
            <w:r>
              <w:rPr>
                <w:b/>
                <w:bCs/>
                <w:color w:val="0070C0"/>
                <w:lang w:val="en-US" w:eastAsia="zh-CN"/>
              </w:rPr>
              <w:t>Source</w:t>
            </w:r>
          </w:p>
        </w:tc>
        <w:tc>
          <w:tcPr>
            <w:tcW w:w="141" w:type="pct"/>
          </w:tcPr>
          <w:p w14:paraId="00E9C514" w14:textId="77777777" w:rsidR="001E6C4D" w:rsidRDefault="001E6C4D" w:rsidP="00FE2AC4">
            <w:pPr>
              <w:spacing w:after="120"/>
              <w:rPr>
                <w:b/>
                <w:bCs/>
                <w:color w:val="0070C0"/>
                <w:lang w:val="en-US" w:eastAsia="zh-CN"/>
              </w:rPr>
            </w:pPr>
            <w:r>
              <w:rPr>
                <w:b/>
                <w:bCs/>
                <w:color w:val="0070C0"/>
                <w:lang w:val="en-US" w:eastAsia="zh-CN"/>
              </w:rPr>
              <w:t>Comments</w:t>
            </w:r>
          </w:p>
        </w:tc>
      </w:tr>
      <w:tr w:rsidR="0030453A" w14:paraId="7C6F35C5" w14:textId="77777777" w:rsidTr="00FE5571">
        <w:tc>
          <w:tcPr>
            <w:tcW w:w="931" w:type="pct"/>
          </w:tcPr>
          <w:p w14:paraId="7B3BFAB5" w14:textId="77777777" w:rsidR="0030453A" w:rsidRPr="00404831" w:rsidRDefault="0030453A" w:rsidP="006D4176">
            <w:pPr>
              <w:spacing w:after="120"/>
              <w:rPr>
                <w:rFonts w:eastAsiaTheme="minorEastAsia"/>
                <w:i/>
                <w:color w:val="0070C0"/>
                <w:lang w:val="en-US" w:eastAsia="zh-CN"/>
              </w:rPr>
            </w:pPr>
          </w:p>
        </w:tc>
        <w:tc>
          <w:tcPr>
            <w:tcW w:w="2848" w:type="pct"/>
          </w:tcPr>
          <w:p w14:paraId="470DDD5A" w14:textId="599FF16D" w:rsidR="0030453A" w:rsidRPr="00090A2C" w:rsidRDefault="0030453A" w:rsidP="006D4176">
            <w:pPr>
              <w:spacing w:after="120"/>
              <w:rPr>
                <w:rFonts w:eastAsiaTheme="minorEastAsia"/>
                <w:iCs/>
                <w:color w:val="0070C0"/>
                <w:lang w:val="en-US" w:eastAsia="zh-CN"/>
              </w:rPr>
            </w:pPr>
            <w:r>
              <w:rPr>
                <w:rFonts w:eastAsiaTheme="minorEastAsia" w:hint="eastAsia"/>
                <w:iCs/>
                <w:color w:val="0070C0"/>
                <w:lang w:val="en-US" w:eastAsia="zh-CN"/>
              </w:rPr>
              <w:t>W</w:t>
            </w:r>
            <w:r>
              <w:rPr>
                <w:rFonts w:eastAsiaTheme="minorEastAsia"/>
                <w:iCs/>
                <w:color w:val="0070C0"/>
                <w:lang w:val="en-US" w:eastAsia="zh-CN"/>
              </w:rPr>
              <w:t>F on UE demodulation and CSI requirement for FeMIMO</w:t>
            </w:r>
          </w:p>
        </w:tc>
        <w:tc>
          <w:tcPr>
            <w:tcW w:w="1079" w:type="pct"/>
          </w:tcPr>
          <w:p w14:paraId="79F1993D" w14:textId="0DD153EA" w:rsidR="0030453A" w:rsidRPr="00090A2C" w:rsidRDefault="0030453A" w:rsidP="006D4176">
            <w:pPr>
              <w:spacing w:after="120"/>
              <w:rPr>
                <w:rFonts w:eastAsiaTheme="minorEastAsia"/>
                <w:iCs/>
                <w:color w:val="0070C0"/>
                <w:lang w:val="en-US" w:eastAsia="zh-CN"/>
              </w:rPr>
            </w:pPr>
            <w:r>
              <w:rPr>
                <w:rFonts w:eastAsiaTheme="minorEastAsia" w:hint="eastAsia"/>
                <w:iCs/>
                <w:color w:val="0070C0"/>
                <w:lang w:val="en-US" w:eastAsia="zh-CN"/>
              </w:rPr>
              <w:t>S</w:t>
            </w:r>
            <w:r>
              <w:rPr>
                <w:rFonts w:eastAsiaTheme="minorEastAsia"/>
                <w:iCs/>
                <w:color w:val="0070C0"/>
                <w:lang w:val="en-US" w:eastAsia="zh-CN"/>
              </w:rPr>
              <w:t>amsung</w:t>
            </w:r>
          </w:p>
        </w:tc>
        <w:tc>
          <w:tcPr>
            <w:tcW w:w="141" w:type="pct"/>
          </w:tcPr>
          <w:p w14:paraId="4490A74E" w14:textId="488FEA91" w:rsidR="0030453A" w:rsidRDefault="0030453A" w:rsidP="006D4176">
            <w:pPr>
              <w:spacing w:after="120"/>
              <w:rPr>
                <w:rFonts w:eastAsiaTheme="minorEastAsia"/>
                <w:iCs/>
                <w:color w:val="0070C0"/>
                <w:lang w:val="en-US" w:eastAsia="zh-CN"/>
              </w:rPr>
            </w:pPr>
            <w:r>
              <w:rPr>
                <w:rFonts w:eastAsiaTheme="minorEastAsia" w:hint="eastAsia"/>
                <w:iCs/>
                <w:color w:val="0070C0"/>
                <w:lang w:val="en-US" w:eastAsia="zh-CN"/>
              </w:rPr>
              <w:t>C</w:t>
            </w:r>
            <w:r>
              <w:rPr>
                <w:rFonts w:eastAsiaTheme="minorEastAsia"/>
                <w:iCs/>
                <w:color w:val="0070C0"/>
                <w:lang w:val="en-US" w:eastAsia="zh-CN"/>
              </w:rPr>
              <w:t xml:space="preserve">apturing the agreement </w:t>
            </w:r>
          </w:p>
        </w:tc>
      </w:tr>
      <w:tr w:rsidR="001E6C4D" w14:paraId="46A21306" w14:textId="77777777" w:rsidTr="00CD6041">
        <w:tc>
          <w:tcPr>
            <w:tcW w:w="931" w:type="pct"/>
          </w:tcPr>
          <w:p w14:paraId="09B5EDFB" w14:textId="77777777" w:rsidR="001E6C4D" w:rsidRPr="00404831" w:rsidRDefault="001E6C4D" w:rsidP="006D4176">
            <w:pPr>
              <w:spacing w:after="120"/>
              <w:rPr>
                <w:rFonts w:eastAsiaTheme="minorEastAsia"/>
                <w:i/>
                <w:color w:val="0070C0"/>
                <w:lang w:val="en-US" w:eastAsia="zh-CN"/>
              </w:rPr>
            </w:pPr>
          </w:p>
        </w:tc>
        <w:tc>
          <w:tcPr>
            <w:tcW w:w="2848" w:type="pct"/>
          </w:tcPr>
          <w:p w14:paraId="2852FACC" w14:textId="4613C48E" w:rsidR="001E6C4D" w:rsidRPr="00CD6041" w:rsidRDefault="00266E82" w:rsidP="006D4176">
            <w:pPr>
              <w:spacing w:after="120"/>
              <w:rPr>
                <w:rFonts w:eastAsiaTheme="minorEastAsia"/>
                <w:iCs/>
                <w:color w:val="0070C0"/>
                <w:lang w:val="en-US" w:eastAsia="zh-CN"/>
              </w:rPr>
            </w:pPr>
            <w:r w:rsidRPr="00090A2C">
              <w:rPr>
                <w:rFonts w:eastAsiaTheme="minorEastAsia" w:hint="eastAsia"/>
                <w:iCs/>
                <w:color w:val="0070C0"/>
                <w:lang w:val="en-US" w:eastAsia="zh-CN"/>
              </w:rPr>
              <w:t>B</w:t>
            </w:r>
            <w:r w:rsidRPr="00090A2C">
              <w:rPr>
                <w:rFonts w:eastAsiaTheme="minorEastAsia"/>
                <w:iCs/>
                <w:color w:val="0070C0"/>
                <w:lang w:val="en-US" w:eastAsia="zh-CN"/>
              </w:rPr>
              <w:t xml:space="preserve">ig CR </w:t>
            </w:r>
            <w:r w:rsidR="00090A2C" w:rsidRPr="00090A2C">
              <w:rPr>
                <w:rFonts w:eastAsiaTheme="minorEastAsia"/>
                <w:iCs/>
                <w:color w:val="0070C0"/>
                <w:lang w:val="en-US" w:eastAsia="zh-CN"/>
              </w:rPr>
              <w:t xml:space="preserve">on </w:t>
            </w:r>
            <w:r w:rsidR="00090A2C" w:rsidRPr="00CD6041">
              <w:rPr>
                <w:rFonts w:eastAsiaTheme="minorEastAsia"/>
                <w:iCs/>
                <w:color w:val="0070C0"/>
                <w:lang w:val="en-US" w:eastAsia="zh-CN"/>
              </w:rPr>
              <w:t>UE demodulation and CSI requirement for FeMIMO</w:t>
            </w:r>
          </w:p>
        </w:tc>
        <w:tc>
          <w:tcPr>
            <w:tcW w:w="1079" w:type="pct"/>
          </w:tcPr>
          <w:p w14:paraId="126C2FCA" w14:textId="6BCC6C56" w:rsidR="001E6C4D" w:rsidRPr="00CD6041" w:rsidRDefault="00090A2C" w:rsidP="006D4176">
            <w:pPr>
              <w:spacing w:after="120"/>
              <w:rPr>
                <w:rFonts w:eastAsiaTheme="minorEastAsia"/>
                <w:iCs/>
                <w:color w:val="0070C0"/>
                <w:lang w:val="en-US" w:eastAsia="zh-CN"/>
              </w:rPr>
            </w:pPr>
            <w:r w:rsidRPr="00CD6041">
              <w:rPr>
                <w:rFonts w:eastAsiaTheme="minorEastAsia"/>
                <w:iCs/>
                <w:color w:val="0070C0"/>
                <w:lang w:val="en-US" w:eastAsia="zh-CN"/>
              </w:rPr>
              <w:t>Samsung</w:t>
            </w:r>
          </w:p>
        </w:tc>
        <w:tc>
          <w:tcPr>
            <w:tcW w:w="141" w:type="pct"/>
          </w:tcPr>
          <w:p w14:paraId="43DE6A55" w14:textId="03217841" w:rsidR="001E6C4D" w:rsidRPr="00CD6041" w:rsidRDefault="00CB4EEF" w:rsidP="006D4176">
            <w:pPr>
              <w:spacing w:after="120"/>
              <w:rPr>
                <w:rFonts w:eastAsiaTheme="minorEastAsia"/>
                <w:iCs/>
                <w:color w:val="0070C0"/>
                <w:lang w:val="en-US" w:eastAsia="zh-CN"/>
              </w:rPr>
            </w:pPr>
            <w:r>
              <w:rPr>
                <w:rFonts w:eastAsiaTheme="minorEastAsia" w:hint="eastAsia"/>
                <w:iCs/>
                <w:color w:val="0070C0"/>
                <w:lang w:val="en-US" w:eastAsia="zh-CN"/>
              </w:rPr>
              <w:t>B</w:t>
            </w:r>
            <w:r>
              <w:rPr>
                <w:rFonts w:eastAsiaTheme="minorEastAsia"/>
                <w:iCs/>
                <w:color w:val="0070C0"/>
                <w:lang w:val="en-US" w:eastAsia="zh-CN"/>
              </w:rPr>
              <w:t>ig CR for Email approve</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FE2AC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FE2AC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FE2AC4">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FE2AC4">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FE2AC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FE2AC4">
            <w:pPr>
              <w:spacing w:after="120"/>
              <w:rPr>
                <w:b/>
                <w:bCs/>
                <w:color w:val="0070C0"/>
                <w:lang w:val="en-US" w:eastAsia="zh-CN"/>
              </w:rPr>
            </w:pPr>
            <w:r>
              <w:rPr>
                <w:b/>
                <w:bCs/>
                <w:color w:val="0070C0"/>
                <w:lang w:val="en-US" w:eastAsia="zh-CN"/>
              </w:rPr>
              <w:t>Comments</w:t>
            </w:r>
          </w:p>
        </w:tc>
      </w:tr>
      <w:tr w:rsidR="001E6C4D" w:rsidRPr="00B04195" w14:paraId="452D471D" w14:textId="77777777" w:rsidTr="001E6C4D">
        <w:tc>
          <w:tcPr>
            <w:tcW w:w="1560" w:type="dxa"/>
          </w:tcPr>
          <w:p w14:paraId="05C28B84" w14:textId="77777777" w:rsidR="00090A2C" w:rsidRDefault="00090A2C" w:rsidP="00090A2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4-2216393</w:t>
            </w:r>
          </w:p>
          <w:p w14:paraId="44CE6246" w14:textId="68B47050" w:rsidR="001E6C4D" w:rsidRPr="00B04195" w:rsidRDefault="001E6C4D" w:rsidP="00FE2AC4">
            <w:pPr>
              <w:spacing w:after="120"/>
              <w:rPr>
                <w:rFonts w:eastAsiaTheme="minorEastAsia"/>
                <w:color w:val="0070C0"/>
                <w:lang w:val="en-US" w:eastAsia="zh-CN"/>
              </w:rPr>
            </w:pPr>
          </w:p>
        </w:tc>
        <w:tc>
          <w:tcPr>
            <w:tcW w:w="1276" w:type="dxa"/>
          </w:tcPr>
          <w:p w14:paraId="742B99CB" w14:textId="77777777" w:rsidR="001E6C4D" w:rsidRPr="00B04195" w:rsidRDefault="001E6C4D" w:rsidP="00FE2AC4">
            <w:pPr>
              <w:spacing w:after="120"/>
              <w:rPr>
                <w:rFonts w:eastAsiaTheme="minorEastAsia"/>
                <w:color w:val="0070C0"/>
                <w:lang w:val="en-US" w:eastAsia="zh-CN"/>
              </w:rPr>
            </w:pPr>
          </w:p>
        </w:tc>
        <w:tc>
          <w:tcPr>
            <w:tcW w:w="2714" w:type="dxa"/>
          </w:tcPr>
          <w:p w14:paraId="3C9CE0A3" w14:textId="00A226B1" w:rsidR="001E6C4D" w:rsidRPr="00B04195" w:rsidRDefault="00090A2C" w:rsidP="00FE2AC4">
            <w:pPr>
              <w:spacing w:after="120"/>
              <w:rPr>
                <w:rFonts w:eastAsiaTheme="minorEastAsia"/>
                <w:color w:val="0070C0"/>
                <w:lang w:val="en-US" w:eastAsia="zh-CN"/>
              </w:rPr>
            </w:pPr>
            <w:r w:rsidRPr="00A56343">
              <w:rPr>
                <w:rFonts w:eastAsiaTheme="minorEastAsia"/>
                <w:color w:val="0070C0"/>
                <w:lang w:val="en-US" w:eastAsia="zh-CN"/>
              </w:rPr>
              <w:t>draft CR to 38.101-4: PDCCH requirement with inter-slot repetition</w:t>
            </w:r>
          </w:p>
        </w:tc>
        <w:tc>
          <w:tcPr>
            <w:tcW w:w="1178" w:type="dxa"/>
          </w:tcPr>
          <w:p w14:paraId="69629272" w14:textId="0F01C5CC" w:rsidR="001E6C4D" w:rsidRPr="00B04195" w:rsidRDefault="00090A2C" w:rsidP="00FE2AC4">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2628" w:type="dxa"/>
          </w:tcPr>
          <w:p w14:paraId="05991954" w14:textId="61823DC7" w:rsidR="001E6C4D" w:rsidRPr="00D0036C"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5D6D4CEF" w14:textId="77777777" w:rsidR="001E6C4D" w:rsidRPr="00B04195" w:rsidRDefault="001E6C4D" w:rsidP="00FE2AC4">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5C68E5F0" w:rsidR="001E6C4D" w:rsidRPr="0093133D" w:rsidRDefault="00090A2C" w:rsidP="00FE2AC4">
            <w:pPr>
              <w:spacing w:after="120"/>
              <w:rPr>
                <w:rFonts w:eastAsiaTheme="minorEastAsia"/>
                <w:color w:val="0070C0"/>
                <w:lang w:val="en-US" w:eastAsia="zh-CN"/>
              </w:rPr>
            </w:pPr>
            <w:r>
              <w:rPr>
                <w:rFonts w:eastAsiaTheme="minorEastAsia" w:hint="eastAsia"/>
                <w:color w:val="0070C0"/>
                <w:lang w:val="en-US" w:eastAsia="zh-CN"/>
              </w:rPr>
              <w:lastRenderedPageBreak/>
              <w:t>R</w:t>
            </w:r>
            <w:r>
              <w:rPr>
                <w:rFonts w:eastAsiaTheme="minorEastAsia"/>
                <w:color w:val="0070C0"/>
                <w:lang w:val="en-US" w:eastAsia="zh-CN"/>
              </w:rPr>
              <w:t>4-2216790</w:t>
            </w:r>
          </w:p>
        </w:tc>
        <w:tc>
          <w:tcPr>
            <w:tcW w:w="1276" w:type="dxa"/>
          </w:tcPr>
          <w:p w14:paraId="77880D5A" w14:textId="77777777" w:rsidR="001E6C4D" w:rsidRPr="00B04195" w:rsidRDefault="001E6C4D" w:rsidP="00FE2AC4">
            <w:pPr>
              <w:spacing w:after="120"/>
              <w:rPr>
                <w:rFonts w:eastAsiaTheme="minorEastAsia"/>
                <w:color w:val="0070C0"/>
                <w:lang w:val="en-US" w:eastAsia="zh-CN"/>
              </w:rPr>
            </w:pPr>
          </w:p>
        </w:tc>
        <w:tc>
          <w:tcPr>
            <w:tcW w:w="2714" w:type="dxa"/>
          </w:tcPr>
          <w:p w14:paraId="340905B2" w14:textId="7FC30E2F" w:rsidR="001E6C4D" w:rsidRPr="00B04195" w:rsidRDefault="00090A2C" w:rsidP="00FE2AC4">
            <w:pPr>
              <w:spacing w:after="120"/>
              <w:rPr>
                <w:rFonts w:eastAsiaTheme="minorEastAsia"/>
                <w:color w:val="0070C0"/>
                <w:lang w:val="en-US" w:eastAsia="zh-CN"/>
              </w:rPr>
            </w:pPr>
            <w:r w:rsidRPr="001D0A5F">
              <w:rPr>
                <w:rFonts w:eastAsiaTheme="minorEastAsia"/>
                <w:color w:val="0070C0"/>
                <w:lang w:val="en-US" w:eastAsia="zh-CN"/>
              </w:rPr>
              <w:t>Draft CR on reference measurement channels for multi-TRP PDCCH performance</w:t>
            </w:r>
          </w:p>
        </w:tc>
        <w:tc>
          <w:tcPr>
            <w:tcW w:w="1178" w:type="dxa"/>
          </w:tcPr>
          <w:p w14:paraId="592C4E36" w14:textId="112CAD24" w:rsidR="001E6C4D" w:rsidRPr="00B04195" w:rsidRDefault="00090A2C" w:rsidP="00FE2AC4">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C</w:t>
            </w:r>
          </w:p>
        </w:tc>
        <w:tc>
          <w:tcPr>
            <w:tcW w:w="2628" w:type="dxa"/>
          </w:tcPr>
          <w:p w14:paraId="13C15193" w14:textId="3B154DB0" w:rsidR="001E6C4D" w:rsidRPr="00D0036C"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A6333B7" w14:textId="77777777" w:rsidR="001E6C4D" w:rsidRPr="00B04195" w:rsidRDefault="001E6C4D" w:rsidP="00FE2AC4">
            <w:pPr>
              <w:spacing w:after="120"/>
              <w:rPr>
                <w:rFonts w:eastAsiaTheme="minorEastAsia"/>
                <w:color w:val="0070C0"/>
                <w:lang w:val="en-US" w:eastAsia="zh-CN"/>
              </w:rPr>
            </w:pPr>
          </w:p>
        </w:tc>
      </w:tr>
      <w:tr w:rsidR="001E6C4D" w14:paraId="4A8D9BB6" w14:textId="77777777" w:rsidTr="001E6C4D">
        <w:tc>
          <w:tcPr>
            <w:tcW w:w="1560" w:type="dxa"/>
          </w:tcPr>
          <w:p w14:paraId="57745442" w14:textId="31209EC2" w:rsidR="001E6C4D" w:rsidRPr="00B04195" w:rsidRDefault="00090A2C" w:rsidP="00FE2AC4">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w:t>
            </w:r>
            <w:r>
              <w:rPr>
                <w:rFonts w:eastAsiaTheme="minorEastAsia"/>
                <w:color w:val="0070C0"/>
                <w:lang w:val="en-US" w:eastAsia="zh-CN"/>
              </w:rPr>
              <w:t>2215538</w:t>
            </w:r>
          </w:p>
        </w:tc>
        <w:tc>
          <w:tcPr>
            <w:tcW w:w="1276" w:type="dxa"/>
          </w:tcPr>
          <w:p w14:paraId="5E208711" w14:textId="77777777" w:rsidR="001E6C4D" w:rsidRPr="00404831" w:rsidRDefault="001E6C4D" w:rsidP="00FE2AC4">
            <w:pPr>
              <w:spacing w:after="120"/>
              <w:rPr>
                <w:rFonts w:eastAsiaTheme="minorEastAsia"/>
                <w:i/>
                <w:color w:val="0070C0"/>
                <w:lang w:val="en-US" w:eastAsia="zh-CN"/>
              </w:rPr>
            </w:pPr>
          </w:p>
        </w:tc>
        <w:tc>
          <w:tcPr>
            <w:tcW w:w="2714" w:type="dxa"/>
          </w:tcPr>
          <w:p w14:paraId="24D14B09" w14:textId="2C4E8BD6" w:rsidR="001E6C4D" w:rsidRPr="00404831" w:rsidRDefault="00090A2C" w:rsidP="00FE2AC4">
            <w:pPr>
              <w:spacing w:after="120"/>
              <w:rPr>
                <w:rFonts w:eastAsiaTheme="minorEastAsia"/>
                <w:i/>
                <w:color w:val="0070C0"/>
                <w:lang w:val="en-US" w:eastAsia="zh-CN"/>
              </w:rPr>
            </w:pPr>
            <w:r w:rsidRPr="00A56343">
              <w:rPr>
                <w:rFonts w:eastAsiaTheme="minorEastAsia"/>
                <w:color w:val="0070C0"/>
                <w:lang w:val="en-US" w:eastAsia="zh-CN"/>
              </w:rPr>
              <w:t>Draft CR for 38_101-4 FeMIMO Applicability of Requirements</w:t>
            </w:r>
          </w:p>
        </w:tc>
        <w:tc>
          <w:tcPr>
            <w:tcW w:w="1178" w:type="dxa"/>
          </w:tcPr>
          <w:p w14:paraId="0C3850B2" w14:textId="6FD2A625" w:rsidR="001E6C4D" w:rsidRPr="00CD6041" w:rsidRDefault="00090A2C" w:rsidP="00FE2AC4">
            <w:pPr>
              <w:spacing w:after="120"/>
              <w:rPr>
                <w:rFonts w:eastAsiaTheme="minorEastAsia"/>
                <w:iCs/>
                <w:color w:val="0070C0"/>
                <w:lang w:val="en-US" w:eastAsia="zh-CN"/>
              </w:rPr>
            </w:pPr>
            <w:r w:rsidRPr="00CD6041">
              <w:rPr>
                <w:rFonts w:eastAsiaTheme="minorEastAsia"/>
                <w:iCs/>
                <w:color w:val="0070C0"/>
                <w:lang w:val="en-US" w:eastAsia="zh-CN"/>
              </w:rPr>
              <w:t>Nokia</w:t>
            </w:r>
          </w:p>
        </w:tc>
        <w:tc>
          <w:tcPr>
            <w:tcW w:w="2628" w:type="dxa"/>
          </w:tcPr>
          <w:p w14:paraId="677C6785" w14:textId="4E856968" w:rsidR="001E6C4D" w:rsidRPr="003418CB"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evised </w:t>
            </w:r>
          </w:p>
        </w:tc>
        <w:tc>
          <w:tcPr>
            <w:tcW w:w="1843" w:type="dxa"/>
          </w:tcPr>
          <w:p w14:paraId="2A9C55A0" w14:textId="77777777" w:rsidR="001E6C4D" w:rsidRPr="00404831" w:rsidRDefault="001E6C4D" w:rsidP="00FE2AC4">
            <w:pPr>
              <w:spacing w:after="120"/>
              <w:rPr>
                <w:rFonts w:eastAsiaTheme="minorEastAsia"/>
                <w:i/>
                <w:color w:val="0070C0"/>
                <w:lang w:val="en-US" w:eastAsia="zh-CN"/>
              </w:rPr>
            </w:pPr>
          </w:p>
        </w:tc>
      </w:tr>
      <w:tr w:rsidR="00090A2C" w14:paraId="14BF1880" w14:textId="77777777" w:rsidTr="001E6C4D">
        <w:tc>
          <w:tcPr>
            <w:tcW w:w="1560" w:type="dxa"/>
          </w:tcPr>
          <w:p w14:paraId="1DC66D1D" w14:textId="718E7CE3" w:rsidR="00090A2C" w:rsidRDefault="00090A2C" w:rsidP="00FE2AC4">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w:t>
            </w:r>
            <w:r>
              <w:rPr>
                <w:rFonts w:eastAsiaTheme="minorEastAsia"/>
                <w:color w:val="0070C0"/>
                <w:lang w:val="en-US" w:eastAsia="zh-CN"/>
              </w:rPr>
              <w:t>2215596</w:t>
            </w:r>
          </w:p>
        </w:tc>
        <w:tc>
          <w:tcPr>
            <w:tcW w:w="1276" w:type="dxa"/>
          </w:tcPr>
          <w:p w14:paraId="6054AFE0" w14:textId="77777777" w:rsidR="00090A2C" w:rsidRPr="00404831" w:rsidRDefault="00090A2C" w:rsidP="00FE2AC4">
            <w:pPr>
              <w:spacing w:after="120"/>
              <w:rPr>
                <w:rFonts w:eastAsiaTheme="minorEastAsia"/>
                <w:i/>
                <w:color w:val="0070C0"/>
                <w:lang w:val="en-US" w:eastAsia="zh-CN"/>
              </w:rPr>
            </w:pPr>
          </w:p>
        </w:tc>
        <w:tc>
          <w:tcPr>
            <w:tcW w:w="2714" w:type="dxa"/>
          </w:tcPr>
          <w:p w14:paraId="2BEC1A04" w14:textId="16E4EE3B" w:rsidR="00090A2C" w:rsidRPr="00A56343" w:rsidRDefault="00090A2C" w:rsidP="00FE2AC4">
            <w:pPr>
              <w:spacing w:after="120"/>
              <w:rPr>
                <w:rFonts w:eastAsiaTheme="minorEastAsia"/>
                <w:color w:val="0070C0"/>
                <w:lang w:val="en-US" w:eastAsia="zh-CN"/>
              </w:rPr>
            </w:pPr>
            <w:r w:rsidRPr="00A56343">
              <w:rPr>
                <w:rFonts w:eastAsiaTheme="minorEastAsia"/>
                <w:color w:val="0070C0"/>
                <w:lang w:val="en-US" w:eastAsia="zh-CN"/>
              </w:rPr>
              <w:t>Draft CR on PDSCH requirement for HST-SFN scheme A</w:t>
            </w:r>
          </w:p>
        </w:tc>
        <w:tc>
          <w:tcPr>
            <w:tcW w:w="1178" w:type="dxa"/>
          </w:tcPr>
          <w:p w14:paraId="1BAEC5AD" w14:textId="031EBC71" w:rsidR="00090A2C" w:rsidRPr="00090A2C" w:rsidRDefault="00090A2C" w:rsidP="00FE2AC4">
            <w:pPr>
              <w:spacing w:after="120"/>
              <w:rPr>
                <w:rFonts w:eastAsiaTheme="minorEastAsia"/>
                <w:iCs/>
                <w:color w:val="0070C0"/>
                <w:lang w:val="en-US" w:eastAsia="zh-CN"/>
              </w:rPr>
            </w:pPr>
            <w:r>
              <w:rPr>
                <w:rFonts w:eastAsiaTheme="minorEastAsia" w:hint="eastAsia"/>
                <w:iCs/>
                <w:color w:val="0070C0"/>
                <w:lang w:val="en-US" w:eastAsia="zh-CN"/>
              </w:rPr>
              <w:t>A</w:t>
            </w:r>
            <w:r>
              <w:rPr>
                <w:rFonts w:eastAsiaTheme="minorEastAsia"/>
                <w:iCs/>
                <w:color w:val="0070C0"/>
                <w:lang w:val="en-US" w:eastAsia="zh-CN"/>
              </w:rPr>
              <w:t>pple</w:t>
            </w:r>
          </w:p>
        </w:tc>
        <w:tc>
          <w:tcPr>
            <w:tcW w:w="2628" w:type="dxa"/>
          </w:tcPr>
          <w:p w14:paraId="1AE2367F" w14:textId="6263C3D0" w:rsidR="00090A2C"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35165E6" w14:textId="77777777" w:rsidR="00090A2C" w:rsidRPr="00404831" w:rsidRDefault="00090A2C" w:rsidP="00FE2AC4">
            <w:pPr>
              <w:spacing w:after="120"/>
              <w:rPr>
                <w:rFonts w:eastAsiaTheme="minorEastAsia"/>
                <w:i/>
                <w:color w:val="0070C0"/>
                <w:lang w:val="en-US" w:eastAsia="zh-CN"/>
              </w:rPr>
            </w:pPr>
          </w:p>
        </w:tc>
      </w:tr>
      <w:tr w:rsidR="00090A2C" w14:paraId="179D6B6F" w14:textId="77777777" w:rsidTr="001E6C4D">
        <w:tc>
          <w:tcPr>
            <w:tcW w:w="1560" w:type="dxa"/>
          </w:tcPr>
          <w:p w14:paraId="48967D91" w14:textId="3C3EEAD4" w:rsidR="00090A2C" w:rsidRDefault="00090A2C" w:rsidP="00FE2AC4">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w:t>
            </w:r>
            <w:r>
              <w:rPr>
                <w:rFonts w:eastAsiaTheme="minorEastAsia"/>
                <w:color w:val="0070C0"/>
                <w:lang w:val="en-US" w:eastAsia="zh-CN"/>
              </w:rPr>
              <w:t>2216004</w:t>
            </w:r>
          </w:p>
        </w:tc>
        <w:tc>
          <w:tcPr>
            <w:tcW w:w="1276" w:type="dxa"/>
          </w:tcPr>
          <w:p w14:paraId="505BEC6E" w14:textId="77777777" w:rsidR="00090A2C" w:rsidRPr="00404831" w:rsidRDefault="00090A2C" w:rsidP="00FE2AC4">
            <w:pPr>
              <w:spacing w:after="120"/>
              <w:rPr>
                <w:rFonts w:eastAsiaTheme="minorEastAsia"/>
                <w:i/>
                <w:color w:val="0070C0"/>
                <w:lang w:val="en-US" w:eastAsia="zh-CN"/>
              </w:rPr>
            </w:pPr>
          </w:p>
        </w:tc>
        <w:tc>
          <w:tcPr>
            <w:tcW w:w="2714" w:type="dxa"/>
          </w:tcPr>
          <w:p w14:paraId="718A201C" w14:textId="73F63C27" w:rsidR="00090A2C" w:rsidRPr="00A56343" w:rsidRDefault="00090A2C" w:rsidP="00FE2AC4">
            <w:pPr>
              <w:spacing w:after="120"/>
              <w:rPr>
                <w:rFonts w:eastAsiaTheme="minorEastAsia"/>
                <w:color w:val="0070C0"/>
                <w:lang w:val="en-US" w:eastAsia="zh-CN"/>
              </w:rPr>
            </w:pPr>
            <w:r w:rsidRPr="00A56343">
              <w:rPr>
                <w:rFonts w:eastAsiaTheme="minorEastAsia"/>
                <w:color w:val="0070C0"/>
                <w:lang w:val="en-US" w:eastAsia="zh-CN"/>
              </w:rPr>
              <w:t>Draft CR on PDSCH requirement for HST-SFN scheme B</w:t>
            </w:r>
          </w:p>
        </w:tc>
        <w:tc>
          <w:tcPr>
            <w:tcW w:w="1178" w:type="dxa"/>
          </w:tcPr>
          <w:p w14:paraId="5AFEBE71" w14:textId="3AB84811" w:rsidR="00090A2C" w:rsidRPr="00090A2C" w:rsidRDefault="00090A2C" w:rsidP="00FE2AC4">
            <w:pPr>
              <w:spacing w:after="120"/>
              <w:rPr>
                <w:rFonts w:eastAsiaTheme="minorEastAsia"/>
                <w:iCs/>
                <w:color w:val="0070C0"/>
                <w:lang w:val="en-US" w:eastAsia="zh-CN"/>
              </w:rPr>
            </w:pPr>
            <w:r>
              <w:rPr>
                <w:rFonts w:eastAsiaTheme="minorEastAsia" w:hint="eastAsia"/>
                <w:iCs/>
                <w:color w:val="0070C0"/>
                <w:lang w:val="en-US" w:eastAsia="zh-CN"/>
              </w:rPr>
              <w:t>H</w:t>
            </w:r>
            <w:r>
              <w:rPr>
                <w:rFonts w:eastAsiaTheme="minorEastAsia"/>
                <w:iCs/>
                <w:color w:val="0070C0"/>
                <w:lang w:val="en-US" w:eastAsia="zh-CN"/>
              </w:rPr>
              <w:t>uawei</w:t>
            </w:r>
          </w:p>
        </w:tc>
        <w:tc>
          <w:tcPr>
            <w:tcW w:w="2628" w:type="dxa"/>
          </w:tcPr>
          <w:p w14:paraId="79DCE105" w14:textId="05E7D9A3" w:rsidR="00090A2C"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29B17334" w14:textId="77777777" w:rsidR="00090A2C" w:rsidRPr="00404831" w:rsidRDefault="00090A2C" w:rsidP="00FE2AC4">
            <w:pPr>
              <w:spacing w:after="120"/>
              <w:rPr>
                <w:rFonts w:eastAsiaTheme="minorEastAsia"/>
                <w:i/>
                <w:color w:val="0070C0"/>
                <w:lang w:val="en-US" w:eastAsia="zh-CN"/>
              </w:rPr>
            </w:pPr>
          </w:p>
        </w:tc>
      </w:tr>
      <w:tr w:rsidR="00090A2C" w14:paraId="28750525" w14:textId="77777777" w:rsidTr="001E6C4D">
        <w:tc>
          <w:tcPr>
            <w:tcW w:w="1560" w:type="dxa"/>
          </w:tcPr>
          <w:p w14:paraId="2C531B88" w14:textId="77777777" w:rsidR="00090A2C" w:rsidRDefault="00090A2C" w:rsidP="00090A2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4-2215727</w:t>
            </w:r>
          </w:p>
          <w:p w14:paraId="0DC3F40B" w14:textId="4C8E701C" w:rsidR="00090A2C" w:rsidRDefault="00090A2C" w:rsidP="00090A2C">
            <w:pPr>
              <w:spacing w:after="120"/>
              <w:rPr>
                <w:rFonts w:eastAsiaTheme="minorEastAsia"/>
                <w:color w:val="0070C0"/>
                <w:lang w:eastAsia="zh-CN"/>
              </w:rPr>
            </w:pPr>
          </w:p>
        </w:tc>
        <w:tc>
          <w:tcPr>
            <w:tcW w:w="1276" w:type="dxa"/>
          </w:tcPr>
          <w:p w14:paraId="31760E42" w14:textId="77777777" w:rsidR="00090A2C" w:rsidRPr="00404831" w:rsidRDefault="00090A2C" w:rsidP="00FE2AC4">
            <w:pPr>
              <w:spacing w:after="120"/>
              <w:rPr>
                <w:rFonts w:eastAsiaTheme="minorEastAsia"/>
                <w:i/>
                <w:color w:val="0070C0"/>
                <w:lang w:val="en-US" w:eastAsia="zh-CN"/>
              </w:rPr>
            </w:pPr>
          </w:p>
        </w:tc>
        <w:tc>
          <w:tcPr>
            <w:tcW w:w="2714" w:type="dxa"/>
          </w:tcPr>
          <w:p w14:paraId="190DBFAA" w14:textId="49050A22" w:rsidR="00090A2C" w:rsidRPr="00A56343" w:rsidRDefault="00090A2C" w:rsidP="00FE2AC4">
            <w:pPr>
              <w:spacing w:after="120"/>
              <w:rPr>
                <w:rFonts w:eastAsiaTheme="minorEastAsia"/>
                <w:color w:val="0070C0"/>
                <w:lang w:val="en-US" w:eastAsia="zh-CN"/>
              </w:rPr>
            </w:pPr>
            <w:r w:rsidRPr="00A56343">
              <w:rPr>
                <w:rFonts w:eastAsiaTheme="minorEastAsia"/>
                <w:color w:val="0070C0"/>
                <w:lang w:val="en-US" w:eastAsia="zh-CN"/>
              </w:rPr>
              <w:t>Draft CR on PMI requirement for multi-TRP</w:t>
            </w:r>
          </w:p>
        </w:tc>
        <w:tc>
          <w:tcPr>
            <w:tcW w:w="1178" w:type="dxa"/>
          </w:tcPr>
          <w:p w14:paraId="3F7E8D63" w14:textId="42A1B9A7" w:rsidR="00090A2C" w:rsidRDefault="00090A2C" w:rsidP="00FE2AC4">
            <w:pPr>
              <w:spacing w:after="120"/>
              <w:rPr>
                <w:rFonts w:eastAsiaTheme="minorEastAsia"/>
                <w:iCs/>
                <w:color w:val="0070C0"/>
                <w:lang w:val="en-US" w:eastAsia="zh-CN"/>
              </w:rPr>
            </w:pPr>
            <w:r>
              <w:rPr>
                <w:rFonts w:eastAsiaTheme="minorEastAsia" w:hint="eastAsia"/>
                <w:iCs/>
                <w:color w:val="0070C0"/>
                <w:lang w:val="en-US" w:eastAsia="zh-CN"/>
              </w:rPr>
              <w:t>S</w:t>
            </w:r>
            <w:r>
              <w:rPr>
                <w:rFonts w:eastAsiaTheme="minorEastAsia"/>
                <w:iCs/>
                <w:color w:val="0070C0"/>
                <w:lang w:val="en-US" w:eastAsia="zh-CN"/>
              </w:rPr>
              <w:t>amsung</w:t>
            </w:r>
          </w:p>
        </w:tc>
        <w:tc>
          <w:tcPr>
            <w:tcW w:w="2628" w:type="dxa"/>
          </w:tcPr>
          <w:p w14:paraId="7502E461" w14:textId="2A95068D" w:rsidR="00090A2C" w:rsidRDefault="00090A2C" w:rsidP="00FE2AC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0B006024" w14:textId="77777777" w:rsidR="00090A2C" w:rsidRPr="00404831" w:rsidRDefault="00090A2C" w:rsidP="00FE2AC4">
            <w:pPr>
              <w:spacing w:after="120"/>
              <w:rPr>
                <w:rFonts w:eastAsiaTheme="minorEastAsia"/>
                <w:i/>
                <w:color w:val="0070C0"/>
                <w:lang w:val="en-US" w:eastAsia="zh-CN"/>
              </w:rPr>
            </w:pPr>
          </w:p>
        </w:tc>
      </w:tr>
    </w:tbl>
    <w:p w14:paraId="5EBFBBB2" w14:textId="77777777" w:rsidR="00DC4F72" w:rsidRPr="00090A2C"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51"/>
        <w:gridCol w:w="1654"/>
        <w:gridCol w:w="2233"/>
        <w:gridCol w:w="1383"/>
        <w:gridCol w:w="2114"/>
        <w:gridCol w:w="2264"/>
      </w:tblGrid>
      <w:tr w:rsidR="001E6C4D" w:rsidRPr="00004165" w14:paraId="76DB758C" w14:textId="77777777" w:rsidTr="00CD6041">
        <w:tc>
          <w:tcPr>
            <w:tcW w:w="1551" w:type="dxa"/>
          </w:tcPr>
          <w:p w14:paraId="5E974FF5" w14:textId="77777777" w:rsidR="001E6C4D" w:rsidRPr="00045592" w:rsidRDefault="001E6C4D" w:rsidP="00FE2AC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54" w:type="dxa"/>
          </w:tcPr>
          <w:p w14:paraId="23C7CB29" w14:textId="00C86648" w:rsidR="001E6C4D" w:rsidRPr="001E6C4D" w:rsidRDefault="001E6C4D" w:rsidP="00FE2AC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33" w:type="dxa"/>
          </w:tcPr>
          <w:p w14:paraId="6DE3427E" w14:textId="71E97203" w:rsidR="001E6C4D" w:rsidRDefault="001E6C4D" w:rsidP="00FE2AC4">
            <w:pPr>
              <w:spacing w:after="120"/>
              <w:rPr>
                <w:b/>
                <w:bCs/>
                <w:color w:val="0070C0"/>
                <w:lang w:val="en-US" w:eastAsia="zh-CN"/>
              </w:rPr>
            </w:pPr>
            <w:r>
              <w:rPr>
                <w:b/>
                <w:bCs/>
                <w:color w:val="0070C0"/>
                <w:lang w:val="en-US" w:eastAsia="zh-CN"/>
              </w:rPr>
              <w:t>Title</w:t>
            </w:r>
          </w:p>
        </w:tc>
        <w:tc>
          <w:tcPr>
            <w:tcW w:w="1383" w:type="dxa"/>
          </w:tcPr>
          <w:p w14:paraId="427AC978" w14:textId="77777777" w:rsidR="001E6C4D" w:rsidRDefault="001E6C4D" w:rsidP="00FE2AC4">
            <w:pPr>
              <w:spacing w:after="120"/>
              <w:rPr>
                <w:b/>
                <w:bCs/>
                <w:color w:val="0070C0"/>
                <w:lang w:val="en-US" w:eastAsia="zh-CN"/>
              </w:rPr>
            </w:pPr>
            <w:r>
              <w:rPr>
                <w:b/>
                <w:bCs/>
                <w:color w:val="0070C0"/>
                <w:lang w:val="en-US" w:eastAsia="zh-CN"/>
              </w:rPr>
              <w:t>Source</w:t>
            </w:r>
          </w:p>
        </w:tc>
        <w:tc>
          <w:tcPr>
            <w:tcW w:w="2114" w:type="dxa"/>
          </w:tcPr>
          <w:p w14:paraId="7B8FD76F" w14:textId="77777777" w:rsidR="001E6C4D" w:rsidRPr="00045592" w:rsidRDefault="001E6C4D" w:rsidP="00FE2AC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64" w:type="dxa"/>
          </w:tcPr>
          <w:p w14:paraId="5848AB2B" w14:textId="77777777" w:rsidR="001E6C4D" w:rsidRDefault="001E6C4D" w:rsidP="00FE2AC4">
            <w:pPr>
              <w:spacing w:after="120"/>
              <w:rPr>
                <w:b/>
                <w:bCs/>
                <w:color w:val="0070C0"/>
                <w:lang w:val="en-US" w:eastAsia="zh-CN"/>
              </w:rPr>
            </w:pPr>
            <w:r>
              <w:rPr>
                <w:b/>
                <w:bCs/>
                <w:color w:val="0070C0"/>
                <w:lang w:val="en-US" w:eastAsia="zh-CN"/>
              </w:rPr>
              <w:t>Comments</w:t>
            </w:r>
          </w:p>
        </w:tc>
      </w:tr>
      <w:tr w:rsidR="001E6C4D" w:rsidRPr="00B04195" w14:paraId="1A4F135F" w14:textId="77777777" w:rsidTr="00CD6041">
        <w:tc>
          <w:tcPr>
            <w:tcW w:w="1551" w:type="dxa"/>
          </w:tcPr>
          <w:p w14:paraId="5C396F66" w14:textId="0E3B6364" w:rsidR="001E6C4D" w:rsidRPr="0093133D" w:rsidRDefault="001E6C4D" w:rsidP="00FE2AC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003F3159">
              <w:rPr>
                <w:rFonts w:eastAsiaTheme="minorEastAsia"/>
                <w:color w:val="0070C0"/>
                <w:lang w:val="en-US" w:eastAsia="zh-CN"/>
              </w:rPr>
              <w:t>17440</w:t>
            </w:r>
          </w:p>
        </w:tc>
        <w:tc>
          <w:tcPr>
            <w:tcW w:w="1654" w:type="dxa"/>
          </w:tcPr>
          <w:p w14:paraId="4F897217" w14:textId="77777777" w:rsidR="001E6C4D" w:rsidRDefault="001E6C4D" w:rsidP="00FE2AC4">
            <w:pPr>
              <w:spacing w:after="120"/>
              <w:rPr>
                <w:rFonts w:eastAsiaTheme="minorEastAsia"/>
                <w:color w:val="0070C0"/>
                <w:lang w:val="en-US" w:eastAsia="zh-CN"/>
              </w:rPr>
            </w:pPr>
          </w:p>
        </w:tc>
        <w:tc>
          <w:tcPr>
            <w:tcW w:w="2233" w:type="dxa"/>
          </w:tcPr>
          <w:p w14:paraId="2273797E" w14:textId="1760B651" w:rsidR="001E6C4D" w:rsidRPr="00B04195" w:rsidRDefault="003F3159" w:rsidP="00FE2AC4">
            <w:pPr>
              <w:spacing w:after="120"/>
              <w:rPr>
                <w:rFonts w:eastAsiaTheme="minorEastAsia"/>
                <w:color w:val="0070C0"/>
                <w:lang w:val="en-US" w:eastAsia="zh-CN"/>
              </w:rPr>
            </w:pPr>
            <w:r>
              <w:rPr>
                <w:rFonts w:eastAsiaTheme="minorEastAsia"/>
                <w:color w:val="0070C0"/>
                <w:lang w:val="en-US" w:eastAsia="zh-CN"/>
              </w:rPr>
              <w:t xml:space="preserve">WF on </w:t>
            </w:r>
            <w:r w:rsidRPr="003F3159">
              <w:rPr>
                <w:rFonts w:eastAsiaTheme="minorEastAsia"/>
                <w:color w:val="0070C0"/>
                <w:lang w:val="en-US" w:eastAsia="zh-CN"/>
              </w:rPr>
              <w:t>UE demodulation and CSI requirement for FeMIMO</w:t>
            </w:r>
            <w:r w:rsidRPr="003F3159" w:rsidDel="003F3159">
              <w:rPr>
                <w:rFonts w:eastAsiaTheme="minorEastAsia"/>
                <w:color w:val="0070C0"/>
                <w:lang w:val="en-US" w:eastAsia="zh-CN"/>
              </w:rPr>
              <w:t xml:space="preserve"> </w:t>
            </w:r>
          </w:p>
        </w:tc>
        <w:tc>
          <w:tcPr>
            <w:tcW w:w="1383" w:type="dxa"/>
          </w:tcPr>
          <w:p w14:paraId="43089DA8" w14:textId="743F03BC" w:rsidR="001E6C4D" w:rsidRPr="00B04195" w:rsidRDefault="003F3159" w:rsidP="00FE2AC4">
            <w:pPr>
              <w:spacing w:after="120"/>
              <w:rPr>
                <w:rFonts w:eastAsiaTheme="minorEastAsia"/>
                <w:color w:val="0070C0"/>
                <w:lang w:val="en-US" w:eastAsia="zh-CN"/>
              </w:rPr>
            </w:pPr>
            <w:r>
              <w:rPr>
                <w:rFonts w:eastAsiaTheme="minorEastAsia"/>
                <w:color w:val="0070C0"/>
                <w:lang w:val="en-US" w:eastAsia="zh-CN"/>
              </w:rPr>
              <w:t>Samsung</w:t>
            </w:r>
          </w:p>
        </w:tc>
        <w:tc>
          <w:tcPr>
            <w:tcW w:w="2114" w:type="dxa"/>
          </w:tcPr>
          <w:p w14:paraId="3C95096D" w14:textId="306334C4" w:rsidR="001E6C4D" w:rsidRPr="00D0036C" w:rsidRDefault="00E31044" w:rsidP="00FE2AC4">
            <w:pPr>
              <w:spacing w:after="120"/>
              <w:rPr>
                <w:rFonts w:eastAsiaTheme="minorEastAsia"/>
                <w:color w:val="0070C0"/>
                <w:lang w:val="en-US" w:eastAsia="zh-CN"/>
              </w:rPr>
            </w:pPr>
            <w:ins w:id="0" w:author="Yunchuan Yang/PHY Research &amp; Standard Lab /SRC-Beijing/Staff Engineer/Samsung Electronics" w:date="2022-10-19T06:18:00Z">
              <w:r>
                <w:rPr>
                  <w:rFonts w:eastAsiaTheme="minorEastAsia"/>
                  <w:color w:val="0070C0"/>
                  <w:lang w:val="en-US" w:eastAsia="zh-CN"/>
                </w:rPr>
                <w:t xml:space="preserve">Agreeable </w:t>
              </w:r>
            </w:ins>
            <w:del w:id="1" w:author="Yunchuan Yang/PHY Research &amp; Standard Lab /SRC-Beijing/Staff Engineer/Samsung Electronics" w:date="2022-10-19T06:18:00Z">
              <w:r w:rsidR="003F3159" w:rsidDel="00E31044">
                <w:rPr>
                  <w:rFonts w:eastAsiaTheme="minorEastAsia"/>
                  <w:color w:val="0070C0"/>
                  <w:lang w:val="en-US" w:eastAsia="zh-CN"/>
                </w:rPr>
                <w:delText xml:space="preserve">return to </w:delText>
              </w:r>
            </w:del>
          </w:p>
        </w:tc>
        <w:tc>
          <w:tcPr>
            <w:tcW w:w="2264" w:type="dxa"/>
          </w:tcPr>
          <w:p w14:paraId="4A952F1A" w14:textId="77777777" w:rsidR="001E6C4D" w:rsidRDefault="003F3159" w:rsidP="00FE2AC4">
            <w:pPr>
              <w:spacing w:after="120"/>
              <w:rPr>
                <w:rFonts w:eastAsiaTheme="minorEastAsia"/>
                <w:color w:val="0070C0"/>
                <w:lang w:val="en-US" w:eastAsia="zh-CN"/>
              </w:rPr>
            </w:pPr>
            <w:r>
              <w:rPr>
                <w:rFonts w:eastAsiaTheme="minorEastAsia"/>
                <w:color w:val="0070C0"/>
                <w:lang w:val="en-US" w:eastAsia="zh-CN"/>
              </w:rPr>
              <w:t xml:space="preserve">Need to be confirmed </w:t>
            </w:r>
          </w:p>
          <w:p w14:paraId="3C977ACE" w14:textId="66FD6452" w:rsidR="003F3159" w:rsidRPr="00B04195" w:rsidRDefault="003F3159" w:rsidP="00FE2AC4">
            <w:pPr>
              <w:spacing w:after="120"/>
              <w:rPr>
                <w:rFonts w:eastAsiaTheme="minorEastAsia"/>
                <w:color w:val="0070C0"/>
                <w:lang w:val="en-US" w:eastAsia="zh-CN"/>
              </w:rPr>
            </w:pPr>
            <w:r w:rsidRPr="003F3159">
              <w:rPr>
                <w:rFonts w:eastAsiaTheme="minorEastAsia"/>
                <w:color w:val="0070C0"/>
                <w:lang w:val="en-US" w:eastAsia="zh-CN"/>
              </w:rPr>
              <w:t>1.1.1</w:t>
            </w:r>
            <w:r w:rsidRPr="003F3159">
              <w:rPr>
                <w:rFonts w:eastAsiaTheme="minorEastAsia"/>
                <w:color w:val="0070C0"/>
                <w:lang w:val="en-US" w:eastAsia="zh-CN"/>
              </w:rPr>
              <w:tab/>
              <w:t>Sub-topic 1-1-1:</w:t>
            </w:r>
          </w:p>
        </w:tc>
      </w:tr>
      <w:tr w:rsidR="003F3159" w14:paraId="3481A805" w14:textId="77777777" w:rsidTr="00CD6041">
        <w:tc>
          <w:tcPr>
            <w:tcW w:w="1551" w:type="dxa"/>
          </w:tcPr>
          <w:p w14:paraId="729AC224" w14:textId="3E684EA6" w:rsidR="003F3159" w:rsidRDefault="003F3159" w:rsidP="00FE2AC4">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4-2215728</w:t>
            </w:r>
          </w:p>
        </w:tc>
        <w:tc>
          <w:tcPr>
            <w:tcW w:w="1654" w:type="dxa"/>
          </w:tcPr>
          <w:p w14:paraId="3616DA7C" w14:textId="77777777" w:rsidR="003F3159" w:rsidRPr="00CD6041" w:rsidRDefault="003F3159" w:rsidP="00FE2AC4">
            <w:pPr>
              <w:spacing w:after="120"/>
              <w:rPr>
                <w:rFonts w:eastAsiaTheme="minorEastAsia"/>
                <w:iCs/>
                <w:color w:val="0070C0"/>
                <w:lang w:val="en-US" w:eastAsia="zh-CN"/>
              </w:rPr>
            </w:pPr>
          </w:p>
        </w:tc>
        <w:tc>
          <w:tcPr>
            <w:tcW w:w="2233" w:type="dxa"/>
          </w:tcPr>
          <w:p w14:paraId="25C8A72F" w14:textId="77401CF0" w:rsidR="003F3159" w:rsidRPr="00297061" w:rsidRDefault="003F3159" w:rsidP="00FE2AC4">
            <w:pPr>
              <w:spacing w:after="120"/>
              <w:rPr>
                <w:rFonts w:eastAsiaTheme="minorEastAsia"/>
                <w:i/>
                <w:color w:val="0070C0"/>
                <w:lang w:eastAsia="zh-CN"/>
              </w:rPr>
            </w:pPr>
            <w:r w:rsidRPr="003F3159">
              <w:rPr>
                <w:rFonts w:eastAsiaTheme="minorEastAsia"/>
                <w:i/>
                <w:color w:val="0070C0"/>
                <w:lang w:eastAsia="zh-CN"/>
              </w:rPr>
              <w:t>Simulation results summary for FeMIMO demodulation and CSI requirement</w:t>
            </w:r>
          </w:p>
        </w:tc>
        <w:tc>
          <w:tcPr>
            <w:tcW w:w="1383" w:type="dxa"/>
          </w:tcPr>
          <w:p w14:paraId="1DC26B47" w14:textId="636F102D" w:rsidR="003F3159" w:rsidRDefault="003F3159" w:rsidP="00FE2AC4">
            <w:pPr>
              <w:spacing w:after="120"/>
              <w:rPr>
                <w:rFonts w:eastAsiaTheme="minorEastAsia"/>
                <w:i/>
                <w:color w:val="0070C0"/>
                <w:lang w:val="en-US" w:eastAsia="zh-CN"/>
              </w:rPr>
            </w:pPr>
            <w:r w:rsidRPr="00CD6041">
              <w:rPr>
                <w:rFonts w:eastAsiaTheme="minorEastAsia" w:hint="eastAsia"/>
                <w:color w:val="0070C0"/>
                <w:lang w:val="en-US" w:eastAsia="zh-CN"/>
              </w:rPr>
              <w:t>S</w:t>
            </w:r>
            <w:r w:rsidRPr="00CD6041">
              <w:rPr>
                <w:rFonts w:eastAsiaTheme="minorEastAsia"/>
                <w:color w:val="0070C0"/>
                <w:lang w:val="en-US" w:eastAsia="zh-CN"/>
              </w:rPr>
              <w:t>amsung</w:t>
            </w:r>
          </w:p>
        </w:tc>
        <w:tc>
          <w:tcPr>
            <w:tcW w:w="2114" w:type="dxa"/>
          </w:tcPr>
          <w:p w14:paraId="469A34EC" w14:textId="15A7ECBF" w:rsidR="003F3159" w:rsidRDefault="003F3159" w:rsidP="00FE2AC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w:t>
            </w:r>
          </w:p>
        </w:tc>
        <w:tc>
          <w:tcPr>
            <w:tcW w:w="2264" w:type="dxa"/>
          </w:tcPr>
          <w:p w14:paraId="24ED0911" w14:textId="70EEAFA7" w:rsidR="003F3159" w:rsidRPr="00404831" w:rsidRDefault="003F3159" w:rsidP="00FE2AC4">
            <w:pPr>
              <w:spacing w:after="120"/>
              <w:rPr>
                <w:rFonts w:eastAsiaTheme="minorEastAsia"/>
                <w:i/>
                <w:color w:val="0070C0"/>
                <w:lang w:val="en-US" w:eastAsia="zh-CN"/>
              </w:rPr>
            </w:pPr>
          </w:p>
        </w:tc>
      </w:tr>
      <w:tr w:rsidR="003F3159" w14:paraId="1A053B66" w14:textId="77777777" w:rsidTr="00CD6041">
        <w:tc>
          <w:tcPr>
            <w:tcW w:w="1551" w:type="dxa"/>
          </w:tcPr>
          <w:p w14:paraId="1E2F7497" w14:textId="19752D05" w:rsidR="003F3159" w:rsidRPr="00B04195" w:rsidRDefault="003F3159" w:rsidP="003F3159">
            <w:pPr>
              <w:spacing w:after="120"/>
              <w:rPr>
                <w:rFonts w:eastAsiaTheme="minorEastAsia"/>
                <w:color w:val="0070C0"/>
                <w:lang w:eastAsia="zh-CN"/>
              </w:rPr>
            </w:pPr>
            <w:r w:rsidRPr="00BE7E54">
              <w:rPr>
                <w:rFonts w:eastAsiaTheme="minorEastAsia" w:hint="eastAsia"/>
                <w:iCs/>
                <w:color w:val="0070C0"/>
                <w:lang w:val="en-US" w:eastAsia="zh-CN"/>
              </w:rPr>
              <w:t>R</w:t>
            </w:r>
            <w:r w:rsidRPr="00BE7E54">
              <w:rPr>
                <w:rFonts w:eastAsiaTheme="minorEastAsia"/>
                <w:iCs/>
                <w:color w:val="0070C0"/>
                <w:lang w:val="en-US" w:eastAsia="zh-CN"/>
              </w:rPr>
              <w:t>4-2217435</w:t>
            </w:r>
          </w:p>
        </w:tc>
        <w:tc>
          <w:tcPr>
            <w:tcW w:w="1654" w:type="dxa"/>
          </w:tcPr>
          <w:p w14:paraId="58C5AA71" w14:textId="11AD40A0" w:rsidR="003F3159" w:rsidRPr="00CD6041" w:rsidRDefault="003F3159" w:rsidP="003F3159">
            <w:pPr>
              <w:spacing w:after="120"/>
              <w:rPr>
                <w:rFonts w:eastAsiaTheme="minorEastAsia"/>
                <w:iCs/>
                <w:color w:val="0070C0"/>
                <w:lang w:val="en-US" w:eastAsia="zh-CN"/>
              </w:rPr>
            </w:pPr>
          </w:p>
        </w:tc>
        <w:tc>
          <w:tcPr>
            <w:tcW w:w="2233" w:type="dxa"/>
          </w:tcPr>
          <w:p w14:paraId="1D988A8B" w14:textId="59BF7A64" w:rsidR="003F3159" w:rsidRPr="00CD6041" w:rsidRDefault="003F3159" w:rsidP="003F3159">
            <w:pPr>
              <w:spacing w:after="120"/>
              <w:rPr>
                <w:rFonts w:eastAsiaTheme="minorEastAsia"/>
                <w:i/>
                <w:color w:val="0070C0"/>
                <w:lang w:eastAsia="zh-CN"/>
              </w:rPr>
            </w:pPr>
            <w:r w:rsidRPr="00297061">
              <w:rPr>
                <w:rFonts w:eastAsiaTheme="minorEastAsia"/>
                <w:i/>
                <w:color w:val="0070C0"/>
                <w:lang w:eastAsia="zh-CN"/>
              </w:rPr>
              <w:t>Draft CR on PDSCH requirement for HST-SFN scheme A</w:t>
            </w:r>
          </w:p>
        </w:tc>
        <w:tc>
          <w:tcPr>
            <w:tcW w:w="1383" w:type="dxa"/>
          </w:tcPr>
          <w:p w14:paraId="0007A721" w14:textId="4D55CDF0" w:rsidR="003F3159" w:rsidRPr="00CD6041" w:rsidRDefault="003F3159" w:rsidP="003F3159">
            <w:pPr>
              <w:spacing w:after="120"/>
              <w:rPr>
                <w:rFonts w:eastAsiaTheme="minorEastAsia"/>
                <w:color w:val="0070C0"/>
                <w:lang w:val="en-US" w:eastAsia="zh-CN"/>
              </w:rPr>
            </w:pPr>
            <w:r w:rsidRPr="00CD6041">
              <w:rPr>
                <w:rFonts w:eastAsiaTheme="minorEastAsia" w:hint="eastAsia"/>
                <w:color w:val="0070C0"/>
                <w:lang w:val="en-US" w:eastAsia="zh-CN"/>
              </w:rPr>
              <w:t>A</w:t>
            </w:r>
            <w:r w:rsidRPr="00CD6041">
              <w:rPr>
                <w:rFonts w:eastAsiaTheme="minorEastAsia"/>
                <w:color w:val="0070C0"/>
                <w:lang w:val="en-US" w:eastAsia="zh-CN"/>
              </w:rPr>
              <w:t>pple</w:t>
            </w:r>
          </w:p>
        </w:tc>
        <w:tc>
          <w:tcPr>
            <w:tcW w:w="2114" w:type="dxa"/>
          </w:tcPr>
          <w:p w14:paraId="40A34C0B" w14:textId="45651DB2" w:rsidR="003F3159" w:rsidRPr="003418CB" w:rsidRDefault="00E31044" w:rsidP="003F3159">
            <w:pPr>
              <w:spacing w:after="120"/>
              <w:rPr>
                <w:rFonts w:eastAsiaTheme="minorEastAsia"/>
                <w:color w:val="0070C0"/>
                <w:lang w:val="en-US" w:eastAsia="zh-CN"/>
              </w:rPr>
            </w:pPr>
            <w:ins w:id="2" w:author="Yunchuan Yang/PHY Research &amp; Standard Lab /SRC-Beijing/Staff Engineer/Samsung Electronics" w:date="2022-10-19T06:18:00Z">
              <w:r>
                <w:rPr>
                  <w:rFonts w:eastAsiaTheme="minorEastAsia"/>
                  <w:color w:val="0070C0"/>
                  <w:lang w:val="en-US" w:eastAsia="zh-CN"/>
                </w:rPr>
                <w:t xml:space="preserve">Agreeable </w:t>
              </w:r>
            </w:ins>
            <w:del w:id="3" w:author="Yunchuan Yang/PHY Research &amp; Standard Lab /SRC-Beijing/Staff Engineer/Samsung Electronics" w:date="2022-10-19T06:18:00Z">
              <w:r w:rsidR="003F3159" w:rsidDel="00E31044">
                <w:rPr>
                  <w:rFonts w:eastAsiaTheme="minorEastAsia" w:hint="eastAsia"/>
                  <w:color w:val="0070C0"/>
                  <w:lang w:val="en-US" w:eastAsia="zh-CN"/>
                </w:rPr>
                <w:delText>R</w:delText>
              </w:r>
              <w:r w:rsidR="003F3159" w:rsidDel="00E31044">
                <w:rPr>
                  <w:rFonts w:eastAsiaTheme="minorEastAsia"/>
                  <w:color w:val="0070C0"/>
                  <w:lang w:val="en-US" w:eastAsia="zh-CN"/>
                </w:rPr>
                <w:delText xml:space="preserve">eturn to </w:delText>
              </w:r>
            </w:del>
          </w:p>
        </w:tc>
        <w:tc>
          <w:tcPr>
            <w:tcW w:w="2264" w:type="dxa"/>
          </w:tcPr>
          <w:p w14:paraId="740E521D" w14:textId="77777777" w:rsidR="003F3159" w:rsidRDefault="00812173" w:rsidP="003F3159">
            <w:pPr>
              <w:spacing w:after="120"/>
              <w:rPr>
                <w:rFonts w:eastAsiaTheme="minorEastAsia"/>
                <w:i/>
                <w:color w:val="0070C0"/>
                <w:lang w:val="en-US" w:eastAsia="zh-CN"/>
              </w:rPr>
            </w:pPr>
            <w:r>
              <w:rPr>
                <w:rFonts w:eastAsiaTheme="minorEastAsia"/>
                <w:i/>
                <w:color w:val="0070C0"/>
                <w:lang w:val="en-US" w:eastAsia="zh-CN"/>
              </w:rPr>
              <w:t>Need to check channel profile in appendix</w:t>
            </w:r>
            <w:r w:rsidR="0030218A">
              <w:rPr>
                <w:rFonts w:eastAsiaTheme="minorEastAsia"/>
                <w:i/>
                <w:color w:val="0070C0"/>
                <w:lang w:val="en-US" w:eastAsia="zh-CN"/>
              </w:rPr>
              <w:t xml:space="preserve"> for </w:t>
            </w:r>
            <w:r w:rsidR="0030218A" w:rsidRPr="0030218A">
              <w:rPr>
                <w:rFonts w:eastAsiaTheme="minorEastAsia"/>
                <w:i/>
                <w:color w:val="0070C0"/>
                <w:lang w:val="en-US" w:eastAsia="zh-CN"/>
              </w:rPr>
              <w:t xml:space="preserve">Figure B.3.x-1: Deployment of HST-SFN Scheme </w:t>
            </w:r>
            <w:r w:rsidR="0030218A">
              <w:rPr>
                <w:rFonts w:eastAsiaTheme="minorEastAsia"/>
                <w:i/>
                <w:color w:val="0070C0"/>
                <w:lang w:val="en-US" w:eastAsia="zh-CN"/>
              </w:rPr>
              <w:t>A</w:t>
            </w:r>
          </w:p>
          <w:p w14:paraId="53A91E88" w14:textId="291C95F5" w:rsidR="0030218A" w:rsidRPr="00CD6041" w:rsidRDefault="0030218A" w:rsidP="003F3159">
            <w:pPr>
              <w:spacing w:after="120"/>
              <w:rPr>
                <w:rFonts w:eastAsiaTheme="minorEastAsia"/>
                <w:i/>
                <w:color w:val="0070C0"/>
                <w:lang w:eastAsia="zh-CN"/>
              </w:rPr>
            </w:pPr>
            <w:r>
              <w:rPr>
                <w:rFonts w:eastAsiaTheme="minorEastAsia"/>
                <w:i/>
                <w:color w:val="0070C0"/>
                <w:lang w:eastAsia="zh-CN"/>
              </w:rPr>
              <w:t>Updated SNR value based on latest simulation summary</w:t>
            </w:r>
          </w:p>
        </w:tc>
      </w:tr>
      <w:tr w:rsidR="003F3159" w14:paraId="0A12F66F" w14:textId="77777777" w:rsidTr="00CD6041">
        <w:tc>
          <w:tcPr>
            <w:tcW w:w="1551" w:type="dxa"/>
          </w:tcPr>
          <w:p w14:paraId="448E3084" w14:textId="55B2068F" w:rsidR="003F3159" w:rsidRDefault="003F3159" w:rsidP="003F3159">
            <w:pPr>
              <w:spacing w:after="120"/>
              <w:rPr>
                <w:rFonts w:eastAsiaTheme="minorEastAsia"/>
                <w:color w:val="0070C0"/>
                <w:lang w:eastAsia="zh-CN"/>
              </w:rPr>
            </w:pPr>
            <w:r>
              <w:rPr>
                <w:rFonts w:eastAsiaTheme="minorEastAsia" w:hint="eastAsia"/>
                <w:iCs/>
                <w:color w:val="0070C0"/>
                <w:lang w:val="en-US" w:eastAsia="zh-CN"/>
              </w:rPr>
              <w:lastRenderedPageBreak/>
              <w:t>R</w:t>
            </w:r>
            <w:r>
              <w:rPr>
                <w:rFonts w:eastAsiaTheme="minorEastAsia"/>
                <w:iCs/>
                <w:color w:val="0070C0"/>
                <w:lang w:val="en-US" w:eastAsia="zh-CN"/>
              </w:rPr>
              <w:t>4-</w:t>
            </w:r>
            <w:r w:rsidRPr="00297061">
              <w:rPr>
                <w:rFonts w:eastAsiaTheme="minorEastAsia"/>
                <w:iCs/>
                <w:color w:val="0070C0"/>
                <w:lang w:val="en-US" w:eastAsia="zh-CN"/>
              </w:rPr>
              <w:t>2217434</w:t>
            </w:r>
          </w:p>
        </w:tc>
        <w:tc>
          <w:tcPr>
            <w:tcW w:w="1654" w:type="dxa"/>
          </w:tcPr>
          <w:p w14:paraId="1DE80E33" w14:textId="122A2D51" w:rsidR="003F3159" w:rsidRPr="00CD6041" w:rsidRDefault="003F3159" w:rsidP="003F3159">
            <w:pPr>
              <w:spacing w:after="120"/>
              <w:rPr>
                <w:rFonts w:eastAsiaTheme="minorEastAsia"/>
                <w:iCs/>
                <w:color w:val="0070C0"/>
                <w:lang w:val="en-US" w:eastAsia="zh-CN"/>
              </w:rPr>
            </w:pPr>
          </w:p>
        </w:tc>
        <w:tc>
          <w:tcPr>
            <w:tcW w:w="2233" w:type="dxa"/>
          </w:tcPr>
          <w:p w14:paraId="6A7570A0" w14:textId="61C3CDDA" w:rsidR="003F3159" w:rsidRPr="00297061" w:rsidRDefault="003F3159" w:rsidP="003F3159">
            <w:pPr>
              <w:spacing w:after="120"/>
              <w:rPr>
                <w:rFonts w:eastAsiaTheme="minorEastAsia"/>
                <w:i/>
                <w:color w:val="0070C0"/>
                <w:lang w:eastAsia="zh-CN"/>
              </w:rPr>
            </w:pPr>
            <w:r w:rsidRPr="00297061">
              <w:rPr>
                <w:rFonts w:eastAsiaTheme="minorEastAsia"/>
                <w:i/>
                <w:color w:val="0070C0"/>
                <w:lang w:eastAsia="zh-CN"/>
              </w:rPr>
              <w:t>Draft CR for 38_101-4 FeMIMO Applicability of Requirements</w:t>
            </w:r>
          </w:p>
        </w:tc>
        <w:tc>
          <w:tcPr>
            <w:tcW w:w="1383" w:type="dxa"/>
          </w:tcPr>
          <w:p w14:paraId="366E8982" w14:textId="33C0D4EE" w:rsidR="003F3159" w:rsidRPr="00CD6041" w:rsidRDefault="003F3159" w:rsidP="003F3159">
            <w:pPr>
              <w:spacing w:after="120"/>
              <w:rPr>
                <w:rFonts w:eastAsiaTheme="minorEastAsia"/>
                <w:color w:val="0070C0"/>
                <w:lang w:val="en-US" w:eastAsia="zh-CN"/>
              </w:rPr>
            </w:pPr>
            <w:r w:rsidRPr="00CD6041">
              <w:rPr>
                <w:rFonts w:eastAsiaTheme="minorEastAsia" w:hint="eastAsia"/>
                <w:color w:val="0070C0"/>
                <w:lang w:val="en-US" w:eastAsia="zh-CN"/>
              </w:rPr>
              <w:t>N</w:t>
            </w:r>
            <w:r w:rsidRPr="00CD6041">
              <w:rPr>
                <w:rFonts w:eastAsiaTheme="minorEastAsia"/>
                <w:color w:val="0070C0"/>
                <w:lang w:val="en-US" w:eastAsia="zh-CN"/>
              </w:rPr>
              <w:t>okia</w:t>
            </w:r>
          </w:p>
        </w:tc>
        <w:tc>
          <w:tcPr>
            <w:tcW w:w="2114" w:type="dxa"/>
          </w:tcPr>
          <w:p w14:paraId="499E22D5" w14:textId="0EF6F54B" w:rsidR="003F3159" w:rsidRDefault="003F3159" w:rsidP="003F315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2264" w:type="dxa"/>
          </w:tcPr>
          <w:p w14:paraId="52AB20B7" w14:textId="77777777" w:rsidR="003F3159" w:rsidRPr="00404831" w:rsidRDefault="003F3159" w:rsidP="003F3159">
            <w:pPr>
              <w:spacing w:after="120"/>
              <w:rPr>
                <w:rFonts w:eastAsiaTheme="minorEastAsia"/>
                <w:i/>
                <w:color w:val="0070C0"/>
                <w:lang w:val="en-US" w:eastAsia="zh-CN"/>
              </w:rPr>
            </w:pPr>
          </w:p>
        </w:tc>
      </w:tr>
      <w:tr w:rsidR="003F3159" w14:paraId="13AEEFF3" w14:textId="77777777" w:rsidTr="00CD6041">
        <w:tc>
          <w:tcPr>
            <w:tcW w:w="1551" w:type="dxa"/>
          </w:tcPr>
          <w:p w14:paraId="18FDD44A" w14:textId="73E19D6D" w:rsidR="003F3159" w:rsidRDefault="003F3159" w:rsidP="003F3159">
            <w:pPr>
              <w:spacing w:after="120"/>
              <w:rPr>
                <w:rFonts w:eastAsiaTheme="minorEastAsia"/>
                <w:color w:val="0070C0"/>
                <w:lang w:eastAsia="zh-CN"/>
              </w:rPr>
            </w:pPr>
            <w:r>
              <w:rPr>
                <w:rFonts w:eastAsiaTheme="minorEastAsia"/>
                <w:iCs/>
                <w:color w:val="0070C0"/>
                <w:lang w:val="en-US" w:eastAsia="zh-CN"/>
              </w:rPr>
              <w:t>R4-</w:t>
            </w:r>
            <w:r w:rsidRPr="00F07603">
              <w:rPr>
                <w:rFonts w:eastAsiaTheme="minorEastAsia"/>
                <w:iCs/>
                <w:color w:val="0070C0"/>
                <w:lang w:val="en-US" w:eastAsia="zh-CN"/>
              </w:rPr>
              <w:t>2217436</w:t>
            </w:r>
          </w:p>
        </w:tc>
        <w:tc>
          <w:tcPr>
            <w:tcW w:w="1654" w:type="dxa"/>
          </w:tcPr>
          <w:p w14:paraId="5CC5D912" w14:textId="7EEEA06B" w:rsidR="003F3159" w:rsidRPr="00CD6041" w:rsidRDefault="003F3159" w:rsidP="003F3159">
            <w:pPr>
              <w:spacing w:after="120"/>
              <w:rPr>
                <w:rFonts w:eastAsiaTheme="minorEastAsia"/>
                <w:iCs/>
                <w:color w:val="0070C0"/>
                <w:lang w:eastAsia="zh-CN"/>
              </w:rPr>
            </w:pPr>
          </w:p>
        </w:tc>
        <w:tc>
          <w:tcPr>
            <w:tcW w:w="2233" w:type="dxa"/>
          </w:tcPr>
          <w:p w14:paraId="2D257E9A" w14:textId="25B6D5FF" w:rsidR="003F3159" w:rsidRPr="00297061" w:rsidRDefault="003F3159" w:rsidP="003F3159">
            <w:pPr>
              <w:spacing w:after="120"/>
              <w:rPr>
                <w:rFonts w:eastAsiaTheme="minorEastAsia"/>
                <w:i/>
                <w:color w:val="0070C0"/>
                <w:lang w:eastAsia="zh-CN"/>
              </w:rPr>
            </w:pPr>
            <w:r w:rsidRPr="00F07603">
              <w:rPr>
                <w:rFonts w:eastAsiaTheme="minorEastAsia"/>
                <w:i/>
                <w:color w:val="0070C0"/>
                <w:lang w:eastAsia="zh-CN"/>
              </w:rPr>
              <w:t>Draft CR on PDSCH requirement for HST-SFN scheme B</w:t>
            </w:r>
          </w:p>
        </w:tc>
        <w:tc>
          <w:tcPr>
            <w:tcW w:w="1383" w:type="dxa"/>
          </w:tcPr>
          <w:p w14:paraId="1276A57A" w14:textId="45C13E48" w:rsidR="003F3159" w:rsidRPr="00CD6041" w:rsidRDefault="003F3159" w:rsidP="003F3159">
            <w:pPr>
              <w:spacing w:after="120"/>
              <w:rPr>
                <w:rFonts w:eastAsiaTheme="minorEastAsia"/>
                <w:color w:val="0070C0"/>
                <w:lang w:val="en-US" w:eastAsia="zh-CN"/>
              </w:rPr>
            </w:pPr>
            <w:r w:rsidRPr="00CD6041">
              <w:rPr>
                <w:rFonts w:eastAsiaTheme="minorEastAsia" w:hint="eastAsia"/>
                <w:color w:val="0070C0"/>
                <w:lang w:val="en-US" w:eastAsia="zh-CN"/>
              </w:rPr>
              <w:t>H</w:t>
            </w:r>
            <w:r w:rsidRPr="00CD6041">
              <w:rPr>
                <w:rFonts w:eastAsiaTheme="minorEastAsia"/>
                <w:color w:val="0070C0"/>
                <w:lang w:val="en-US" w:eastAsia="zh-CN"/>
              </w:rPr>
              <w:t>uawei</w:t>
            </w:r>
          </w:p>
        </w:tc>
        <w:tc>
          <w:tcPr>
            <w:tcW w:w="2114" w:type="dxa"/>
          </w:tcPr>
          <w:p w14:paraId="6CB6F064" w14:textId="101ACB2B" w:rsidR="003F3159" w:rsidRDefault="00E31044" w:rsidP="003F3159">
            <w:pPr>
              <w:spacing w:after="120"/>
              <w:rPr>
                <w:rFonts w:eastAsiaTheme="minorEastAsia"/>
                <w:color w:val="0070C0"/>
                <w:lang w:val="en-US" w:eastAsia="zh-CN"/>
              </w:rPr>
            </w:pPr>
            <w:ins w:id="4" w:author="Yunchuan Yang/PHY Research &amp; Standard Lab /SRC-Beijing/Staff Engineer/Samsung Electronics" w:date="2022-10-19T06:18:00Z">
              <w:r>
                <w:rPr>
                  <w:rFonts w:eastAsiaTheme="minorEastAsia"/>
                  <w:color w:val="0070C0"/>
                  <w:lang w:val="en-US" w:eastAsia="zh-CN"/>
                </w:rPr>
                <w:t>Agreeable</w:t>
              </w:r>
            </w:ins>
            <w:del w:id="5" w:author="Yunchuan Yang/PHY Research &amp; Standard Lab /SRC-Beijing/Staff Engineer/Samsung Electronics" w:date="2022-10-19T06:18:00Z">
              <w:r w:rsidR="003F3159" w:rsidDel="00E31044">
                <w:rPr>
                  <w:rFonts w:eastAsiaTheme="minorEastAsia" w:hint="eastAsia"/>
                  <w:color w:val="0070C0"/>
                  <w:lang w:val="en-US" w:eastAsia="zh-CN"/>
                </w:rPr>
                <w:delText>R</w:delText>
              </w:r>
              <w:r w:rsidR="003F3159" w:rsidDel="00E31044">
                <w:rPr>
                  <w:rFonts w:eastAsiaTheme="minorEastAsia"/>
                  <w:color w:val="0070C0"/>
                  <w:lang w:val="en-US" w:eastAsia="zh-CN"/>
                </w:rPr>
                <w:delText>eturn to</w:delText>
              </w:r>
            </w:del>
          </w:p>
        </w:tc>
        <w:tc>
          <w:tcPr>
            <w:tcW w:w="2264" w:type="dxa"/>
          </w:tcPr>
          <w:p w14:paraId="47E905C2" w14:textId="77777777" w:rsidR="003F3159" w:rsidRDefault="0030218A" w:rsidP="003F3159">
            <w:pPr>
              <w:spacing w:after="120"/>
              <w:rPr>
                <w:rFonts w:eastAsiaTheme="minorEastAsia"/>
                <w:i/>
                <w:color w:val="0070C0"/>
                <w:lang w:val="en-US" w:eastAsia="zh-CN"/>
              </w:rPr>
            </w:pPr>
            <w:r>
              <w:rPr>
                <w:rFonts w:eastAsiaTheme="minorEastAsia"/>
                <w:i/>
                <w:color w:val="0070C0"/>
                <w:lang w:val="en-US" w:eastAsia="zh-CN"/>
              </w:rPr>
              <w:t xml:space="preserve">Need to check channel profile in appendix for </w:t>
            </w:r>
            <w:r w:rsidRPr="0030218A">
              <w:rPr>
                <w:rFonts w:eastAsiaTheme="minorEastAsia"/>
                <w:i/>
                <w:color w:val="0070C0"/>
                <w:lang w:val="en-US" w:eastAsia="zh-CN"/>
              </w:rPr>
              <w:t xml:space="preserve">Figure B.3.x-1: Deployment of HST-SFN Scheme </w:t>
            </w:r>
            <w:r>
              <w:rPr>
                <w:rFonts w:eastAsiaTheme="minorEastAsia"/>
                <w:i/>
                <w:color w:val="0070C0"/>
                <w:lang w:val="en-US" w:eastAsia="zh-CN"/>
              </w:rPr>
              <w:t>B</w:t>
            </w:r>
          </w:p>
          <w:p w14:paraId="41311993" w14:textId="518EC448" w:rsidR="0030218A" w:rsidRPr="00404831" w:rsidRDefault="0030218A" w:rsidP="003F3159">
            <w:pPr>
              <w:spacing w:after="120"/>
              <w:rPr>
                <w:rFonts w:eastAsiaTheme="minorEastAsia"/>
                <w:i/>
                <w:color w:val="0070C0"/>
                <w:lang w:val="en-US" w:eastAsia="zh-CN"/>
              </w:rPr>
            </w:pPr>
            <w:r>
              <w:rPr>
                <w:rFonts w:eastAsiaTheme="minorEastAsia"/>
                <w:i/>
                <w:color w:val="0070C0"/>
                <w:lang w:eastAsia="zh-CN"/>
              </w:rPr>
              <w:t>Updated SNR value based on latest simulation summary</w:t>
            </w:r>
          </w:p>
        </w:tc>
      </w:tr>
      <w:tr w:rsidR="003F3159" w14:paraId="5763709C" w14:textId="77777777" w:rsidTr="00CD6041">
        <w:tc>
          <w:tcPr>
            <w:tcW w:w="1551" w:type="dxa"/>
          </w:tcPr>
          <w:p w14:paraId="05DCC863" w14:textId="26C893D7" w:rsidR="003F3159" w:rsidRDefault="003F3159" w:rsidP="003F3159">
            <w:pPr>
              <w:spacing w:after="120"/>
              <w:rPr>
                <w:rFonts w:eastAsiaTheme="minorEastAsia"/>
                <w:color w:val="0070C0"/>
                <w:lang w:eastAsia="zh-CN"/>
              </w:rPr>
            </w:pPr>
            <w:r>
              <w:rPr>
                <w:rFonts w:eastAsiaTheme="minorEastAsia"/>
                <w:iCs/>
                <w:color w:val="0070C0"/>
                <w:lang w:val="en-US" w:eastAsia="zh-CN"/>
              </w:rPr>
              <w:t>R4-</w:t>
            </w:r>
            <w:r w:rsidRPr="00F07603">
              <w:rPr>
                <w:rFonts w:eastAsiaTheme="minorEastAsia"/>
                <w:iCs/>
                <w:color w:val="0070C0"/>
                <w:lang w:val="en-US" w:eastAsia="zh-CN"/>
              </w:rPr>
              <w:t>2217437</w:t>
            </w:r>
          </w:p>
        </w:tc>
        <w:tc>
          <w:tcPr>
            <w:tcW w:w="1654" w:type="dxa"/>
          </w:tcPr>
          <w:p w14:paraId="0200242F" w14:textId="51A038FB" w:rsidR="003F3159" w:rsidRDefault="003F3159" w:rsidP="003F3159">
            <w:pPr>
              <w:spacing w:after="120"/>
              <w:rPr>
                <w:rFonts w:eastAsiaTheme="minorEastAsia"/>
                <w:iCs/>
                <w:color w:val="0070C0"/>
                <w:lang w:val="en-US" w:eastAsia="zh-CN"/>
              </w:rPr>
            </w:pPr>
          </w:p>
        </w:tc>
        <w:tc>
          <w:tcPr>
            <w:tcW w:w="2233" w:type="dxa"/>
          </w:tcPr>
          <w:p w14:paraId="5A78C49D" w14:textId="63C2E084" w:rsidR="003F3159" w:rsidRPr="00CD6041" w:rsidRDefault="003F3159" w:rsidP="003F3159">
            <w:pPr>
              <w:spacing w:after="120"/>
              <w:rPr>
                <w:rFonts w:eastAsiaTheme="minorEastAsia"/>
                <w:i/>
                <w:color w:val="0070C0"/>
                <w:lang w:eastAsia="zh-CN"/>
              </w:rPr>
            </w:pPr>
            <w:r w:rsidRPr="00F07603">
              <w:rPr>
                <w:rFonts w:eastAsiaTheme="minorEastAsia"/>
                <w:i/>
                <w:color w:val="0070C0"/>
                <w:lang w:eastAsia="zh-CN"/>
              </w:rPr>
              <w:t>Draft CR on PMI requirement for multi-TRP</w:t>
            </w:r>
          </w:p>
        </w:tc>
        <w:tc>
          <w:tcPr>
            <w:tcW w:w="1383" w:type="dxa"/>
          </w:tcPr>
          <w:p w14:paraId="661B94F3" w14:textId="17B021DA" w:rsidR="003F3159" w:rsidRDefault="003F3159" w:rsidP="003F3159">
            <w:pPr>
              <w:spacing w:after="120"/>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amsung</w:t>
            </w:r>
          </w:p>
        </w:tc>
        <w:tc>
          <w:tcPr>
            <w:tcW w:w="2114" w:type="dxa"/>
          </w:tcPr>
          <w:p w14:paraId="4B2E1DEC" w14:textId="7A95409D" w:rsidR="003F3159" w:rsidRDefault="003F3159" w:rsidP="003F3159">
            <w:pPr>
              <w:spacing w:after="120"/>
              <w:rPr>
                <w:rFonts w:eastAsiaTheme="minorEastAsia"/>
                <w:color w:val="0070C0"/>
                <w:lang w:val="en-US" w:eastAsia="zh-CN"/>
              </w:rPr>
            </w:pPr>
            <w:r w:rsidRPr="00B04195">
              <w:rPr>
                <w:rFonts w:eastAsiaTheme="minorEastAsia"/>
                <w:color w:val="0070C0"/>
                <w:lang w:val="en-US" w:eastAsia="zh-CN"/>
              </w:rPr>
              <w:t>Agreeable</w:t>
            </w:r>
          </w:p>
        </w:tc>
        <w:tc>
          <w:tcPr>
            <w:tcW w:w="2264" w:type="dxa"/>
          </w:tcPr>
          <w:p w14:paraId="433EB2F0" w14:textId="77777777" w:rsidR="003F3159" w:rsidRPr="00404831" w:rsidRDefault="003F3159" w:rsidP="003F3159">
            <w:pPr>
              <w:spacing w:after="120"/>
              <w:rPr>
                <w:rFonts w:eastAsiaTheme="minorEastAsia"/>
                <w:i/>
                <w:color w:val="0070C0"/>
                <w:lang w:val="en-US" w:eastAsia="zh-CN"/>
              </w:rPr>
            </w:pPr>
          </w:p>
        </w:tc>
      </w:tr>
      <w:tr w:rsidR="003F3159" w14:paraId="52BA0EF2" w14:textId="77777777" w:rsidTr="00CD6041">
        <w:tc>
          <w:tcPr>
            <w:tcW w:w="1551" w:type="dxa"/>
          </w:tcPr>
          <w:p w14:paraId="7F624E41" w14:textId="52A47EB4" w:rsidR="003F3159" w:rsidRDefault="003F3159" w:rsidP="003F3159">
            <w:pPr>
              <w:spacing w:after="120"/>
              <w:rPr>
                <w:rFonts w:eastAsiaTheme="minorEastAsia"/>
                <w:color w:val="0070C0"/>
                <w:lang w:eastAsia="zh-CN"/>
              </w:rPr>
            </w:pPr>
            <w:r>
              <w:rPr>
                <w:rFonts w:eastAsiaTheme="minorEastAsia"/>
                <w:iCs/>
                <w:color w:val="0070C0"/>
                <w:lang w:val="en-US" w:eastAsia="zh-CN"/>
              </w:rPr>
              <w:t>R4-</w:t>
            </w:r>
            <w:r w:rsidRPr="00F07603">
              <w:rPr>
                <w:rFonts w:eastAsiaTheme="minorEastAsia"/>
                <w:iCs/>
                <w:color w:val="0070C0"/>
                <w:lang w:val="en-US" w:eastAsia="zh-CN"/>
              </w:rPr>
              <w:t>2217438</w:t>
            </w:r>
          </w:p>
        </w:tc>
        <w:tc>
          <w:tcPr>
            <w:tcW w:w="1654" w:type="dxa"/>
          </w:tcPr>
          <w:p w14:paraId="7960FD7C" w14:textId="42B5FE09" w:rsidR="003F3159" w:rsidRDefault="003F3159" w:rsidP="003F3159">
            <w:pPr>
              <w:spacing w:after="120"/>
              <w:rPr>
                <w:rFonts w:eastAsiaTheme="minorEastAsia"/>
                <w:iCs/>
                <w:color w:val="0070C0"/>
                <w:lang w:val="en-US" w:eastAsia="zh-CN"/>
              </w:rPr>
            </w:pPr>
          </w:p>
        </w:tc>
        <w:tc>
          <w:tcPr>
            <w:tcW w:w="2233" w:type="dxa"/>
          </w:tcPr>
          <w:p w14:paraId="18E97137" w14:textId="3EF7168D" w:rsidR="003F3159" w:rsidRPr="00F07603" w:rsidRDefault="003F3159" w:rsidP="003F3159">
            <w:pPr>
              <w:spacing w:after="120"/>
              <w:rPr>
                <w:rFonts w:eastAsiaTheme="minorEastAsia"/>
                <w:i/>
                <w:color w:val="0070C0"/>
                <w:lang w:eastAsia="zh-CN"/>
              </w:rPr>
            </w:pPr>
            <w:r w:rsidRPr="00F07603">
              <w:rPr>
                <w:rFonts w:eastAsiaTheme="minorEastAsia"/>
                <w:i/>
                <w:color w:val="0070C0"/>
                <w:lang w:eastAsia="zh-CN"/>
              </w:rPr>
              <w:t>draft CR to 38.101-4: PDCCH requirement with inter-slot repetition</w:t>
            </w:r>
          </w:p>
        </w:tc>
        <w:tc>
          <w:tcPr>
            <w:tcW w:w="1383" w:type="dxa"/>
          </w:tcPr>
          <w:p w14:paraId="4EA90580" w14:textId="36090561" w:rsidR="003F3159" w:rsidRDefault="003F3159" w:rsidP="003F3159">
            <w:pPr>
              <w:spacing w:after="120"/>
              <w:rPr>
                <w:rFonts w:eastAsiaTheme="minorEastAsia"/>
                <w:i/>
                <w:color w:val="0070C0"/>
                <w:lang w:val="en-US" w:eastAsia="zh-CN"/>
              </w:rPr>
            </w:pPr>
            <w:r>
              <w:rPr>
                <w:rFonts w:eastAsiaTheme="minorEastAsia" w:hint="eastAsia"/>
                <w:i/>
                <w:color w:val="0070C0"/>
                <w:lang w:val="en-US" w:eastAsia="zh-CN"/>
              </w:rPr>
              <w:t>E</w:t>
            </w:r>
            <w:r>
              <w:rPr>
                <w:rFonts w:eastAsiaTheme="minorEastAsia"/>
                <w:i/>
                <w:color w:val="0070C0"/>
                <w:lang w:val="en-US" w:eastAsia="zh-CN"/>
              </w:rPr>
              <w:t>ricsson</w:t>
            </w:r>
          </w:p>
        </w:tc>
        <w:tc>
          <w:tcPr>
            <w:tcW w:w="2114" w:type="dxa"/>
          </w:tcPr>
          <w:p w14:paraId="4544D405" w14:textId="1F72F500" w:rsidR="003F3159" w:rsidRPr="00B04195" w:rsidRDefault="003F3159" w:rsidP="003F3159">
            <w:pPr>
              <w:spacing w:after="120"/>
              <w:rPr>
                <w:rFonts w:eastAsiaTheme="minorEastAsia"/>
                <w:color w:val="0070C0"/>
                <w:lang w:val="en-US" w:eastAsia="zh-CN"/>
              </w:rPr>
            </w:pPr>
            <w:r w:rsidRPr="00B04195">
              <w:rPr>
                <w:rFonts w:eastAsiaTheme="minorEastAsia"/>
                <w:color w:val="0070C0"/>
                <w:lang w:val="en-US" w:eastAsia="zh-CN"/>
              </w:rPr>
              <w:t>Agreeable</w:t>
            </w:r>
          </w:p>
        </w:tc>
        <w:tc>
          <w:tcPr>
            <w:tcW w:w="2264" w:type="dxa"/>
          </w:tcPr>
          <w:p w14:paraId="7C869975" w14:textId="77777777" w:rsidR="003F3159" w:rsidRPr="00404831" w:rsidRDefault="003F3159" w:rsidP="003F3159">
            <w:pPr>
              <w:spacing w:after="120"/>
              <w:rPr>
                <w:rFonts w:eastAsiaTheme="minorEastAsia"/>
                <w:i/>
                <w:color w:val="0070C0"/>
                <w:lang w:val="en-US" w:eastAsia="zh-CN"/>
              </w:rPr>
            </w:pPr>
          </w:p>
        </w:tc>
      </w:tr>
      <w:tr w:rsidR="003F3159" w14:paraId="3AC1C206" w14:textId="77777777" w:rsidTr="00CD6041">
        <w:tc>
          <w:tcPr>
            <w:tcW w:w="1551" w:type="dxa"/>
          </w:tcPr>
          <w:p w14:paraId="1CF8FDB7" w14:textId="33A780C2" w:rsidR="003F3159" w:rsidRDefault="003F3159" w:rsidP="003F3159">
            <w:pPr>
              <w:spacing w:after="120"/>
              <w:rPr>
                <w:rFonts w:eastAsiaTheme="minorEastAsia"/>
                <w:color w:val="0070C0"/>
                <w:lang w:eastAsia="zh-CN"/>
              </w:rPr>
            </w:pPr>
            <w:r>
              <w:rPr>
                <w:rFonts w:eastAsiaTheme="minorEastAsia"/>
                <w:iCs/>
                <w:color w:val="0070C0"/>
                <w:lang w:val="en-US" w:eastAsia="zh-CN"/>
              </w:rPr>
              <w:t>R4-</w:t>
            </w:r>
            <w:r w:rsidRPr="00F07603">
              <w:rPr>
                <w:rFonts w:eastAsiaTheme="minorEastAsia"/>
                <w:iCs/>
                <w:color w:val="0070C0"/>
                <w:lang w:val="en-US" w:eastAsia="zh-CN"/>
              </w:rPr>
              <w:t>2217439</w:t>
            </w:r>
          </w:p>
        </w:tc>
        <w:tc>
          <w:tcPr>
            <w:tcW w:w="1654" w:type="dxa"/>
          </w:tcPr>
          <w:p w14:paraId="172A273B" w14:textId="55DCB10E" w:rsidR="003F3159" w:rsidRDefault="003F3159" w:rsidP="003F3159">
            <w:pPr>
              <w:spacing w:after="120"/>
              <w:rPr>
                <w:rFonts w:eastAsiaTheme="minorEastAsia"/>
                <w:iCs/>
                <w:color w:val="0070C0"/>
                <w:lang w:val="en-US" w:eastAsia="zh-CN"/>
              </w:rPr>
            </w:pPr>
          </w:p>
        </w:tc>
        <w:tc>
          <w:tcPr>
            <w:tcW w:w="2233" w:type="dxa"/>
          </w:tcPr>
          <w:p w14:paraId="472FBC6E" w14:textId="3C58F41A" w:rsidR="003F3159" w:rsidRPr="00F07603" w:rsidRDefault="003F3159" w:rsidP="003F3159">
            <w:pPr>
              <w:spacing w:after="120"/>
              <w:rPr>
                <w:rFonts w:eastAsiaTheme="minorEastAsia"/>
                <w:i/>
                <w:color w:val="0070C0"/>
                <w:lang w:eastAsia="zh-CN"/>
              </w:rPr>
            </w:pPr>
            <w:r w:rsidRPr="00F07603">
              <w:rPr>
                <w:rFonts w:eastAsiaTheme="minorEastAsia"/>
                <w:i/>
                <w:color w:val="0070C0"/>
                <w:lang w:eastAsia="zh-CN"/>
              </w:rPr>
              <w:t>Draft CR on reference measurement channels for multi-TRP PDCCH performance</w:t>
            </w:r>
          </w:p>
        </w:tc>
        <w:tc>
          <w:tcPr>
            <w:tcW w:w="1383" w:type="dxa"/>
          </w:tcPr>
          <w:p w14:paraId="0D5C9212" w14:textId="40504E9B" w:rsidR="003F3159" w:rsidRDefault="003F3159" w:rsidP="003F3159">
            <w:pPr>
              <w:spacing w:after="120"/>
              <w:rPr>
                <w:rFonts w:eastAsiaTheme="minorEastAsia"/>
                <w:i/>
                <w:color w:val="0070C0"/>
                <w:lang w:val="en-US" w:eastAsia="zh-CN"/>
              </w:rPr>
            </w:pPr>
            <w:r>
              <w:rPr>
                <w:rFonts w:eastAsiaTheme="minorEastAsia" w:hint="eastAsia"/>
                <w:i/>
                <w:color w:val="0070C0"/>
                <w:lang w:val="en-US" w:eastAsia="zh-CN"/>
              </w:rPr>
              <w:t>Q</w:t>
            </w:r>
            <w:r>
              <w:rPr>
                <w:rFonts w:eastAsiaTheme="minorEastAsia"/>
                <w:i/>
                <w:color w:val="0070C0"/>
                <w:lang w:val="en-US" w:eastAsia="zh-CN"/>
              </w:rPr>
              <w:t>ualcomm</w:t>
            </w:r>
          </w:p>
        </w:tc>
        <w:tc>
          <w:tcPr>
            <w:tcW w:w="2114" w:type="dxa"/>
          </w:tcPr>
          <w:p w14:paraId="335C624E" w14:textId="592D7D8A" w:rsidR="003F3159" w:rsidRPr="00B04195" w:rsidRDefault="00E31044" w:rsidP="003F3159">
            <w:pPr>
              <w:spacing w:after="120"/>
              <w:rPr>
                <w:rFonts w:eastAsiaTheme="minorEastAsia"/>
                <w:color w:val="0070C0"/>
                <w:lang w:val="en-US" w:eastAsia="zh-CN"/>
              </w:rPr>
            </w:pPr>
            <w:ins w:id="6" w:author="Yunchuan Yang/PHY Research &amp; Standard Lab /SRC-Beijing/Staff Engineer/Samsung Electronics" w:date="2022-10-19T06:18:00Z">
              <w:r>
                <w:rPr>
                  <w:rFonts w:eastAsiaTheme="minorEastAsia"/>
                  <w:color w:val="0070C0"/>
                  <w:lang w:val="en-US" w:eastAsia="zh-CN"/>
                </w:rPr>
                <w:t>Agreeable</w:t>
              </w:r>
            </w:ins>
            <w:del w:id="7" w:author="Yunchuan Yang/PHY Research &amp; Standard Lab /SRC-Beijing/Staff Engineer/Samsung Electronics" w:date="2022-10-19T06:18:00Z">
              <w:r w:rsidR="0030218A" w:rsidDel="00E31044">
                <w:rPr>
                  <w:rFonts w:eastAsiaTheme="minorEastAsia" w:hint="eastAsia"/>
                  <w:color w:val="0070C0"/>
                  <w:lang w:val="en-US" w:eastAsia="zh-CN"/>
                </w:rPr>
                <w:delText>R</w:delText>
              </w:r>
              <w:r w:rsidR="0030218A" w:rsidDel="00E31044">
                <w:rPr>
                  <w:rFonts w:eastAsiaTheme="minorEastAsia"/>
                  <w:color w:val="0070C0"/>
                  <w:lang w:val="en-US" w:eastAsia="zh-CN"/>
                </w:rPr>
                <w:delText>eturn to</w:delText>
              </w:r>
            </w:del>
          </w:p>
        </w:tc>
        <w:tc>
          <w:tcPr>
            <w:tcW w:w="2264" w:type="dxa"/>
          </w:tcPr>
          <w:p w14:paraId="7A3412CA" w14:textId="04ACB836" w:rsidR="003F3159" w:rsidRPr="00404831" w:rsidRDefault="0030218A" w:rsidP="003F3159">
            <w:pPr>
              <w:spacing w:after="120"/>
              <w:rPr>
                <w:rFonts w:eastAsiaTheme="minorEastAsia"/>
                <w:i/>
                <w:color w:val="0070C0"/>
                <w:lang w:val="en-US" w:eastAsia="zh-CN"/>
              </w:rPr>
            </w:pPr>
            <w:r>
              <w:rPr>
                <w:rFonts w:eastAsiaTheme="minorEastAsia"/>
                <w:i/>
                <w:color w:val="0070C0"/>
                <w:lang w:val="en-US" w:eastAsia="zh-CN"/>
              </w:rPr>
              <w:t>FRC table</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044FE" w14:textId="77777777" w:rsidR="00862CAB" w:rsidRDefault="00862CAB">
      <w:r>
        <w:separator/>
      </w:r>
    </w:p>
  </w:endnote>
  <w:endnote w:type="continuationSeparator" w:id="0">
    <w:p w14:paraId="28775C5E" w14:textId="77777777" w:rsidR="00862CAB" w:rsidRDefault="00862CAB">
      <w:r>
        <w:continuationSeparator/>
      </w:r>
    </w:p>
  </w:endnote>
  <w:endnote w:type="continuationNotice" w:id="1">
    <w:p w14:paraId="76D7871A" w14:textId="77777777" w:rsidR="00862CAB" w:rsidRDefault="00862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A2A4B" w14:textId="77777777" w:rsidR="00862CAB" w:rsidRDefault="00862CAB">
      <w:r>
        <w:separator/>
      </w:r>
    </w:p>
  </w:footnote>
  <w:footnote w:type="continuationSeparator" w:id="0">
    <w:p w14:paraId="60B6F649" w14:textId="77777777" w:rsidR="00862CAB" w:rsidRDefault="00862CAB">
      <w:r>
        <w:continuationSeparator/>
      </w:r>
    </w:p>
  </w:footnote>
  <w:footnote w:type="continuationNotice" w:id="1">
    <w:p w14:paraId="07FA635B" w14:textId="77777777" w:rsidR="00862CAB" w:rsidRDefault="00862C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10DA7"/>
    <w:multiLevelType w:val="hybridMultilevel"/>
    <w:tmpl w:val="03C27956"/>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C83632"/>
    <w:multiLevelType w:val="hybridMultilevel"/>
    <w:tmpl w:val="B3A8C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1338E8"/>
    <w:multiLevelType w:val="hybridMultilevel"/>
    <w:tmpl w:val="1F987B88"/>
    <w:lvl w:ilvl="0" w:tplc="86A00C88">
      <w:numFmt w:val="bullet"/>
      <w:lvlText w:val="-"/>
      <w:lvlJc w:val="left"/>
      <w:pPr>
        <w:ind w:left="720" w:hanging="360"/>
      </w:pPr>
      <w:rPr>
        <w:rFonts w:ascii="Times New Roman" w:eastAsiaTheme="minorEastAsia" w:hAnsi="Times New Roman"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74549"/>
    <w:multiLevelType w:val="hybridMultilevel"/>
    <w:tmpl w:val="15445842"/>
    <w:lvl w:ilvl="0" w:tplc="0554C7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2" w15:restartNumberingAfterBreak="0">
    <w:nsid w:val="7FC903E2"/>
    <w:multiLevelType w:val="hybridMultilevel"/>
    <w:tmpl w:val="B82ABE90"/>
    <w:lvl w:ilvl="0" w:tplc="B0C4C4E2">
      <w:start w:val="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21"/>
  </w:num>
  <w:num w:numId="4">
    <w:abstractNumId w:val="20"/>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6"/>
  </w:num>
  <w:num w:numId="19">
    <w:abstractNumId w:val="5"/>
  </w:num>
  <w:num w:numId="20">
    <w:abstractNumId w:val="1"/>
  </w:num>
  <w:num w:numId="21">
    <w:abstractNumId w:val="13"/>
  </w:num>
  <w:num w:numId="22">
    <w:abstractNumId w:val="13"/>
  </w:num>
  <w:num w:numId="23">
    <w:abstractNumId w:val="12"/>
  </w:num>
  <w:num w:numId="24">
    <w:abstractNumId w:val="7"/>
  </w:num>
  <w:num w:numId="25">
    <w:abstractNumId w:val="3"/>
  </w:num>
  <w:num w:numId="26">
    <w:abstractNumId w:val="3"/>
    <w:lvlOverride w:ilvl="0">
      <w:startOverride w:val="1"/>
    </w:lvlOverride>
  </w:num>
  <w:num w:numId="27">
    <w:abstractNumId w:val="22"/>
  </w:num>
  <w:num w:numId="28">
    <w:abstractNumId w:val="17"/>
  </w:num>
  <w:num w:numId="29">
    <w:abstractNumId w:val="17"/>
    <w:lvlOverride w:ilvl="0">
      <w:startOverride w:val="1"/>
    </w:lvlOverride>
  </w:num>
  <w:num w:numId="30">
    <w:abstractNumId w:val="16"/>
  </w:num>
  <w:num w:numId="31">
    <w:abstractNumId w:val="16"/>
    <w:lvlOverride w:ilvl="0">
      <w:startOverride w:val="1"/>
    </w:lvlOverride>
  </w:num>
  <w:num w:numId="32">
    <w:abstractNumId w:val="9"/>
  </w:num>
  <w:num w:numId="33">
    <w:abstractNumId w:val="2"/>
  </w:num>
  <w:num w:numId="34">
    <w:abstractNumId w:val="4"/>
  </w:num>
  <w:num w:numId="35">
    <w:abstractNumId w:val="14"/>
  </w:num>
  <w:num w:numId="36">
    <w:abstractNumId w:val="15"/>
  </w:num>
  <w:num w:numId="37">
    <w:abstractNumId w:val="18"/>
  </w:num>
  <w:num w:numId="38">
    <w:abstractNumId w:val="19"/>
  </w:num>
  <w:num w:numId="39">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2D8"/>
    <w:rsid w:val="00007EC0"/>
    <w:rsid w:val="0001278D"/>
    <w:rsid w:val="00020C56"/>
    <w:rsid w:val="00023245"/>
    <w:rsid w:val="00024254"/>
    <w:rsid w:val="00026431"/>
    <w:rsid w:val="00026ACC"/>
    <w:rsid w:val="0002784C"/>
    <w:rsid w:val="0003171D"/>
    <w:rsid w:val="00031C1D"/>
    <w:rsid w:val="00035C50"/>
    <w:rsid w:val="000457A1"/>
    <w:rsid w:val="00050001"/>
    <w:rsid w:val="00050B19"/>
    <w:rsid w:val="00052041"/>
    <w:rsid w:val="00052D8C"/>
    <w:rsid w:val="0005326A"/>
    <w:rsid w:val="000623B3"/>
    <w:rsid w:val="0006266D"/>
    <w:rsid w:val="00065506"/>
    <w:rsid w:val="0007382E"/>
    <w:rsid w:val="000766E1"/>
    <w:rsid w:val="00077343"/>
    <w:rsid w:val="00077FF6"/>
    <w:rsid w:val="00080D82"/>
    <w:rsid w:val="00081692"/>
    <w:rsid w:val="0008292C"/>
    <w:rsid w:val="00082C46"/>
    <w:rsid w:val="000844AE"/>
    <w:rsid w:val="00085A0E"/>
    <w:rsid w:val="00087548"/>
    <w:rsid w:val="00090A2C"/>
    <w:rsid w:val="00093E7E"/>
    <w:rsid w:val="000A1830"/>
    <w:rsid w:val="000A2D37"/>
    <w:rsid w:val="000A4121"/>
    <w:rsid w:val="000A4AA3"/>
    <w:rsid w:val="000A550E"/>
    <w:rsid w:val="000A56D4"/>
    <w:rsid w:val="000B0960"/>
    <w:rsid w:val="000B1A55"/>
    <w:rsid w:val="000B20BB"/>
    <w:rsid w:val="000B2EF6"/>
    <w:rsid w:val="000B2FA6"/>
    <w:rsid w:val="000B4AA0"/>
    <w:rsid w:val="000B7D95"/>
    <w:rsid w:val="000C01CF"/>
    <w:rsid w:val="000C2553"/>
    <w:rsid w:val="000C38C3"/>
    <w:rsid w:val="000C4549"/>
    <w:rsid w:val="000D09FD"/>
    <w:rsid w:val="000D19DE"/>
    <w:rsid w:val="000D44FB"/>
    <w:rsid w:val="000D574B"/>
    <w:rsid w:val="000D6CFC"/>
    <w:rsid w:val="000D7C0E"/>
    <w:rsid w:val="000E537B"/>
    <w:rsid w:val="000E57D0"/>
    <w:rsid w:val="000E7858"/>
    <w:rsid w:val="000F39CA"/>
    <w:rsid w:val="001024F5"/>
    <w:rsid w:val="00107927"/>
    <w:rsid w:val="00110E26"/>
    <w:rsid w:val="00111321"/>
    <w:rsid w:val="001128E7"/>
    <w:rsid w:val="001146A0"/>
    <w:rsid w:val="00116CB2"/>
    <w:rsid w:val="001176AB"/>
    <w:rsid w:val="00117BD6"/>
    <w:rsid w:val="001206C2"/>
    <w:rsid w:val="00121978"/>
    <w:rsid w:val="00123422"/>
    <w:rsid w:val="00124B6A"/>
    <w:rsid w:val="00130462"/>
    <w:rsid w:val="00136D4C"/>
    <w:rsid w:val="00141B93"/>
    <w:rsid w:val="00141BA4"/>
    <w:rsid w:val="00142538"/>
    <w:rsid w:val="00142BB9"/>
    <w:rsid w:val="0014442C"/>
    <w:rsid w:val="00144F96"/>
    <w:rsid w:val="00151EAC"/>
    <w:rsid w:val="001527AA"/>
    <w:rsid w:val="00153391"/>
    <w:rsid w:val="00153528"/>
    <w:rsid w:val="00154E68"/>
    <w:rsid w:val="00162548"/>
    <w:rsid w:val="00172183"/>
    <w:rsid w:val="001751AB"/>
    <w:rsid w:val="00175A3F"/>
    <w:rsid w:val="00180E09"/>
    <w:rsid w:val="00183D4C"/>
    <w:rsid w:val="00183F6D"/>
    <w:rsid w:val="00186052"/>
    <w:rsid w:val="0018670E"/>
    <w:rsid w:val="0019219A"/>
    <w:rsid w:val="00195077"/>
    <w:rsid w:val="00197406"/>
    <w:rsid w:val="001A033F"/>
    <w:rsid w:val="001A08AA"/>
    <w:rsid w:val="001A59CB"/>
    <w:rsid w:val="001B780B"/>
    <w:rsid w:val="001B7880"/>
    <w:rsid w:val="001B7991"/>
    <w:rsid w:val="001C1409"/>
    <w:rsid w:val="001C2AE6"/>
    <w:rsid w:val="001C4A89"/>
    <w:rsid w:val="001C4E70"/>
    <w:rsid w:val="001C6177"/>
    <w:rsid w:val="001D0363"/>
    <w:rsid w:val="001D0A5F"/>
    <w:rsid w:val="001D12B4"/>
    <w:rsid w:val="001D1B07"/>
    <w:rsid w:val="001D7D94"/>
    <w:rsid w:val="001E0A28"/>
    <w:rsid w:val="001E353C"/>
    <w:rsid w:val="001E4218"/>
    <w:rsid w:val="001E5973"/>
    <w:rsid w:val="001E6C4D"/>
    <w:rsid w:val="001F0B20"/>
    <w:rsid w:val="001F6C63"/>
    <w:rsid w:val="00200A62"/>
    <w:rsid w:val="00202951"/>
    <w:rsid w:val="00203740"/>
    <w:rsid w:val="00206ECD"/>
    <w:rsid w:val="00211AD5"/>
    <w:rsid w:val="00211FEC"/>
    <w:rsid w:val="002138EA"/>
    <w:rsid w:val="002139EA"/>
    <w:rsid w:val="00213F84"/>
    <w:rsid w:val="00214FBD"/>
    <w:rsid w:val="00221E08"/>
    <w:rsid w:val="00222897"/>
    <w:rsid w:val="00222B0C"/>
    <w:rsid w:val="00235394"/>
    <w:rsid w:val="00235577"/>
    <w:rsid w:val="002371B2"/>
    <w:rsid w:val="00237F47"/>
    <w:rsid w:val="002435CA"/>
    <w:rsid w:val="0024469F"/>
    <w:rsid w:val="00250B5B"/>
    <w:rsid w:val="00252DB8"/>
    <w:rsid w:val="002537BC"/>
    <w:rsid w:val="002548C6"/>
    <w:rsid w:val="00255C58"/>
    <w:rsid w:val="0026036C"/>
    <w:rsid w:val="00260EC7"/>
    <w:rsid w:val="00261539"/>
    <w:rsid w:val="0026179F"/>
    <w:rsid w:val="002666AE"/>
    <w:rsid w:val="00266E82"/>
    <w:rsid w:val="002711BB"/>
    <w:rsid w:val="00274CC6"/>
    <w:rsid w:val="00274E1A"/>
    <w:rsid w:val="00274E25"/>
    <w:rsid w:val="002775B1"/>
    <w:rsid w:val="002775B9"/>
    <w:rsid w:val="002811C4"/>
    <w:rsid w:val="00282213"/>
    <w:rsid w:val="00284016"/>
    <w:rsid w:val="002858BF"/>
    <w:rsid w:val="002939AF"/>
    <w:rsid w:val="0029444C"/>
    <w:rsid w:val="00294491"/>
    <w:rsid w:val="00294BDE"/>
    <w:rsid w:val="00297061"/>
    <w:rsid w:val="002A0CED"/>
    <w:rsid w:val="002A3709"/>
    <w:rsid w:val="002A4CD0"/>
    <w:rsid w:val="002A7C43"/>
    <w:rsid w:val="002A7DA6"/>
    <w:rsid w:val="002B3EE6"/>
    <w:rsid w:val="002B4DEB"/>
    <w:rsid w:val="002B516C"/>
    <w:rsid w:val="002B5E1D"/>
    <w:rsid w:val="002B60C1"/>
    <w:rsid w:val="002C3425"/>
    <w:rsid w:val="002C4B18"/>
    <w:rsid w:val="002C4B52"/>
    <w:rsid w:val="002D03E5"/>
    <w:rsid w:val="002D2D9E"/>
    <w:rsid w:val="002D36EB"/>
    <w:rsid w:val="002D6BDF"/>
    <w:rsid w:val="002E2CE9"/>
    <w:rsid w:val="002E3BF7"/>
    <w:rsid w:val="002E403E"/>
    <w:rsid w:val="002E4C74"/>
    <w:rsid w:val="002F158C"/>
    <w:rsid w:val="002F4093"/>
    <w:rsid w:val="002F5636"/>
    <w:rsid w:val="0030218A"/>
    <w:rsid w:val="003022A5"/>
    <w:rsid w:val="0030453A"/>
    <w:rsid w:val="00304D8B"/>
    <w:rsid w:val="00307E51"/>
    <w:rsid w:val="00311363"/>
    <w:rsid w:val="00315867"/>
    <w:rsid w:val="00321150"/>
    <w:rsid w:val="00321A5F"/>
    <w:rsid w:val="003252E7"/>
    <w:rsid w:val="003260D7"/>
    <w:rsid w:val="003357B7"/>
    <w:rsid w:val="00336697"/>
    <w:rsid w:val="003418CB"/>
    <w:rsid w:val="00351932"/>
    <w:rsid w:val="00352553"/>
    <w:rsid w:val="00355873"/>
    <w:rsid w:val="0035660F"/>
    <w:rsid w:val="00360081"/>
    <w:rsid w:val="003628B9"/>
    <w:rsid w:val="00362D8F"/>
    <w:rsid w:val="00367724"/>
    <w:rsid w:val="003710BA"/>
    <w:rsid w:val="003770F6"/>
    <w:rsid w:val="00377616"/>
    <w:rsid w:val="00383E37"/>
    <w:rsid w:val="00393042"/>
    <w:rsid w:val="00394AD5"/>
    <w:rsid w:val="0039642D"/>
    <w:rsid w:val="003A2E40"/>
    <w:rsid w:val="003B0158"/>
    <w:rsid w:val="003B40B6"/>
    <w:rsid w:val="003B56DB"/>
    <w:rsid w:val="003B755E"/>
    <w:rsid w:val="003C0EB7"/>
    <w:rsid w:val="003C228E"/>
    <w:rsid w:val="003C39BC"/>
    <w:rsid w:val="003C51E7"/>
    <w:rsid w:val="003C6893"/>
    <w:rsid w:val="003C6DE2"/>
    <w:rsid w:val="003C7DE0"/>
    <w:rsid w:val="003D1EFD"/>
    <w:rsid w:val="003D28BF"/>
    <w:rsid w:val="003D4215"/>
    <w:rsid w:val="003D4C47"/>
    <w:rsid w:val="003D7719"/>
    <w:rsid w:val="003E23B5"/>
    <w:rsid w:val="003E386A"/>
    <w:rsid w:val="003E40EE"/>
    <w:rsid w:val="003F0E45"/>
    <w:rsid w:val="003F1C1B"/>
    <w:rsid w:val="003F3159"/>
    <w:rsid w:val="003F3A2F"/>
    <w:rsid w:val="00401144"/>
    <w:rsid w:val="00404831"/>
    <w:rsid w:val="00406608"/>
    <w:rsid w:val="00407661"/>
    <w:rsid w:val="00410314"/>
    <w:rsid w:val="00410D0F"/>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3807"/>
    <w:rsid w:val="00446408"/>
    <w:rsid w:val="00446D1D"/>
    <w:rsid w:val="00450F27"/>
    <w:rsid w:val="004510E5"/>
    <w:rsid w:val="00454D31"/>
    <w:rsid w:val="00456A75"/>
    <w:rsid w:val="00461E39"/>
    <w:rsid w:val="00462D3A"/>
    <w:rsid w:val="00463521"/>
    <w:rsid w:val="0046471A"/>
    <w:rsid w:val="00464C15"/>
    <w:rsid w:val="004663F3"/>
    <w:rsid w:val="00471125"/>
    <w:rsid w:val="0047437A"/>
    <w:rsid w:val="004773E5"/>
    <w:rsid w:val="00480E42"/>
    <w:rsid w:val="00484C5D"/>
    <w:rsid w:val="0048543E"/>
    <w:rsid w:val="004868C1"/>
    <w:rsid w:val="0048750F"/>
    <w:rsid w:val="00490E7C"/>
    <w:rsid w:val="004A17E9"/>
    <w:rsid w:val="004A495F"/>
    <w:rsid w:val="004A7544"/>
    <w:rsid w:val="004B6B0F"/>
    <w:rsid w:val="004C0041"/>
    <w:rsid w:val="004C1D6E"/>
    <w:rsid w:val="004C54E5"/>
    <w:rsid w:val="004C5616"/>
    <w:rsid w:val="004C7DC8"/>
    <w:rsid w:val="004D21B0"/>
    <w:rsid w:val="004D737D"/>
    <w:rsid w:val="004E1BD9"/>
    <w:rsid w:val="004E2659"/>
    <w:rsid w:val="004E3479"/>
    <w:rsid w:val="004E39EE"/>
    <w:rsid w:val="004E475C"/>
    <w:rsid w:val="004E56E0"/>
    <w:rsid w:val="004E6B55"/>
    <w:rsid w:val="004E7329"/>
    <w:rsid w:val="004F1E36"/>
    <w:rsid w:val="004F2CB0"/>
    <w:rsid w:val="005017F7"/>
    <w:rsid w:val="00501FA7"/>
    <w:rsid w:val="005034DC"/>
    <w:rsid w:val="005042F0"/>
    <w:rsid w:val="00505BFA"/>
    <w:rsid w:val="005071B4"/>
    <w:rsid w:val="00507687"/>
    <w:rsid w:val="005117A9"/>
    <w:rsid w:val="00511F57"/>
    <w:rsid w:val="00515CBE"/>
    <w:rsid w:val="00515E2B"/>
    <w:rsid w:val="00522A7E"/>
    <w:rsid w:val="00522F20"/>
    <w:rsid w:val="005308DB"/>
    <w:rsid w:val="00530A2E"/>
    <w:rsid w:val="00530E7A"/>
    <w:rsid w:val="00530FBE"/>
    <w:rsid w:val="00533159"/>
    <w:rsid w:val="005339DB"/>
    <w:rsid w:val="00534C89"/>
    <w:rsid w:val="00541573"/>
    <w:rsid w:val="00541CC5"/>
    <w:rsid w:val="0054348A"/>
    <w:rsid w:val="00564DE5"/>
    <w:rsid w:val="00567B01"/>
    <w:rsid w:val="00571777"/>
    <w:rsid w:val="00580FF5"/>
    <w:rsid w:val="0058519C"/>
    <w:rsid w:val="00587863"/>
    <w:rsid w:val="0059149A"/>
    <w:rsid w:val="0059415F"/>
    <w:rsid w:val="005956EE"/>
    <w:rsid w:val="005A083E"/>
    <w:rsid w:val="005A4ABF"/>
    <w:rsid w:val="005B008B"/>
    <w:rsid w:val="005B4802"/>
    <w:rsid w:val="005B68EB"/>
    <w:rsid w:val="005C0B4A"/>
    <w:rsid w:val="005C1EA6"/>
    <w:rsid w:val="005C219B"/>
    <w:rsid w:val="005C4526"/>
    <w:rsid w:val="005D0B99"/>
    <w:rsid w:val="005D308E"/>
    <w:rsid w:val="005D3A48"/>
    <w:rsid w:val="005D7AF8"/>
    <w:rsid w:val="005E17BF"/>
    <w:rsid w:val="005E366A"/>
    <w:rsid w:val="005F2145"/>
    <w:rsid w:val="006016E1"/>
    <w:rsid w:val="00602D27"/>
    <w:rsid w:val="0060659C"/>
    <w:rsid w:val="006144A1"/>
    <w:rsid w:val="00615EBB"/>
    <w:rsid w:val="00616096"/>
    <w:rsid w:val="006160A2"/>
    <w:rsid w:val="00620EB2"/>
    <w:rsid w:val="0062507D"/>
    <w:rsid w:val="006302AA"/>
    <w:rsid w:val="006363BD"/>
    <w:rsid w:val="006372C9"/>
    <w:rsid w:val="006412DC"/>
    <w:rsid w:val="006418C7"/>
    <w:rsid w:val="00642BC6"/>
    <w:rsid w:val="00644790"/>
    <w:rsid w:val="006501AF"/>
    <w:rsid w:val="006501C8"/>
    <w:rsid w:val="00650DDE"/>
    <w:rsid w:val="00653BCF"/>
    <w:rsid w:val="0065505B"/>
    <w:rsid w:val="006670AC"/>
    <w:rsid w:val="00672307"/>
    <w:rsid w:val="006808C6"/>
    <w:rsid w:val="00682668"/>
    <w:rsid w:val="00692A68"/>
    <w:rsid w:val="00695D85"/>
    <w:rsid w:val="006A04B7"/>
    <w:rsid w:val="006A30A2"/>
    <w:rsid w:val="006A4FB5"/>
    <w:rsid w:val="006A5F85"/>
    <w:rsid w:val="006A6D23"/>
    <w:rsid w:val="006B16BC"/>
    <w:rsid w:val="006B25DE"/>
    <w:rsid w:val="006C1C3B"/>
    <w:rsid w:val="006C4E43"/>
    <w:rsid w:val="006C643E"/>
    <w:rsid w:val="006D2932"/>
    <w:rsid w:val="006D3671"/>
    <w:rsid w:val="006D4176"/>
    <w:rsid w:val="006E0A73"/>
    <w:rsid w:val="006E0FEE"/>
    <w:rsid w:val="006E6C11"/>
    <w:rsid w:val="006F721E"/>
    <w:rsid w:val="006F7A31"/>
    <w:rsid w:val="006F7C0C"/>
    <w:rsid w:val="00700755"/>
    <w:rsid w:val="00700803"/>
    <w:rsid w:val="0070646B"/>
    <w:rsid w:val="007130A2"/>
    <w:rsid w:val="00715463"/>
    <w:rsid w:val="007239E4"/>
    <w:rsid w:val="00730655"/>
    <w:rsid w:val="00731D77"/>
    <w:rsid w:val="00732360"/>
    <w:rsid w:val="0073390A"/>
    <w:rsid w:val="00734CB8"/>
    <w:rsid w:val="00734E64"/>
    <w:rsid w:val="00736B37"/>
    <w:rsid w:val="00740A35"/>
    <w:rsid w:val="007443DE"/>
    <w:rsid w:val="007520B4"/>
    <w:rsid w:val="00756B9E"/>
    <w:rsid w:val="00762D45"/>
    <w:rsid w:val="007655D5"/>
    <w:rsid w:val="007763C1"/>
    <w:rsid w:val="00777E82"/>
    <w:rsid w:val="00781359"/>
    <w:rsid w:val="00781FDB"/>
    <w:rsid w:val="0078362B"/>
    <w:rsid w:val="00786921"/>
    <w:rsid w:val="0079001A"/>
    <w:rsid w:val="007A1EAA"/>
    <w:rsid w:val="007A48BB"/>
    <w:rsid w:val="007A79FD"/>
    <w:rsid w:val="007B0B9D"/>
    <w:rsid w:val="007B26E3"/>
    <w:rsid w:val="007B488B"/>
    <w:rsid w:val="007B5A43"/>
    <w:rsid w:val="007B709B"/>
    <w:rsid w:val="007C1343"/>
    <w:rsid w:val="007C5EF1"/>
    <w:rsid w:val="007C7BF5"/>
    <w:rsid w:val="007D0A34"/>
    <w:rsid w:val="007D19B7"/>
    <w:rsid w:val="007D1D84"/>
    <w:rsid w:val="007D6969"/>
    <w:rsid w:val="007D75E5"/>
    <w:rsid w:val="007D773E"/>
    <w:rsid w:val="007E066E"/>
    <w:rsid w:val="007E1356"/>
    <w:rsid w:val="007E20FC"/>
    <w:rsid w:val="007E7062"/>
    <w:rsid w:val="007F0E1E"/>
    <w:rsid w:val="007F29A7"/>
    <w:rsid w:val="008004B4"/>
    <w:rsid w:val="00805BE8"/>
    <w:rsid w:val="00805F95"/>
    <w:rsid w:val="00812173"/>
    <w:rsid w:val="00814A6D"/>
    <w:rsid w:val="00816078"/>
    <w:rsid w:val="008177E3"/>
    <w:rsid w:val="00823AA9"/>
    <w:rsid w:val="008255B9"/>
    <w:rsid w:val="00825CD8"/>
    <w:rsid w:val="00826691"/>
    <w:rsid w:val="00827324"/>
    <w:rsid w:val="008309E9"/>
    <w:rsid w:val="0083166F"/>
    <w:rsid w:val="008355EA"/>
    <w:rsid w:val="00837458"/>
    <w:rsid w:val="00837AAE"/>
    <w:rsid w:val="008429AD"/>
    <w:rsid w:val="008429DB"/>
    <w:rsid w:val="00847922"/>
    <w:rsid w:val="00850C75"/>
    <w:rsid w:val="00850E39"/>
    <w:rsid w:val="0085477A"/>
    <w:rsid w:val="00855107"/>
    <w:rsid w:val="00855173"/>
    <w:rsid w:val="008557D9"/>
    <w:rsid w:val="00855BF7"/>
    <w:rsid w:val="00856214"/>
    <w:rsid w:val="00856F34"/>
    <w:rsid w:val="00862089"/>
    <w:rsid w:val="00862CAB"/>
    <w:rsid w:val="00866D5B"/>
    <w:rsid w:val="00866FF5"/>
    <w:rsid w:val="00867E5E"/>
    <w:rsid w:val="0087013D"/>
    <w:rsid w:val="0087332D"/>
    <w:rsid w:val="00873E1F"/>
    <w:rsid w:val="00874C16"/>
    <w:rsid w:val="008762FC"/>
    <w:rsid w:val="00881550"/>
    <w:rsid w:val="00886D1F"/>
    <w:rsid w:val="00891EE1"/>
    <w:rsid w:val="00893987"/>
    <w:rsid w:val="008963EF"/>
    <w:rsid w:val="0089688E"/>
    <w:rsid w:val="008A0370"/>
    <w:rsid w:val="008A1FBE"/>
    <w:rsid w:val="008B3194"/>
    <w:rsid w:val="008B5AE7"/>
    <w:rsid w:val="008C60E9"/>
    <w:rsid w:val="008D027B"/>
    <w:rsid w:val="008D1B7C"/>
    <w:rsid w:val="008D42DD"/>
    <w:rsid w:val="008D6657"/>
    <w:rsid w:val="008E1F60"/>
    <w:rsid w:val="008E307E"/>
    <w:rsid w:val="008E431D"/>
    <w:rsid w:val="008F4DD1"/>
    <w:rsid w:val="008F6056"/>
    <w:rsid w:val="009020F8"/>
    <w:rsid w:val="00902C07"/>
    <w:rsid w:val="009034F0"/>
    <w:rsid w:val="00905804"/>
    <w:rsid w:val="009101E2"/>
    <w:rsid w:val="00915D73"/>
    <w:rsid w:val="00916077"/>
    <w:rsid w:val="009170A2"/>
    <w:rsid w:val="009208A6"/>
    <w:rsid w:val="009242FE"/>
    <w:rsid w:val="00924514"/>
    <w:rsid w:val="00927316"/>
    <w:rsid w:val="0093133D"/>
    <w:rsid w:val="00931C3F"/>
    <w:rsid w:val="0093276D"/>
    <w:rsid w:val="00933D12"/>
    <w:rsid w:val="00937065"/>
    <w:rsid w:val="0093774C"/>
    <w:rsid w:val="00940285"/>
    <w:rsid w:val="009415B0"/>
    <w:rsid w:val="00947E7E"/>
    <w:rsid w:val="0095139A"/>
    <w:rsid w:val="00953E16"/>
    <w:rsid w:val="009542AC"/>
    <w:rsid w:val="00961BB2"/>
    <w:rsid w:val="00962108"/>
    <w:rsid w:val="009638D6"/>
    <w:rsid w:val="00971A22"/>
    <w:rsid w:val="0097408E"/>
    <w:rsid w:val="00974BB2"/>
    <w:rsid w:val="00974FA7"/>
    <w:rsid w:val="009756E5"/>
    <w:rsid w:val="00977A8C"/>
    <w:rsid w:val="00981446"/>
    <w:rsid w:val="00983910"/>
    <w:rsid w:val="00985E01"/>
    <w:rsid w:val="009932AC"/>
    <w:rsid w:val="00993874"/>
    <w:rsid w:val="00994351"/>
    <w:rsid w:val="00995F27"/>
    <w:rsid w:val="00996A8F"/>
    <w:rsid w:val="009A1DBF"/>
    <w:rsid w:val="009A68E6"/>
    <w:rsid w:val="009A7598"/>
    <w:rsid w:val="009B1DF8"/>
    <w:rsid w:val="009B3D20"/>
    <w:rsid w:val="009B5418"/>
    <w:rsid w:val="009B6DF3"/>
    <w:rsid w:val="009C0727"/>
    <w:rsid w:val="009C3C80"/>
    <w:rsid w:val="009C492F"/>
    <w:rsid w:val="009D2FF2"/>
    <w:rsid w:val="009D3226"/>
    <w:rsid w:val="009D3385"/>
    <w:rsid w:val="009D370E"/>
    <w:rsid w:val="009D793C"/>
    <w:rsid w:val="009E16A9"/>
    <w:rsid w:val="009E375F"/>
    <w:rsid w:val="009E39D4"/>
    <w:rsid w:val="009E433B"/>
    <w:rsid w:val="009E5401"/>
    <w:rsid w:val="009F6151"/>
    <w:rsid w:val="00A0758F"/>
    <w:rsid w:val="00A10BC8"/>
    <w:rsid w:val="00A1226D"/>
    <w:rsid w:val="00A1570A"/>
    <w:rsid w:val="00A17866"/>
    <w:rsid w:val="00A211B4"/>
    <w:rsid w:val="00A21C58"/>
    <w:rsid w:val="00A223CF"/>
    <w:rsid w:val="00A33DDF"/>
    <w:rsid w:val="00A34547"/>
    <w:rsid w:val="00A36610"/>
    <w:rsid w:val="00A376B7"/>
    <w:rsid w:val="00A41BF5"/>
    <w:rsid w:val="00A42D95"/>
    <w:rsid w:val="00A435C6"/>
    <w:rsid w:val="00A44778"/>
    <w:rsid w:val="00A44F60"/>
    <w:rsid w:val="00A469E7"/>
    <w:rsid w:val="00A544A9"/>
    <w:rsid w:val="00A56343"/>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4795"/>
    <w:rsid w:val="00AB0C57"/>
    <w:rsid w:val="00AB1195"/>
    <w:rsid w:val="00AB4182"/>
    <w:rsid w:val="00AC27DB"/>
    <w:rsid w:val="00AC2C47"/>
    <w:rsid w:val="00AC6D6B"/>
    <w:rsid w:val="00AD7736"/>
    <w:rsid w:val="00AE10CE"/>
    <w:rsid w:val="00AE5906"/>
    <w:rsid w:val="00AE70D4"/>
    <w:rsid w:val="00AE7868"/>
    <w:rsid w:val="00AF0407"/>
    <w:rsid w:val="00AF049B"/>
    <w:rsid w:val="00AF4D8B"/>
    <w:rsid w:val="00B067CA"/>
    <w:rsid w:val="00B1275F"/>
    <w:rsid w:val="00B12B26"/>
    <w:rsid w:val="00B163F8"/>
    <w:rsid w:val="00B20F97"/>
    <w:rsid w:val="00B22BB9"/>
    <w:rsid w:val="00B2472D"/>
    <w:rsid w:val="00B24CA0"/>
    <w:rsid w:val="00B2549F"/>
    <w:rsid w:val="00B4108D"/>
    <w:rsid w:val="00B536FF"/>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8794F"/>
    <w:rsid w:val="00B9399E"/>
    <w:rsid w:val="00BA259A"/>
    <w:rsid w:val="00BA259C"/>
    <w:rsid w:val="00BA29D3"/>
    <w:rsid w:val="00BA307F"/>
    <w:rsid w:val="00BA5280"/>
    <w:rsid w:val="00BB14F1"/>
    <w:rsid w:val="00BB572E"/>
    <w:rsid w:val="00BB74FD"/>
    <w:rsid w:val="00BC5982"/>
    <w:rsid w:val="00BC60BF"/>
    <w:rsid w:val="00BD28BF"/>
    <w:rsid w:val="00BD2D12"/>
    <w:rsid w:val="00BD6404"/>
    <w:rsid w:val="00BD7E67"/>
    <w:rsid w:val="00BE33AE"/>
    <w:rsid w:val="00BF046F"/>
    <w:rsid w:val="00BF69D2"/>
    <w:rsid w:val="00C016DE"/>
    <w:rsid w:val="00C01D50"/>
    <w:rsid w:val="00C056DC"/>
    <w:rsid w:val="00C06D32"/>
    <w:rsid w:val="00C12ABF"/>
    <w:rsid w:val="00C1329B"/>
    <w:rsid w:val="00C14302"/>
    <w:rsid w:val="00C1572F"/>
    <w:rsid w:val="00C2233F"/>
    <w:rsid w:val="00C230E8"/>
    <w:rsid w:val="00C24C05"/>
    <w:rsid w:val="00C24D2F"/>
    <w:rsid w:val="00C26222"/>
    <w:rsid w:val="00C31283"/>
    <w:rsid w:val="00C33C48"/>
    <w:rsid w:val="00C340E5"/>
    <w:rsid w:val="00C35AA7"/>
    <w:rsid w:val="00C404C3"/>
    <w:rsid w:val="00C425D4"/>
    <w:rsid w:val="00C43BA1"/>
    <w:rsid w:val="00C43DAB"/>
    <w:rsid w:val="00C47F08"/>
    <w:rsid w:val="00C514A6"/>
    <w:rsid w:val="00C53E6F"/>
    <w:rsid w:val="00C5739F"/>
    <w:rsid w:val="00C57CF0"/>
    <w:rsid w:val="00C63557"/>
    <w:rsid w:val="00C649BD"/>
    <w:rsid w:val="00C65891"/>
    <w:rsid w:val="00C66AC9"/>
    <w:rsid w:val="00C724D3"/>
    <w:rsid w:val="00C72951"/>
    <w:rsid w:val="00C77DD9"/>
    <w:rsid w:val="00C83BE6"/>
    <w:rsid w:val="00C85354"/>
    <w:rsid w:val="00C86ABA"/>
    <w:rsid w:val="00C943F3"/>
    <w:rsid w:val="00C973BF"/>
    <w:rsid w:val="00CA08C6"/>
    <w:rsid w:val="00CA0A77"/>
    <w:rsid w:val="00CA2729"/>
    <w:rsid w:val="00CA3057"/>
    <w:rsid w:val="00CA45F8"/>
    <w:rsid w:val="00CA5272"/>
    <w:rsid w:val="00CB0305"/>
    <w:rsid w:val="00CB33C7"/>
    <w:rsid w:val="00CB4EEF"/>
    <w:rsid w:val="00CB6DA7"/>
    <w:rsid w:val="00CB7E4C"/>
    <w:rsid w:val="00CC1653"/>
    <w:rsid w:val="00CC1C00"/>
    <w:rsid w:val="00CC25B4"/>
    <w:rsid w:val="00CC5F88"/>
    <w:rsid w:val="00CC69C8"/>
    <w:rsid w:val="00CC740F"/>
    <w:rsid w:val="00CC77A2"/>
    <w:rsid w:val="00CD307E"/>
    <w:rsid w:val="00CD3B45"/>
    <w:rsid w:val="00CD6041"/>
    <w:rsid w:val="00CD629F"/>
    <w:rsid w:val="00CD6A1B"/>
    <w:rsid w:val="00CE0A7F"/>
    <w:rsid w:val="00CE1718"/>
    <w:rsid w:val="00CF4156"/>
    <w:rsid w:val="00D0036C"/>
    <w:rsid w:val="00D03D00"/>
    <w:rsid w:val="00D05C30"/>
    <w:rsid w:val="00D06949"/>
    <w:rsid w:val="00D10052"/>
    <w:rsid w:val="00D11359"/>
    <w:rsid w:val="00D13B76"/>
    <w:rsid w:val="00D225EE"/>
    <w:rsid w:val="00D3188C"/>
    <w:rsid w:val="00D35F9B"/>
    <w:rsid w:val="00D36B69"/>
    <w:rsid w:val="00D37AA8"/>
    <w:rsid w:val="00D408DD"/>
    <w:rsid w:val="00D43713"/>
    <w:rsid w:val="00D45D72"/>
    <w:rsid w:val="00D501C2"/>
    <w:rsid w:val="00D520E4"/>
    <w:rsid w:val="00D53A38"/>
    <w:rsid w:val="00D55230"/>
    <w:rsid w:val="00D56F39"/>
    <w:rsid w:val="00D575DD"/>
    <w:rsid w:val="00D57DFA"/>
    <w:rsid w:val="00D67FCF"/>
    <w:rsid w:val="00D709CE"/>
    <w:rsid w:val="00D71F73"/>
    <w:rsid w:val="00D80786"/>
    <w:rsid w:val="00D81CAB"/>
    <w:rsid w:val="00D8576F"/>
    <w:rsid w:val="00D8677F"/>
    <w:rsid w:val="00D9525E"/>
    <w:rsid w:val="00D979D2"/>
    <w:rsid w:val="00D97F0C"/>
    <w:rsid w:val="00DA0B15"/>
    <w:rsid w:val="00DA3A86"/>
    <w:rsid w:val="00DA4593"/>
    <w:rsid w:val="00DC2500"/>
    <w:rsid w:val="00DC4F72"/>
    <w:rsid w:val="00DC595E"/>
    <w:rsid w:val="00DC77DC"/>
    <w:rsid w:val="00DD0453"/>
    <w:rsid w:val="00DD0C2C"/>
    <w:rsid w:val="00DD19DE"/>
    <w:rsid w:val="00DD28BC"/>
    <w:rsid w:val="00DE31F0"/>
    <w:rsid w:val="00DE3D1C"/>
    <w:rsid w:val="00DE79FF"/>
    <w:rsid w:val="00DF07D8"/>
    <w:rsid w:val="00E01C41"/>
    <w:rsid w:val="00E0227D"/>
    <w:rsid w:val="00E02D51"/>
    <w:rsid w:val="00E048CB"/>
    <w:rsid w:val="00E04B84"/>
    <w:rsid w:val="00E059FB"/>
    <w:rsid w:val="00E06466"/>
    <w:rsid w:val="00E06835"/>
    <w:rsid w:val="00E06FDA"/>
    <w:rsid w:val="00E160A5"/>
    <w:rsid w:val="00E16ED1"/>
    <w:rsid w:val="00E1713D"/>
    <w:rsid w:val="00E20A43"/>
    <w:rsid w:val="00E23898"/>
    <w:rsid w:val="00E31044"/>
    <w:rsid w:val="00E319F1"/>
    <w:rsid w:val="00E33CD2"/>
    <w:rsid w:val="00E37250"/>
    <w:rsid w:val="00E40E90"/>
    <w:rsid w:val="00E45C7E"/>
    <w:rsid w:val="00E46350"/>
    <w:rsid w:val="00E5240D"/>
    <w:rsid w:val="00E531EB"/>
    <w:rsid w:val="00E535C1"/>
    <w:rsid w:val="00E54874"/>
    <w:rsid w:val="00E54B6F"/>
    <w:rsid w:val="00E55ACA"/>
    <w:rsid w:val="00E57B74"/>
    <w:rsid w:val="00E65BC6"/>
    <w:rsid w:val="00E661FF"/>
    <w:rsid w:val="00E726EB"/>
    <w:rsid w:val="00E72CF1"/>
    <w:rsid w:val="00E80B52"/>
    <w:rsid w:val="00E824C3"/>
    <w:rsid w:val="00E840B3"/>
    <w:rsid w:val="00E84712"/>
    <w:rsid w:val="00E84D10"/>
    <w:rsid w:val="00E8629F"/>
    <w:rsid w:val="00E91008"/>
    <w:rsid w:val="00E9374E"/>
    <w:rsid w:val="00E94F54"/>
    <w:rsid w:val="00E97AD5"/>
    <w:rsid w:val="00EA1111"/>
    <w:rsid w:val="00EA3B4F"/>
    <w:rsid w:val="00EA3C24"/>
    <w:rsid w:val="00EA5717"/>
    <w:rsid w:val="00EA6961"/>
    <w:rsid w:val="00EA73DF"/>
    <w:rsid w:val="00EB61AE"/>
    <w:rsid w:val="00EC322D"/>
    <w:rsid w:val="00EC7118"/>
    <w:rsid w:val="00EC7673"/>
    <w:rsid w:val="00ED0548"/>
    <w:rsid w:val="00ED2DC3"/>
    <w:rsid w:val="00ED383A"/>
    <w:rsid w:val="00ED47FF"/>
    <w:rsid w:val="00EE1080"/>
    <w:rsid w:val="00EE73CA"/>
    <w:rsid w:val="00EF1EC5"/>
    <w:rsid w:val="00EF3999"/>
    <w:rsid w:val="00EF4C88"/>
    <w:rsid w:val="00EF55EB"/>
    <w:rsid w:val="00EF5A30"/>
    <w:rsid w:val="00F00DCC"/>
    <w:rsid w:val="00F0156F"/>
    <w:rsid w:val="00F05AC8"/>
    <w:rsid w:val="00F07167"/>
    <w:rsid w:val="00F072D8"/>
    <w:rsid w:val="00F07603"/>
    <w:rsid w:val="00F07CE0"/>
    <w:rsid w:val="00F115F5"/>
    <w:rsid w:val="00F13D05"/>
    <w:rsid w:val="00F1679D"/>
    <w:rsid w:val="00F1682C"/>
    <w:rsid w:val="00F16CF9"/>
    <w:rsid w:val="00F20B91"/>
    <w:rsid w:val="00F21139"/>
    <w:rsid w:val="00F24B8B"/>
    <w:rsid w:val="00F30D2E"/>
    <w:rsid w:val="00F35516"/>
    <w:rsid w:val="00F35790"/>
    <w:rsid w:val="00F40C4C"/>
    <w:rsid w:val="00F40F75"/>
    <w:rsid w:val="00F4136D"/>
    <w:rsid w:val="00F4212E"/>
    <w:rsid w:val="00F42C20"/>
    <w:rsid w:val="00F43DD3"/>
    <w:rsid w:val="00F43E34"/>
    <w:rsid w:val="00F4507D"/>
    <w:rsid w:val="00F4587B"/>
    <w:rsid w:val="00F53053"/>
    <w:rsid w:val="00F53FE2"/>
    <w:rsid w:val="00F575FF"/>
    <w:rsid w:val="00F618EF"/>
    <w:rsid w:val="00F65582"/>
    <w:rsid w:val="00F66C71"/>
    <w:rsid w:val="00F66E75"/>
    <w:rsid w:val="00F73609"/>
    <w:rsid w:val="00F736C5"/>
    <w:rsid w:val="00F76A0B"/>
    <w:rsid w:val="00F77EB0"/>
    <w:rsid w:val="00F87CDD"/>
    <w:rsid w:val="00F933F0"/>
    <w:rsid w:val="00F937A3"/>
    <w:rsid w:val="00F93B66"/>
    <w:rsid w:val="00F94715"/>
    <w:rsid w:val="00F96A3D"/>
    <w:rsid w:val="00FA4718"/>
    <w:rsid w:val="00FA49BD"/>
    <w:rsid w:val="00FA5848"/>
    <w:rsid w:val="00FA6899"/>
    <w:rsid w:val="00FA7F3D"/>
    <w:rsid w:val="00FB38D8"/>
    <w:rsid w:val="00FC051F"/>
    <w:rsid w:val="00FC06FF"/>
    <w:rsid w:val="00FC1AA7"/>
    <w:rsid w:val="00FC45F4"/>
    <w:rsid w:val="00FC69B4"/>
    <w:rsid w:val="00FD0694"/>
    <w:rsid w:val="00FD25BE"/>
    <w:rsid w:val="00FD2E70"/>
    <w:rsid w:val="00FD7AA7"/>
    <w:rsid w:val="00FE2AC4"/>
    <w:rsid w:val="00FE557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2DCEB5-0C6E-4A2F-9B1E-FFA55913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列,リスト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2B4DEB"/>
    <w:pPr>
      <w:numPr>
        <w:numId w:val="2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2B4DEB"/>
    <w:rPr>
      <w:b/>
      <w:lang w:val="en-US" w:eastAsia="zh-CN"/>
    </w:rPr>
  </w:style>
  <w:style w:type="paragraph" w:customStyle="1" w:styleId="RAN4proposal">
    <w:name w:val="RAN4 proposal"/>
    <w:basedOn w:val="Caption"/>
    <w:next w:val="Normal"/>
    <w:link w:val="RAN4proposalChar"/>
    <w:qFormat/>
    <w:rsid w:val="005A4ABF"/>
    <w:pPr>
      <w:numPr>
        <w:numId w:val="28"/>
      </w:numPr>
      <w:spacing w:before="0" w:after="200"/>
    </w:pPr>
    <w:rPr>
      <w:rFonts w:eastAsiaTheme="minorEastAsia" w:cstheme="minorBidi"/>
      <w:iCs/>
      <w:szCs w:val="18"/>
      <w:lang w:val="en-US"/>
    </w:rPr>
  </w:style>
  <w:style w:type="character" w:customStyle="1" w:styleId="RAN4proposalChar">
    <w:name w:val="RAN4 proposal Char"/>
    <w:link w:val="RAN4proposal"/>
    <w:rsid w:val="005A4ABF"/>
    <w:rPr>
      <w:rFonts w:eastAsiaTheme="minorEastAsia" w:cstheme="minorBidi"/>
      <w:b/>
      <w:iCs/>
      <w:szCs w:val="18"/>
      <w:lang w:val="en-US" w:eastAsia="en-US"/>
    </w:rPr>
  </w:style>
  <w:style w:type="paragraph" w:customStyle="1" w:styleId="RAN4Observation">
    <w:name w:val="RAN4 Observation"/>
    <w:basedOn w:val="ListParagraph"/>
    <w:next w:val="Normal"/>
    <w:link w:val="RAN4ObservationChar"/>
    <w:rsid w:val="005A4ABF"/>
    <w:pPr>
      <w:numPr>
        <w:numId w:val="3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5A4ABF"/>
    <w:rPr>
      <w:rFonts w:eastAsia="Calibri"/>
      <w:lang w:val="en-GB" w:eastAsia="en-US"/>
    </w:rPr>
  </w:style>
  <w:style w:type="paragraph" w:customStyle="1" w:styleId="RAN4observation0">
    <w:name w:val="RAN4 observation"/>
    <w:basedOn w:val="RAN4Observation"/>
    <w:next w:val="Normal"/>
    <w:link w:val="RAN4observationChar0"/>
    <w:qFormat/>
    <w:rsid w:val="005A4ABF"/>
    <w:pPr>
      <w:ind w:left="0"/>
    </w:pPr>
  </w:style>
  <w:style w:type="character" w:customStyle="1" w:styleId="RAN4observationChar0">
    <w:name w:val="RAN4 observation Char"/>
    <w:basedOn w:val="RAN4ObservationChar"/>
    <w:link w:val="RAN4observation0"/>
    <w:rsid w:val="005A4ABF"/>
    <w:rPr>
      <w:rFonts w:eastAsia="Calibri"/>
      <w:lang w:val="en-GB" w:eastAsia="en-US"/>
    </w:rPr>
  </w:style>
  <w:style w:type="table" w:styleId="GridTable2-Accent3">
    <w:name w:val="Grid Table 2 Accent 3"/>
    <w:basedOn w:val="TableNormal"/>
    <w:uiPriority w:val="47"/>
    <w:rsid w:val="0060659C"/>
    <w:rPr>
      <w:rFonts w:asciiTheme="minorHAnsi" w:eastAsiaTheme="minorEastAsia" w:hAnsiTheme="minorHAnsi" w:cstheme="minorBidi"/>
      <w:sz w:val="22"/>
      <w:szCs w:val="22"/>
      <w:lang w:val="en-US" w:eastAsia="zh-CN"/>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apple-converted-space">
    <w:name w:val="apple-converted-space"/>
    <w:basedOn w:val="DefaultParagraphFont"/>
    <w:rsid w:val="00302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6578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6885037">
      <w:bodyDiv w:val="1"/>
      <w:marLeft w:val="0"/>
      <w:marRight w:val="0"/>
      <w:marTop w:val="0"/>
      <w:marBottom w:val="0"/>
      <w:divBdr>
        <w:top w:val="none" w:sz="0" w:space="0" w:color="auto"/>
        <w:left w:val="none" w:sz="0" w:space="0" w:color="auto"/>
        <w:bottom w:val="none" w:sz="0" w:space="0" w:color="auto"/>
        <w:right w:val="none" w:sz="0" w:space="0" w:color="auto"/>
      </w:divBdr>
      <w:divsChild>
        <w:div w:id="200633856">
          <w:marLeft w:val="0"/>
          <w:marRight w:val="0"/>
          <w:marTop w:val="0"/>
          <w:marBottom w:val="0"/>
          <w:divBdr>
            <w:top w:val="none" w:sz="0" w:space="0" w:color="auto"/>
            <w:left w:val="none" w:sz="0" w:space="0" w:color="auto"/>
            <w:bottom w:val="none" w:sz="0" w:space="0" w:color="auto"/>
            <w:right w:val="none" w:sz="0" w:space="0" w:color="auto"/>
          </w:divBdr>
          <w:divsChild>
            <w:div w:id="1533768872">
              <w:marLeft w:val="0"/>
              <w:marRight w:val="0"/>
              <w:marTop w:val="0"/>
              <w:marBottom w:val="0"/>
              <w:divBdr>
                <w:top w:val="none" w:sz="0" w:space="0" w:color="auto"/>
                <w:left w:val="none" w:sz="0" w:space="0" w:color="auto"/>
                <w:bottom w:val="none" w:sz="0" w:space="0" w:color="auto"/>
                <w:right w:val="none" w:sz="0" w:space="0" w:color="auto"/>
              </w:divBdr>
              <w:divsChild>
                <w:div w:id="2125926000">
                  <w:marLeft w:val="0"/>
                  <w:marRight w:val="0"/>
                  <w:marTop w:val="0"/>
                  <w:marBottom w:val="0"/>
                  <w:divBdr>
                    <w:top w:val="none" w:sz="0" w:space="0" w:color="auto"/>
                    <w:left w:val="none" w:sz="0" w:space="0" w:color="auto"/>
                    <w:bottom w:val="none" w:sz="0" w:space="0" w:color="auto"/>
                    <w:right w:val="none" w:sz="0" w:space="0" w:color="auto"/>
                  </w:divBdr>
                  <w:divsChild>
                    <w:div w:id="1550914978">
                      <w:marLeft w:val="0"/>
                      <w:marRight w:val="0"/>
                      <w:marTop w:val="0"/>
                      <w:marBottom w:val="0"/>
                      <w:divBdr>
                        <w:top w:val="none" w:sz="0" w:space="0" w:color="auto"/>
                        <w:left w:val="none" w:sz="0" w:space="0" w:color="auto"/>
                        <w:bottom w:val="none" w:sz="0" w:space="0" w:color="auto"/>
                        <w:right w:val="none" w:sz="0" w:space="0" w:color="auto"/>
                      </w:divBdr>
                      <w:divsChild>
                        <w:div w:id="755176809">
                          <w:marLeft w:val="0"/>
                          <w:marRight w:val="0"/>
                          <w:marTop w:val="0"/>
                          <w:marBottom w:val="0"/>
                          <w:divBdr>
                            <w:top w:val="none" w:sz="0" w:space="0" w:color="auto"/>
                            <w:left w:val="none" w:sz="0" w:space="0" w:color="auto"/>
                            <w:bottom w:val="none" w:sz="0" w:space="0" w:color="auto"/>
                            <w:right w:val="none" w:sz="0" w:space="0" w:color="auto"/>
                          </w:divBdr>
                          <w:divsChild>
                            <w:div w:id="1306279931">
                              <w:marLeft w:val="0"/>
                              <w:marRight w:val="0"/>
                              <w:marTop w:val="0"/>
                              <w:marBottom w:val="0"/>
                              <w:divBdr>
                                <w:top w:val="none" w:sz="0" w:space="0" w:color="auto"/>
                                <w:left w:val="none" w:sz="0" w:space="0" w:color="auto"/>
                                <w:bottom w:val="none" w:sz="0" w:space="0" w:color="auto"/>
                                <w:right w:val="none" w:sz="0" w:space="0" w:color="auto"/>
                              </w:divBdr>
                              <w:divsChild>
                                <w:div w:id="1057751436">
                                  <w:marLeft w:val="0"/>
                                  <w:marRight w:val="0"/>
                                  <w:marTop w:val="0"/>
                                  <w:marBottom w:val="0"/>
                                  <w:divBdr>
                                    <w:top w:val="none" w:sz="0" w:space="0" w:color="auto"/>
                                    <w:left w:val="none" w:sz="0" w:space="0" w:color="auto"/>
                                    <w:bottom w:val="none" w:sz="0" w:space="0" w:color="auto"/>
                                    <w:right w:val="none" w:sz="0" w:space="0" w:color="auto"/>
                                  </w:divBdr>
                                  <w:divsChild>
                                    <w:div w:id="1395080878">
                                      <w:marLeft w:val="0"/>
                                      <w:marRight w:val="0"/>
                                      <w:marTop w:val="0"/>
                                      <w:marBottom w:val="0"/>
                                      <w:divBdr>
                                        <w:top w:val="none" w:sz="0" w:space="0" w:color="auto"/>
                                        <w:left w:val="none" w:sz="0" w:space="0" w:color="auto"/>
                                        <w:bottom w:val="none" w:sz="0" w:space="0" w:color="auto"/>
                                        <w:right w:val="none" w:sz="0" w:space="0" w:color="auto"/>
                                      </w:divBdr>
                                      <w:divsChild>
                                        <w:div w:id="1695375412">
                                          <w:marLeft w:val="0"/>
                                          <w:marRight w:val="0"/>
                                          <w:marTop w:val="0"/>
                                          <w:marBottom w:val="0"/>
                                          <w:divBdr>
                                            <w:top w:val="none" w:sz="0" w:space="0" w:color="auto"/>
                                            <w:left w:val="none" w:sz="0" w:space="0" w:color="auto"/>
                                            <w:bottom w:val="none" w:sz="0" w:space="0" w:color="auto"/>
                                            <w:right w:val="none" w:sz="0" w:space="0" w:color="auto"/>
                                          </w:divBdr>
                                          <w:divsChild>
                                            <w:div w:id="1466435143">
                                              <w:marLeft w:val="330"/>
                                              <w:marRight w:val="225"/>
                                              <w:marTop w:val="300"/>
                                              <w:marBottom w:val="450"/>
                                              <w:divBdr>
                                                <w:top w:val="none" w:sz="0" w:space="0" w:color="auto"/>
                                                <w:left w:val="none" w:sz="0" w:space="0" w:color="auto"/>
                                                <w:bottom w:val="none" w:sz="0" w:space="0" w:color="auto"/>
                                                <w:right w:val="none" w:sz="0" w:space="0" w:color="auto"/>
                                              </w:divBdr>
                                              <w:divsChild>
                                                <w:div w:id="947542091">
                                                  <w:marLeft w:val="0"/>
                                                  <w:marRight w:val="0"/>
                                                  <w:marTop w:val="0"/>
                                                  <w:marBottom w:val="0"/>
                                                  <w:divBdr>
                                                    <w:top w:val="none" w:sz="0" w:space="0" w:color="auto"/>
                                                    <w:left w:val="none" w:sz="0" w:space="0" w:color="auto"/>
                                                    <w:bottom w:val="none" w:sz="0" w:space="0" w:color="auto"/>
                                                    <w:right w:val="none" w:sz="0" w:space="0" w:color="auto"/>
                                                  </w:divBdr>
                                                  <w:divsChild>
                                                    <w:div w:id="1310675325">
                                                      <w:marLeft w:val="0"/>
                                                      <w:marRight w:val="0"/>
                                                      <w:marTop w:val="0"/>
                                                      <w:marBottom w:val="0"/>
                                                      <w:divBdr>
                                                        <w:top w:val="none" w:sz="0" w:space="0" w:color="auto"/>
                                                        <w:left w:val="none" w:sz="0" w:space="0" w:color="auto"/>
                                                        <w:bottom w:val="none" w:sz="0" w:space="0" w:color="auto"/>
                                                        <w:right w:val="none" w:sz="0" w:space="0" w:color="auto"/>
                                                      </w:divBdr>
                                                      <w:divsChild>
                                                        <w:div w:id="40324073">
                                                          <w:marLeft w:val="0"/>
                                                          <w:marRight w:val="0"/>
                                                          <w:marTop w:val="0"/>
                                                          <w:marBottom w:val="0"/>
                                                          <w:divBdr>
                                                            <w:top w:val="none" w:sz="0" w:space="0" w:color="auto"/>
                                                            <w:left w:val="none" w:sz="0" w:space="0" w:color="auto"/>
                                                            <w:bottom w:val="none" w:sz="0" w:space="0" w:color="auto"/>
                                                            <w:right w:val="none" w:sz="0" w:space="0" w:color="auto"/>
                                                          </w:divBdr>
                                                          <w:divsChild>
                                                            <w:div w:id="15688076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0412153">
                                                                  <w:marLeft w:val="0"/>
                                                                  <w:marRight w:val="0"/>
                                                                  <w:marTop w:val="0"/>
                                                                  <w:marBottom w:val="0"/>
                                                                  <w:divBdr>
                                                                    <w:top w:val="none" w:sz="0" w:space="0" w:color="auto"/>
                                                                    <w:left w:val="none" w:sz="0" w:space="0" w:color="auto"/>
                                                                    <w:bottom w:val="none" w:sz="0" w:space="0" w:color="auto"/>
                                                                    <w:right w:val="none" w:sz="0" w:space="0" w:color="auto"/>
                                                                  </w:divBdr>
                                                                  <w:divsChild>
                                                                    <w:div w:id="551308036">
                                                                      <w:marLeft w:val="0"/>
                                                                      <w:marRight w:val="0"/>
                                                                      <w:marTop w:val="0"/>
                                                                      <w:marBottom w:val="0"/>
                                                                      <w:divBdr>
                                                                        <w:top w:val="none" w:sz="0" w:space="0" w:color="auto"/>
                                                                        <w:left w:val="none" w:sz="0" w:space="0" w:color="auto"/>
                                                                        <w:bottom w:val="none" w:sz="0" w:space="0" w:color="auto"/>
                                                                        <w:right w:val="none" w:sz="0" w:space="0" w:color="auto"/>
                                                                      </w:divBdr>
                                                                      <w:divsChild>
                                                                        <w:div w:id="902637435">
                                                                          <w:marLeft w:val="0"/>
                                                                          <w:marRight w:val="0"/>
                                                                          <w:marTop w:val="0"/>
                                                                          <w:marBottom w:val="0"/>
                                                                          <w:divBdr>
                                                                            <w:top w:val="none" w:sz="0" w:space="0" w:color="auto"/>
                                                                            <w:left w:val="none" w:sz="0" w:space="0" w:color="auto"/>
                                                                            <w:bottom w:val="none" w:sz="0" w:space="0" w:color="auto"/>
                                                                            <w:right w:val="none" w:sz="0" w:space="0" w:color="auto"/>
                                                                          </w:divBdr>
                                                                          <w:divsChild>
                                                                            <w:div w:id="326325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025499">
                                                                                  <w:marLeft w:val="0"/>
                                                                                  <w:marRight w:val="0"/>
                                                                                  <w:marTop w:val="0"/>
                                                                                  <w:marBottom w:val="0"/>
                                                                                  <w:divBdr>
                                                                                    <w:top w:val="none" w:sz="0" w:space="0" w:color="auto"/>
                                                                                    <w:left w:val="none" w:sz="0" w:space="0" w:color="auto"/>
                                                                                    <w:bottom w:val="none" w:sz="0" w:space="0" w:color="auto"/>
                                                                                    <w:right w:val="none" w:sz="0" w:space="0" w:color="auto"/>
                                                                                  </w:divBdr>
                                                                                  <w:divsChild>
                                                                                    <w:div w:id="871844903">
                                                                                      <w:marLeft w:val="150"/>
                                                                                      <w:marRight w:val="0"/>
                                                                                      <w:marTop w:val="0"/>
                                                                                      <w:marBottom w:val="0"/>
                                                                                      <w:divBdr>
                                                                                        <w:top w:val="none" w:sz="0" w:space="0" w:color="auto"/>
                                                                                        <w:left w:val="none" w:sz="0" w:space="0" w:color="auto"/>
                                                                                        <w:bottom w:val="none" w:sz="0" w:space="0" w:color="auto"/>
                                                                                        <w:right w:val="none" w:sz="0" w:space="0" w:color="auto"/>
                                                                                      </w:divBdr>
                                                                                      <w:divsChild>
                                                                                        <w:div w:id="6703702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401512">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018522">
      <w:bodyDiv w:val="1"/>
      <w:marLeft w:val="0"/>
      <w:marRight w:val="0"/>
      <w:marTop w:val="0"/>
      <w:marBottom w:val="0"/>
      <w:divBdr>
        <w:top w:val="none" w:sz="0" w:space="0" w:color="auto"/>
        <w:left w:val="none" w:sz="0" w:space="0" w:color="auto"/>
        <w:bottom w:val="none" w:sz="0" w:space="0" w:color="auto"/>
        <w:right w:val="none" w:sz="0" w:space="0" w:color="auto"/>
      </w:divBdr>
      <w:divsChild>
        <w:div w:id="632831384">
          <w:marLeft w:val="0"/>
          <w:marRight w:val="0"/>
          <w:marTop w:val="0"/>
          <w:marBottom w:val="0"/>
          <w:divBdr>
            <w:top w:val="none" w:sz="0" w:space="0" w:color="auto"/>
            <w:left w:val="none" w:sz="0" w:space="0" w:color="auto"/>
            <w:bottom w:val="none" w:sz="0" w:space="0" w:color="auto"/>
            <w:right w:val="none" w:sz="0" w:space="0" w:color="auto"/>
          </w:divBdr>
          <w:divsChild>
            <w:div w:id="13894510">
              <w:marLeft w:val="0"/>
              <w:marRight w:val="0"/>
              <w:marTop w:val="0"/>
              <w:marBottom w:val="0"/>
              <w:divBdr>
                <w:top w:val="none" w:sz="0" w:space="0" w:color="auto"/>
                <w:left w:val="none" w:sz="0" w:space="0" w:color="auto"/>
                <w:bottom w:val="none" w:sz="0" w:space="0" w:color="auto"/>
                <w:right w:val="none" w:sz="0" w:space="0" w:color="auto"/>
              </w:divBdr>
              <w:divsChild>
                <w:div w:id="530924408">
                  <w:marLeft w:val="0"/>
                  <w:marRight w:val="0"/>
                  <w:marTop w:val="0"/>
                  <w:marBottom w:val="0"/>
                  <w:divBdr>
                    <w:top w:val="none" w:sz="0" w:space="0" w:color="auto"/>
                    <w:left w:val="none" w:sz="0" w:space="0" w:color="auto"/>
                    <w:bottom w:val="none" w:sz="0" w:space="0" w:color="auto"/>
                    <w:right w:val="none" w:sz="0" w:space="0" w:color="auto"/>
                  </w:divBdr>
                  <w:divsChild>
                    <w:div w:id="39481332">
                      <w:marLeft w:val="0"/>
                      <w:marRight w:val="0"/>
                      <w:marTop w:val="0"/>
                      <w:marBottom w:val="0"/>
                      <w:divBdr>
                        <w:top w:val="none" w:sz="0" w:space="0" w:color="auto"/>
                        <w:left w:val="none" w:sz="0" w:space="0" w:color="auto"/>
                        <w:bottom w:val="none" w:sz="0" w:space="0" w:color="auto"/>
                        <w:right w:val="none" w:sz="0" w:space="0" w:color="auto"/>
                      </w:divBdr>
                      <w:divsChild>
                        <w:div w:id="2074619096">
                          <w:marLeft w:val="0"/>
                          <w:marRight w:val="0"/>
                          <w:marTop w:val="0"/>
                          <w:marBottom w:val="0"/>
                          <w:divBdr>
                            <w:top w:val="none" w:sz="0" w:space="0" w:color="auto"/>
                            <w:left w:val="none" w:sz="0" w:space="0" w:color="auto"/>
                            <w:bottom w:val="none" w:sz="0" w:space="0" w:color="auto"/>
                            <w:right w:val="none" w:sz="0" w:space="0" w:color="auto"/>
                          </w:divBdr>
                          <w:divsChild>
                            <w:div w:id="1337659543">
                              <w:marLeft w:val="0"/>
                              <w:marRight w:val="0"/>
                              <w:marTop w:val="0"/>
                              <w:marBottom w:val="0"/>
                              <w:divBdr>
                                <w:top w:val="none" w:sz="0" w:space="0" w:color="auto"/>
                                <w:left w:val="none" w:sz="0" w:space="0" w:color="auto"/>
                                <w:bottom w:val="none" w:sz="0" w:space="0" w:color="auto"/>
                                <w:right w:val="none" w:sz="0" w:space="0" w:color="auto"/>
                              </w:divBdr>
                              <w:divsChild>
                                <w:div w:id="1339624040">
                                  <w:marLeft w:val="0"/>
                                  <w:marRight w:val="0"/>
                                  <w:marTop w:val="0"/>
                                  <w:marBottom w:val="0"/>
                                  <w:divBdr>
                                    <w:top w:val="none" w:sz="0" w:space="0" w:color="auto"/>
                                    <w:left w:val="none" w:sz="0" w:space="0" w:color="auto"/>
                                    <w:bottom w:val="none" w:sz="0" w:space="0" w:color="auto"/>
                                    <w:right w:val="none" w:sz="0" w:space="0" w:color="auto"/>
                                  </w:divBdr>
                                  <w:divsChild>
                                    <w:div w:id="1862814600">
                                      <w:marLeft w:val="0"/>
                                      <w:marRight w:val="0"/>
                                      <w:marTop w:val="0"/>
                                      <w:marBottom w:val="0"/>
                                      <w:divBdr>
                                        <w:top w:val="none" w:sz="0" w:space="0" w:color="auto"/>
                                        <w:left w:val="none" w:sz="0" w:space="0" w:color="auto"/>
                                        <w:bottom w:val="none" w:sz="0" w:space="0" w:color="auto"/>
                                        <w:right w:val="none" w:sz="0" w:space="0" w:color="auto"/>
                                      </w:divBdr>
                                      <w:divsChild>
                                        <w:div w:id="704057925">
                                          <w:marLeft w:val="0"/>
                                          <w:marRight w:val="0"/>
                                          <w:marTop w:val="0"/>
                                          <w:marBottom w:val="0"/>
                                          <w:divBdr>
                                            <w:top w:val="none" w:sz="0" w:space="0" w:color="auto"/>
                                            <w:left w:val="none" w:sz="0" w:space="0" w:color="auto"/>
                                            <w:bottom w:val="none" w:sz="0" w:space="0" w:color="auto"/>
                                            <w:right w:val="none" w:sz="0" w:space="0" w:color="auto"/>
                                          </w:divBdr>
                                          <w:divsChild>
                                            <w:div w:id="1898204984">
                                              <w:marLeft w:val="330"/>
                                              <w:marRight w:val="225"/>
                                              <w:marTop w:val="300"/>
                                              <w:marBottom w:val="450"/>
                                              <w:divBdr>
                                                <w:top w:val="none" w:sz="0" w:space="0" w:color="auto"/>
                                                <w:left w:val="none" w:sz="0" w:space="0" w:color="auto"/>
                                                <w:bottom w:val="none" w:sz="0" w:space="0" w:color="auto"/>
                                                <w:right w:val="none" w:sz="0" w:space="0" w:color="auto"/>
                                              </w:divBdr>
                                              <w:divsChild>
                                                <w:div w:id="1284144987">
                                                  <w:marLeft w:val="0"/>
                                                  <w:marRight w:val="0"/>
                                                  <w:marTop w:val="0"/>
                                                  <w:marBottom w:val="0"/>
                                                  <w:divBdr>
                                                    <w:top w:val="none" w:sz="0" w:space="0" w:color="auto"/>
                                                    <w:left w:val="none" w:sz="0" w:space="0" w:color="auto"/>
                                                    <w:bottom w:val="none" w:sz="0" w:space="0" w:color="auto"/>
                                                    <w:right w:val="none" w:sz="0" w:space="0" w:color="auto"/>
                                                  </w:divBdr>
                                                  <w:divsChild>
                                                    <w:div w:id="1566335645">
                                                      <w:marLeft w:val="0"/>
                                                      <w:marRight w:val="0"/>
                                                      <w:marTop w:val="0"/>
                                                      <w:marBottom w:val="0"/>
                                                      <w:divBdr>
                                                        <w:top w:val="none" w:sz="0" w:space="0" w:color="auto"/>
                                                        <w:left w:val="none" w:sz="0" w:space="0" w:color="auto"/>
                                                        <w:bottom w:val="none" w:sz="0" w:space="0" w:color="auto"/>
                                                        <w:right w:val="none" w:sz="0" w:space="0" w:color="auto"/>
                                                      </w:divBdr>
                                                      <w:divsChild>
                                                        <w:div w:id="626356271">
                                                          <w:marLeft w:val="0"/>
                                                          <w:marRight w:val="0"/>
                                                          <w:marTop w:val="0"/>
                                                          <w:marBottom w:val="0"/>
                                                          <w:divBdr>
                                                            <w:top w:val="none" w:sz="0" w:space="0" w:color="auto"/>
                                                            <w:left w:val="none" w:sz="0" w:space="0" w:color="auto"/>
                                                            <w:bottom w:val="none" w:sz="0" w:space="0" w:color="auto"/>
                                                            <w:right w:val="none" w:sz="0" w:space="0" w:color="auto"/>
                                                          </w:divBdr>
                                                          <w:divsChild>
                                                            <w:div w:id="1512911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0226872">
                                                                  <w:marLeft w:val="0"/>
                                                                  <w:marRight w:val="0"/>
                                                                  <w:marTop w:val="0"/>
                                                                  <w:marBottom w:val="0"/>
                                                                  <w:divBdr>
                                                                    <w:top w:val="none" w:sz="0" w:space="0" w:color="auto"/>
                                                                    <w:left w:val="none" w:sz="0" w:space="0" w:color="auto"/>
                                                                    <w:bottom w:val="none" w:sz="0" w:space="0" w:color="auto"/>
                                                                    <w:right w:val="none" w:sz="0" w:space="0" w:color="auto"/>
                                                                  </w:divBdr>
                                                                  <w:divsChild>
                                                                    <w:div w:id="1734620218">
                                                                      <w:marLeft w:val="0"/>
                                                                      <w:marRight w:val="0"/>
                                                                      <w:marTop w:val="0"/>
                                                                      <w:marBottom w:val="0"/>
                                                                      <w:divBdr>
                                                                        <w:top w:val="none" w:sz="0" w:space="0" w:color="auto"/>
                                                                        <w:left w:val="none" w:sz="0" w:space="0" w:color="auto"/>
                                                                        <w:bottom w:val="none" w:sz="0" w:space="0" w:color="auto"/>
                                                                        <w:right w:val="none" w:sz="0" w:space="0" w:color="auto"/>
                                                                      </w:divBdr>
                                                                      <w:divsChild>
                                                                        <w:div w:id="769861224">
                                                                          <w:marLeft w:val="0"/>
                                                                          <w:marRight w:val="0"/>
                                                                          <w:marTop w:val="0"/>
                                                                          <w:marBottom w:val="0"/>
                                                                          <w:divBdr>
                                                                            <w:top w:val="none" w:sz="0" w:space="0" w:color="auto"/>
                                                                            <w:left w:val="none" w:sz="0" w:space="0" w:color="auto"/>
                                                                            <w:bottom w:val="none" w:sz="0" w:space="0" w:color="auto"/>
                                                                            <w:right w:val="none" w:sz="0" w:space="0" w:color="auto"/>
                                                                          </w:divBdr>
                                                                          <w:divsChild>
                                                                            <w:div w:id="8608254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5798805">
                                                                                  <w:marLeft w:val="0"/>
                                                                                  <w:marRight w:val="0"/>
                                                                                  <w:marTop w:val="0"/>
                                                                                  <w:marBottom w:val="0"/>
                                                                                  <w:divBdr>
                                                                                    <w:top w:val="none" w:sz="0" w:space="0" w:color="auto"/>
                                                                                    <w:left w:val="none" w:sz="0" w:space="0" w:color="auto"/>
                                                                                    <w:bottom w:val="none" w:sz="0" w:space="0" w:color="auto"/>
                                                                                    <w:right w:val="none" w:sz="0" w:space="0" w:color="auto"/>
                                                                                  </w:divBdr>
                                                                                  <w:divsChild>
                                                                                    <w:div w:id="1285699413">
                                                                                      <w:marLeft w:val="150"/>
                                                                                      <w:marRight w:val="0"/>
                                                                                      <w:marTop w:val="0"/>
                                                                                      <w:marBottom w:val="0"/>
                                                                                      <w:divBdr>
                                                                                        <w:top w:val="none" w:sz="0" w:space="0" w:color="auto"/>
                                                                                        <w:left w:val="none" w:sz="0" w:space="0" w:color="auto"/>
                                                                                        <w:bottom w:val="none" w:sz="0" w:space="0" w:color="auto"/>
                                                                                        <w:right w:val="none" w:sz="0" w:space="0" w:color="auto"/>
                                                                                      </w:divBdr>
                                                                                      <w:divsChild>
                                                                                        <w:div w:id="20933829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3733466">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134661">
      <w:bodyDiv w:val="1"/>
      <w:marLeft w:val="0"/>
      <w:marRight w:val="0"/>
      <w:marTop w:val="0"/>
      <w:marBottom w:val="0"/>
      <w:divBdr>
        <w:top w:val="none" w:sz="0" w:space="0" w:color="auto"/>
        <w:left w:val="none" w:sz="0" w:space="0" w:color="auto"/>
        <w:bottom w:val="none" w:sz="0" w:space="0" w:color="auto"/>
        <w:right w:val="none" w:sz="0" w:space="0" w:color="auto"/>
      </w:divBdr>
      <w:divsChild>
        <w:div w:id="994796685">
          <w:marLeft w:val="0"/>
          <w:marRight w:val="0"/>
          <w:marTop w:val="0"/>
          <w:marBottom w:val="0"/>
          <w:divBdr>
            <w:top w:val="none" w:sz="0" w:space="0" w:color="auto"/>
            <w:left w:val="none" w:sz="0" w:space="0" w:color="auto"/>
            <w:bottom w:val="none" w:sz="0" w:space="0" w:color="auto"/>
            <w:right w:val="none" w:sz="0" w:space="0" w:color="auto"/>
          </w:divBdr>
          <w:divsChild>
            <w:div w:id="2126609505">
              <w:marLeft w:val="0"/>
              <w:marRight w:val="0"/>
              <w:marTop w:val="0"/>
              <w:marBottom w:val="0"/>
              <w:divBdr>
                <w:top w:val="none" w:sz="0" w:space="0" w:color="auto"/>
                <w:left w:val="none" w:sz="0" w:space="0" w:color="auto"/>
                <w:bottom w:val="none" w:sz="0" w:space="0" w:color="auto"/>
                <w:right w:val="none" w:sz="0" w:space="0" w:color="auto"/>
              </w:divBdr>
              <w:divsChild>
                <w:div w:id="226308339">
                  <w:marLeft w:val="0"/>
                  <w:marRight w:val="0"/>
                  <w:marTop w:val="0"/>
                  <w:marBottom w:val="0"/>
                  <w:divBdr>
                    <w:top w:val="none" w:sz="0" w:space="0" w:color="auto"/>
                    <w:left w:val="none" w:sz="0" w:space="0" w:color="auto"/>
                    <w:bottom w:val="none" w:sz="0" w:space="0" w:color="auto"/>
                    <w:right w:val="none" w:sz="0" w:space="0" w:color="auto"/>
                  </w:divBdr>
                  <w:divsChild>
                    <w:div w:id="182328963">
                      <w:marLeft w:val="0"/>
                      <w:marRight w:val="0"/>
                      <w:marTop w:val="0"/>
                      <w:marBottom w:val="0"/>
                      <w:divBdr>
                        <w:top w:val="none" w:sz="0" w:space="0" w:color="auto"/>
                        <w:left w:val="none" w:sz="0" w:space="0" w:color="auto"/>
                        <w:bottom w:val="none" w:sz="0" w:space="0" w:color="auto"/>
                        <w:right w:val="none" w:sz="0" w:space="0" w:color="auto"/>
                      </w:divBdr>
                      <w:divsChild>
                        <w:div w:id="983848903">
                          <w:marLeft w:val="0"/>
                          <w:marRight w:val="0"/>
                          <w:marTop w:val="0"/>
                          <w:marBottom w:val="0"/>
                          <w:divBdr>
                            <w:top w:val="none" w:sz="0" w:space="0" w:color="auto"/>
                            <w:left w:val="none" w:sz="0" w:space="0" w:color="auto"/>
                            <w:bottom w:val="none" w:sz="0" w:space="0" w:color="auto"/>
                            <w:right w:val="none" w:sz="0" w:space="0" w:color="auto"/>
                          </w:divBdr>
                          <w:divsChild>
                            <w:div w:id="497963889">
                              <w:marLeft w:val="0"/>
                              <w:marRight w:val="0"/>
                              <w:marTop w:val="0"/>
                              <w:marBottom w:val="0"/>
                              <w:divBdr>
                                <w:top w:val="none" w:sz="0" w:space="0" w:color="auto"/>
                                <w:left w:val="none" w:sz="0" w:space="0" w:color="auto"/>
                                <w:bottom w:val="none" w:sz="0" w:space="0" w:color="auto"/>
                                <w:right w:val="none" w:sz="0" w:space="0" w:color="auto"/>
                              </w:divBdr>
                              <w:divsChild>
                                <w:div w:id="1584678157">
                                  <w:marLeft w:val="0"/>
                                  <w:marRight w:val="0"/>
                                  <w:marTop w:val="0"/>
                                  <w:marBottom w:val="0"/>
                                  <w:divBdr>
                                    <w:top w:val="none" w:sz="0" w:space="0" w:color="auto"/>
                                    <w:left w:val="none" w:sz="0" w:space="0" w:color="auto"/>
                                    <w:bottom w:val="none" w:sz="0" w:space="0" w:color="auto"/>
                                    <w:right w:val="none" w:sz="0" w:space="0" w:color="auto"/>
                                  </w:divBdr>
                                  <w:divsChild>
                                    <w:div w:id="1675304110">
                                      <w:marLeft w:val="0"/>
                                      <w:marRight w:val="0"/>
                                      <w:marTop w:val="0"/>
                                      <w:marBottom w:val="0"/>
                                      <w:divBdr>
                                        <w:top w:val="none" w:sz="0" w:space="0" w:color="auto"/>
                                        <w:left w:val="none" w:sz="0" w:space="0" w:color="auto"/>
                                        <w:bottom w:val="none" w:sz="0" w:space="0" w:color="auto"/>
                                        <w:right w:val="none" w:sz="0" w:space="0" w:color="auto"/>
                                      </w:divBdr>
                                      <w:divsChild>
                                        <w:div w:id="490215431">
                                          <w:marLeft w:val="0"/>
                                          <w:marRight w:val="0"/>
                                          <w:marTop w:val="0"/>
                                          <w:marBottom w:val="0"/>
                                          <w:divBdr>
                                            <w:top w:val="none" w:sz="0" w:space="0" w:color="auto"/>
                                            <w:left w:val="none" w:sz="0" w:space="0" w:color="auto"/>
                                            <w:bottom w:val="none" w:sz="0" w:space="0" w:color="auto"/>
                                            <w:right w:val="none" w:sz="0" w:space="0" w:color="auto"/>
                                          </w:divBdr>
                                          <w:divsChild>
                                            <w:div w:id="367415416">
                                              <w:marLeft w:val="330"/>
                                              <w:marRight w:val="225"/>
                                              <w:marTop w:val="300"/>
                                              <w:marBottom w:val="450"/>
                                              <w:divBdr>
                                                <w:top w:val="none" w:sz="0" w:space="0" w:color="auto"/>
                                                <w:left w:val="none" w:sz="0" w:space="0" w:color="auto"/>
                                                <w:bottom w:val="none" w:sz="0" w:space="0" w:color="auto"/>
                                                <w:right w:val="none" w:sz="0" w:space="0" w:color="auto"/>
                                              </w:divBdr>
                                              <w:divsChild>
                                                <w:div w:id="660963097">
                                                  <w:marLeft w:val="0"/>
                                                  <w:marRight w:val="0"/>
                                                  <w:marTop w:val="0"/>
                                                  <w:marBottom w:val="0"/>
                                                  <w:divBdr>
                                                    <w:top w:val="none" w:sz="0" w:space="0" w:color="auto"/>
                                                    <w:left w:val="none" w:sz="0" w:space="0" w:color="auto"/>
                                                    <w:bottom w:val="none" w:sz="0" w:space="0" w:color="auto"/>
                                                    <w:right w:val="none" w:sz="0" w:space="0" w:color="auto"/>
                                                  </w:divBdr>
                                                  <w:divsChild>
                                                    <w:div w:id="1046101331">
                                                      <w:marLeft w:val="0"/>
                                                      <w:marRight w:val="0"/>
                                                      <w:marTop w:val="0"/>
                                                      <w:marBottom w:val="0"/>
                                                      <w:divBdr>
                                                        <w:top w:val="none" w:sz="0" w:space="0" w:color="auto"/>
                                                        <w:left w:val="none" w:sz="0" w:space="0" w:color="auto"/>
                                                        <w:bottom w:val="none" w:sz="0" w:space="0" w:color="auto"/>
                                                        <w:right w:val="none" w:sz="0" w:space="0" w:color="auto"/>
                                                      </w:divBdr>
                                                      <w:divsChild>
                                                        <w:div w:id="85000844">
                                                          <w:marLeft w:val="0"/>
                                                          <w:marRight w:val="0"/>
                                                          <w:marTop w:val="0"/>
                                                          <w:marBottom w:val="0"/>
                                                          <w:divBdr>
                                                            <w:top w:val="none" w:sz="0" w:space="0" w:color="auto"/>
                                                            <w:left w:val="none" w:sz="0" w:space="0" w:color="auto"/>
                                                            <w:bottom w:val="none" w:sz="0" w:space="0" w:color="auto"/>
                                                            <w:right w:val="none" w:sz="0" w:space="0" w:color="auto"/>
                                                          </w:divBdr>
                                                          <w:divsChild>
                                                            <w:div w:id="5305315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5317013">
                                                                  <w:marLeft w:val="0"/>
                                                                  <w:marRight w:val="0"/>
                                                                  <w:marTop w:val="0"/>
                                                                  <w:marBottom w:val="0"/>
                                                                  <w:divBdr>
                                                                    <w:top w:val="none" w:sz="0" w:space="0" w:color="auto"/>
                                                                    <w:left w:val="none" w:sz="0" w:space="0" w:color="auto"/>
                                                                    <w:bottom w:val="none" w:sz="0" w:space="0" w:color="auto"/>
                                                                    <w:right w:val="none" w:sz="0" w:space="0" w:color="auto"/>
                                                                  </w:divBdr>
                                                                  <w:divsChild>
                                                                    <w:div w:id="123499040">
                                                                      <w:marLeft w:val="0"/>
                                                                      <w:marRight w:val="0"/>
                                                                      <w:marTop w:val="0"/>
                                                                      <w:marBottom w:val="0"/>
                                                                      <w:divBdr>
                                                                        <w:top w:val="none" w:sz="0" w:space="0" w:color="auto"/>
                                                                        <w:left w:val="none" w:sz="0" w:space="0" w:color="auto"/>
                                                                        <w:bottom w:val="none" w:sz="0" w:space="0" w:color="auto"/>
                                                                        <w:right w:val="none" w:sz="0" w:space="0" w:color="auto"/>
                                                                      </w:divBdr>
                                                                      <w:divsChild>
                                                                        <w:div w:id="1281032532">
                                                                          <w:marLeft w:val="0"/>
                                                                          <w:marRight w:val="0"/>
                                                                          <w:marTop w:val="0"/>
                                                                          <w:marBottom w:val="0"/>
                                                                          <w:divBdr>
                                                                            <w:top w:val="none" w:sz="0" w:space="0" w:color="auto"/>
                                                                            <w:left w:val="none" w:sz="0" w:space="0" w:color="auto"/>
                                                                            <w:bottom w:val="none" w:sz="0" w:space="0" w:color="auto"/>
                                                                            <w:right w:val="none" w:sz="0" w:space="0" w:color="auto"/>
                                                                          </w:divBdr>
                                                                          <w:divsChild>
                                                                            <w:div w:id="1240484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181307">
                                                                                  <w:marLeft w:val="0"/>
                                                                                  <w:marRight w:val="0"/>
                                                                                  <w:marTop w:val="0"/>
                                                                                  <w:marBottom w:val="0"/>
                                                                                  <w:divBdr>
                                                                                    <w:top w:val="none" w:sz="0" w:space="0" w:color="auto"/>
                                                                                    <w:left w:val="none" w:sz="0" w:space="0" w:color="auto"/>
                                                                                    <w:bottom w:val="none" w:sz="0" w:space="0" w:color="auto"/>
                                                                                    <w:right w:val="none" w:sz="0" w:space="0" w:color="auto"/>
                                                                                  </w:divBdr>
                                                                                  <w:divsChild>
                                                                                    <w:div w:id="867983258">
                                                                                      <w:marLeft w:val="150"/>
                                                                                      <w:marRight w:val="0"/>
                                                                                      <w:marTop w:val="0"/>
                                                                                      <w:marBottom w:val="0"/>
                                                                                      <w:divBdr>
                                                                                        <w:top w:val="none" w:sz="0" w:space="0" w:color="auto"/>
                                                                                        <w:left w:val="none" w:sz="0" w:space="0" w:color="auto"/>
                                                                                        <w:bottom w:val="none" w:sz="0" w:space="0" w:color="auto"/>
                                                                                        <w:right w:val="none" w:sz="0" w:space="0" w:color="auto"/>
                                                                                      </w:divBdr>
                                                                                      <w:divsChild>
                                                                                        <w:div w:id="940644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7770158">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309596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8734218">
      <w:bodyDiv w:val="1"/>
      <w:marLeft w:val="0"/>
      <w:marRight w:val="0"/>
      <w:marTop w:val="0"/>
      <w:marBottom w:val="0"/>
      <w:divBdr>
        <w:top w:val="none" w:sz="0" w:space="0" w:color="auto"/>
        <w:left w:val="none" w:sz="0" w:space="0" w:color="auto"/>
        <w:bottom w:val="none" w:sz="0" w:space="0" w:color="auto"/>
        <w:right w:val="none" w:sz="0" w:space="0" w:color="auto"/>
      </w:divBdr>
      <w:divsChild>
        <w:div w:id="946930813">
          <w:marLeft w:val="0"/>
          <w:marRight w:val="0"/>
          <w:marTop w:val="0"/>
          <w:marBottom w:val="0"/>
          <w:divBdr>
            <w:top w:val="none" w:sz="0" w:space="0" w:color="auto"/>
            <w:left w:val="none" w:sz="0" w:space="0" w:color="auto"/>
            <w:bottom w:val="none" w:sz="0" w:space="0" w:color="auto"/>
            <w:right w:val="none" w:sz="0" w:space="0" w:color="auto"/>
          </w:divBdr>
          <w:divsChild>
            <w:div w:id="1456753494">
              <w:marLeft w:val="0"/>
              <w:marRight w:val="0"/>
              <w:marTop w:val="0"/>
              <w:marBottom w:val="0"/>
              <w:divBdr>
                <w:top w:val="none" w:sz="0" w:space="0" w:color="auto"/>
                <w:left w:val="none" w:sz="0" w:space="0" w:color="auto"/>
                <w:bottom w:val="none" w:sz="0" w:space="0" w:color="auto"/>
                <w:right w:val="none" w:sz="0" w:space="0" w:color="auto"/>
              </w:divBdr>
              <w:divsChild>
                <w:div w:id="125901321">
                  <w:marLeft w:val="0"/>
                  <w:marRight w:val="0"/>
                  <w:marTop w:val="0"/>
                  <w:marBottom w:val="0"/>
                  <w:divBdr>
                    <w:top w:val="none" w:sz="0" w:space="0" w:color="auto"/>
                    <w:left w:val="none" w:sz="0" w:space="0" w:color="auto"/>
                    <w:bottom w:val="none" w:sz="0" w:space="0" w:color="auto"/>
                    <w:right w:val="none" w:sz="0" w:space="0" w:color="auto"/>
                  </w:divBdr>
                  <w:divsChild>
                    <w:div w:id="1022971633">
                      <w:marLeft w:val="0"/>
                      <w:marRight w:val="0"/>
                      <w:marTop w:val="0"/>
                      <w:marBottom w:val="0"/>
                      <w:divBdr>
                        <w:top w:val="none" w:sz="0" w:space="0" w:color="auto"/>
                        <w:left w:val="none" w:sz="0" w:space="0" w:color="auto"/>
                        <w:bottom w:val="none" w:sz="0" w:space="0" w:color="auto"/>
                        <w:right w:val="none" w:sz="0" w:space="0" w:color="auto"/>
                      </w:divBdr>
                      <w:divsChild>
                        <w:div w:id="759177780">
                          <w:marLeft w:val="0"/>
                          <w:marRight w:val="0"/>
                          <w:marTop w:val="0"/>
                          <w:marBottom w:val="0"/>
                          <w:divBdr>
                            <w:top w:val="none" w:sz="0" w:space="0" w:color="auto"/>
                            <w:left w:val="none" w:sz="0" w:space="0" w:color="auto"/>
                            <w:bottom w:val="none" w:sz="0" w:space="0" w:color="auto"/>
                            <w:right w:val="none" w:sz="0" w:space="0" w:color="auto"/>
                          </w:divBdr>
                          <w:divsChild>
                            <w:div w:id="989403472">
                              <w:marLeft w:val="0"/>
                              <w:marRight w:val="0"/>
                              <w:marTop w:val="0"/>
                              <w:marBottom w:val="0"/>
                              <w:divBdr>
                                <w:top w:val="none" w:sz="0" w:space="0" w:color="auto"/>
                                <w:left w:val="none" w:sz="0" w:space="0" w:color="auto"/>
                                <w:bottom w:val="none" w:sz="0" w:space="0" w:color="auto"/>
                                <w:right w:val="none" w:sz="0" w:space="0" w:color="auto"/>
                              </w:divBdr>
                              <w:divsChild>
                                <w:div w:id="1878933143">
                                  <w:marLeft w:val="0"/>
                                  <w:marRight w:val="0"/>
                                  <w:marTop w:val="0"/>
                                  <w:marBottom w:val="0"/>
                                  <w:divBdr>
                                    <w:top w:val="none" w:sz="0" w:space="0" w:color="auto"/>
                                    <w:left w:val="none" w:sz="0" w:space="0" w:color="auto"/>
                                    <w:bottom w:val="none" w:sz="0" w:space="0" w:color="auto"/>
                                    <w:right w:val="none" w:sz="0" w:space="0" w:color="auto"/>
                                  </w:divBdr>
                                  <w:divsChild>
                                    <w:div w:id="1545873323">
                                      <w:marLeft w:val="0"/>
                                      <w:marRight w:val="0"/>
                                      <w:marTop w:val="0"/>
                                      <w:marBottom w:val="0"/>
                                      <w:divBdr>
                                        <w:top w:val="none" w:sz="0" w:space="0" w:color="auto"/>
                                        <w:left w:val="none" w:sz="0" w:space="0" w:color="auto"/>
                                        <w:bottom w:val="none" w:sz="0" w:space="0" w:color="auto"/>
                                        <w:right w:val="none" w:sz="0" w:space="0" w:color="auto"/>
                                      </w:divBdr>
                                      <w:divsChild>
                                        <w:div w:id="841622119">
                                          <w:marLeft w:val="0"/>
                                          <w:marRight w:val="0"/>
                                          <w:marTop w:val="0"/>
                                          <w:marBottom w:val="0"/>
                                          <w:divBdr>
                                            <w:top w:val="none" w:sz="0" w:space="0" w:color="auto"/>
                                            <w:left w:val="none" w:sz="0" w:space="0" w:color="auto"/>
                                            <w:bottom w:val="none" w:sz="0" w:space="0" w:color="auto"/>
                                            <w:right w:val="none" w:sz="0" w:space="0" w:color="auto"/>
                                          </w:divBdr>
                                          <w:divsChild>
                                            <w:div w:id="1784687670">
                                              <w:marLeft w:val="330"/>
                                              <w:marRight w:val="225"/>
                                              <w:marTop w:val="300"/>
                                              <w:marBottom w:val="450"/>
                                              <w:divBdr>
                                                <w:top w:val="none" w:sz="0" w:space="0" w:color="auto"/>
                                                <w:left w:val="none" w:sz="0" w:space="0" w:color="auto"/>
                                                <w:bottom w:val="none" w:sz="0" w:space="0" w:color="auto"/>
                                                <w:right w:val="none" w:sz="0" w:space="0" w:color="auto"/>
                                              </w:divBdr>
                                              <w:divsChild>
                                                <w:div w:id="1907766185">
                                                  <w:marLeft w:val="0"/>
                                                  <w:marRight w:val="0"/>
                                                  <w:marTop w:val="0"/>
                                                  <w:marBottom w:val="0"/>
                                                  <w:divBdr>
                                                    <w:top w:val="none" w:sz="0" w:space="0" w:color="auto"/>
                                                    <w:left w:val="none" w:sz="0" w:space="0" w:color="auto"/>
                                                    <w:bottom w:val="none" w:sz="0" w:space="0" w:color="auto"/>
                                                    <w:right w:val="none" w:sz="0" w:space="0" w:color="auto"/>
                                                  </w:divBdr>
                                                  <w:divsChild>
                                                    <w:div w:id="988365731">
                                                      <w:marLeft w:val="0"/>
                                                      <w:marRight w:val="0"/>
                                                      <w:marTop w:val="0"/>
                                                      <w:marBottom w:val="0"/>
                                                      <w:divBdr>
                                                        <w:top w:val="none" w:sz="0" w:space="0" w:color="auto"/>
                                                        <w:left w:val="none" w:sz="0" w:space="0" w:color="auto"/>
                                                        <w:bottom w:val="none" w:sz="0" w:space="0" w:color="auto"/>
                                                        <w:right w:val="none" w:sz="0" w:space="0" w:color="auto"/>
                                                      </w:divBdr>
                                                      <w:divsChild>
                                                        <w:div w:id="251622850">
                                                          <w:marLeft w:val="0"/>
                                                          <w:marRight w:val="0"/>
                                                          <w:marTop w:val="0"/>
                                                          <w:marBottom w:val="0"/>
                                                          <w:divBdr>
                                                            <w:top w:val="none" w:sz="0" w:space="0" w:color="auto"/>
                                                            <w:left w:val="none" w:sz="0" w:space="0" w:color="auto"/>
                                                            <w:bottom w:val="none" w:sz="0" w:space="0" w:color="auto"/>
                                                            <w:right w:val="none" w:sz="0" w:space="0" w:color="auto"/>
                                                          </w:divBdr>
                                                          <w:divsChild>
                                                            <w:div w:id="853303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4453830">
                                                                  <w:marLeft w:val="0"/>
                                                                  <w:marRight w:val="0"/>
                                                                  <w:marTop w:val="0"/>
                                                                  <w:marBottom w:val="0"/>
                                                                  <w:divBdr>
                                                                    <w:top w:val="none" w:sz="0" w:space="0" w:color="auto"/>
                                                                    <w:left w:val="none" w:sz="0" w:space="0" w:color="auto"/>
                                                                    <w:bottom w:val="none" w:sz="0" w:space="0" w:color="auto"/>
                                                                    <w:right w:val="none" w:sz="0" w:space="0" w:color="auto"/>
                                                                  </w:divBdr>
                                                                  <w:divsChild>
                                                                    <w:div w:id="651368909">
                                                                      <w:marLeft w:val="0"/>
                                                                      <w:marRight w:val="0"/>
                                                                      <w:marTop w:val="0"/>
                                                                      <w:marBottom w:val="0"/>
                                                                      <w:divBdr>
                                                                        <w:top w:val="none" w:sz="0" w:space="0" w:color="auto"/>
                                                                        <w:left w:val="none" w:sz="0" w:space="0" w:color="auto"/>
                                                                        <w:bottom w:val="none" w:sz="0" w:space="0" w:color="auto"/>
                                                                        <w:right w:val="none" w:sz="0" w:space="0" w:color="auto"/>
                                                                      </w:divBdr>
                                                                      <w:divsChild>
                                                                        <w:div w:id="1844394169">
                                                                          <w:marLeft w:val="0"/>
                                                                          <w:marRight w:val="0"/>
                                                                          <w:marTop w:val="0"/>
                                                                          <w:marBottom w:val="0"/>
                                                                          <w:divBdr>
                                                                            <w:top w:val="none" w:sz="0" w:space="0" w:color="auto"/>
                                                                            <w:left w:val="none" w:sz="0" w:space="0" w:color="auto"/>
                                                                            <w:bottom w:val="none" w:sz="0" w:space="0" w:color="auto"/>
                                                                            <w:right w:val="none" w:sz="0" w:space="0" w:color="auto"/>
                                                                          </w:divBdr>
                                                                          <w:divsChild>
                                                                            <w:div w:id="5017001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3420805">
                                                                                  <w:marLeft w:val="0"/>
                                                                                  <w:marRight w:val="0"/>
                                                                                  <w:marTop w:val="0"/>
                                                                                  <w:marBottom w:val="0"/>
                                                                                  <w:divBdr>
                                                                                    <w:top w:val="none" w:sz="0" w:space="0" w:color="auto"/>
                                                                                    <w:left w:val="none" w:sz="0" w:space="0" w:color="auto"/>
                                                                                    <w:bottom w:val="none" w:sz="0" w:space="0" w:color="auto"/>
                                                                                    <w:right w:val="none" w:sz="0" w:space="0" w:color="auto"/>
                                                                                  </w:divBdr>
                                                                                  <w:divsChild>
                                                                                    <w:div w:id="613099503">
                                                                                      <w:marLeft w:val="150"/>
                                                                                      <w:marRight w:val="0"/>
                                                                                      <w:marTop w:val="0"/>
                                                                                      <w:marBottom w:val="0"/>
                                                                                      <w:divBdr>
                                                                                        <w:top w:val="none" w:sz="0" w:space="0" w:color="auto"/>
                                                                                        <w:left w:val="none" w:sz="0" w:space="0" w:color="auto"/>
                                                                                        <w:bottom w:val="none" w:sz="0" w:space="0" w:color="auto"/>
                                                                                        <w:right w:val="none" w:sz="0" w:space="0" w:color="auto"/>
                                                                                      </w:divBdr>
                                                                                      <w:divsChild>
                                                                                        <w:div w:id="3159608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846186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661238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6731622">
      <w:bodyDiv w:val="1"/>
      <w:marLeft w:val="0"/>
      <w:marRight w:val="0"/>
      <w:marTop w:val="0"/>
      <w:marBottom w:val="0"/>
      <w:divBdr>
        <w:top w:val="none" w:sz="0" w:space="0" w:color="auto"/>
        <w:left w:val="none" w:sz="0" w:space="0" w:color="auto"/>
        <w:bottom w:val="none" w:sz="0" w:space="0" w:color="auto"/>
        <w:right w:val="none" w:sz="0" w:space="0" w:color="auto"/>
      </w:divBdr>
    </w:div>
    <w:div w:id="1650282611">
      <w:bodyDiv w:val="1"/>
      <w:marLeft w:val="0"/>
      <w:marRight w:val="0"/>
      <w:marTop w:val="0"/>
      <w:marBottom w:val="0"/>
      <w:divBdr>
        <w:top w:val="none" w:sz="0" w:space="0" w:color="auto"/>
        <w:left w:val="none" w:sz="0" w:space="0" w:color="auto"/>
        <w:bottom w:val="none" w:sz="0" w:space="0" w:color="auto"/>
        <w:right w:val="none" w:sz="0" w:space="0" w:color="auto"/>
      </w:divBdr>
      <w:divsChild>
        <w:div w:id="1694333529">
          <w:marLeft w:val="0"/>
          <w:marRight w:val="0"/>
          <w:marTop w:val="0"/>
          <w:marBottom w:val="0"/>
          <w:divBdr>
            <w:top w:val="none" w:sz="0" w:space="0" w:color="auto"/>
            <w:left w:val="none" w:sz="0" w:space="0" w:color="auto"/>
            <w:bottom w:val="none" w:sz="0" w:space="0" w:color="auto"/>
            <w:right w:val="none" w:sz="0" w:space="0" w:color="auto"/>
          </w:divBdr>
          <w:divsChild>
            <w:div w:id="1615019262">
              <w:marLeft w:val="0"/>
              <w:marRight w:val="0"/>
              <w:marTop w:val="0"/>
              <w:marBottom w:val="0"/>
              <w:divBdr>
                <w:top w:val="none" w:sz="0" w:space="0" w:color="auto"/>
                <w:left w:val="none" w:sz="0" w:space="0" w:color="auto"/>
                <w:bottom w:val="none" w:sz="0" w:space="0" w:color="auto"/>
                <w:right w:val="none" w:sz="0" w:space="0" w:color="auto"/>
              </w:divBdr>
              <w:divsChild>
                <w:div w:id="238099627">
                  <w:marLeft w:val="0"/>
                  <w:marRight w:val="0"/>
                  <w:marTop w:val="0"/>
                  <w:marBottom w:val="0"/>
                  <w:divBdr>
                    <w:top w:val="none" w:sz="0" w:space="0" w:color="auto"/>
                    <w:left w:val="none" w:sz="0" w:space="0" w:color="auto"/>
                    <w:bottom w:val="none" w:sz="0" w:space="0" w:color="auto"/>
                    <w:right w:val="none" w:sz="0" w:space="0" w:color="auto"/>
                  </w:divBdr>
                  <w:divsChild>
                    <w:div w:id="1078091156">
                      <w:marLeft w:val="0"/>
                      <w:marRight w:val="0"/>
                      <w:marTop w:val="0"/>
                      <w:marBottom w:val="0"/>
                      <w:divBdr>
                        <w:top w:val="none" w:sz="0" w:space="0" w:color="auto"/>
                        <w:left w:val="none" w:sz="0" w:space="0" w:color="auto"/>
                        <w:bottom w:val="none" w:sz="0" w:space="0" w:color="auto"/>
                        <w:right w:val="none" w:sz="0" w:space="0" w:color="auto"/>
                      </w:divBdr>
                      <w:divsChild>
                        <w:div w:id="1985771013">
                          <w:marLeft w:val="0"/>
                          <w:marRight w:val="0"/>
                          <w:marTop w:val="0"/>
                          <w:marBottom w:val="0"/>
                          <w:divBdr>
                            <w:top w:val="none" w:sz="0" w:space="0" w:color="auto"/>
                            <w:left w:val="none" w:sz="0" w:space="0" w:color="auto"/>
                            <w:bottom w:val="none" w:sz="0" w:space="0" w:color="auto"/>
                            <w:right w:val="none" w:sz="0" w:space="0" w:color="auto"/>
                          </w:divBdr>
                          <w:divsChild>
                            <w:div w:id="813059561">
                              <w:marLeft w:val="0"/>
                              <w:marRight w:val="0"/>
                              <w:marTop w:val="0"/>
                              <w:marBottom w:val="0"/>
                              <w:divBdr>
                                <w:top w:val="none" w:sz="0" w:space="0" w:color="auto"/>
                                <w:left w:val="none" w:sz="0" w:space="0" w:color="auto"/>
                                <w:bottom w:val="none" w:sz="0" w:space="0" w:color="auto"/>
                                <w:right w:val="none" w:sz="0" w:space="0" w:color="auto"/>
                              </w:divBdr>
                              <w:divsChild>
                                <w:div w:id="1244874388">
                                  <w:marLeft w:val="0"/>
                                  <w:marRight w:val="0"/>
                                  <w:marTop w:val="0"/>
                                  <w:marBottom w:val="0"/>
                                  <w:divBdr>
                                    <w:top w:val="none" w:sz="0" w:space="0" w:color="auto"/>
                                    <w:left w:val="none" w:sz="0" w:space="0" w:color="auto"/>
                                    <w:bottom w:val="none" w:sz="0" w:space="0" w:color="auto"/>
                                    <w:right w:val="none" w:sz="0" w:space="0" w:color="auto"/>
                                  </w:divBdr>
                                  <w:divsChild>
                                    <w:div w:id="1074549277">
                                      <w:marLeft w:val="0"/>
                                      <w:marRight w:val="0"/>
                                      <w:marTop w:val="0"/>
                                      <w:marBottom w:val="0"/>
                                      <w:divBdr>
                                        <w:top w:val="none" w:sz="0" w:space="0" w:color="auto"/>
                                        <w:left w:val="none" w:sz="0" w:space="0" w:color="auto"/>
                                        <w:bottom w:val="none" w:sz="0" w:space="0" w:color="auto"/>
                                        <w:right w:val="none" w:sz="0" w:space="0" w:color="auto"/>
                                      </w:divBdr>
                                      <w:divsChild>
                                        <w:div w:id="75516508">
                                          <w:marLeft w:val="0"/>
                                          <w:marRight w:val="0"/>
                                          <w:marTop w:val="0"/>
                                          <w:marBottom w:val="0"/>
                                          <w:divBdr>
                                            <w:top w:val="none" w:sz="0" w:space="0" w:color="auto"/>
                                            <w:left w:val="none" w:sz="0" w:space="0" w:color="auto"/>
                                            <w:bottom w:val="none" w:sz="0" w:space="0" w:color="auto"/>
                                            <w:right w:val="none" w:sz="0" w:space="0" w:color="auto"/>
                                          </w:divBdr>
                                          <w:divsChild>
                                            <w:div w:id="1195655880">
                                              <w:marLeft w:val="330"/>
                                              <w:marRight w:val="225"/>
                                              <w:marTop w:val="300"/>
                                              <w:marBottom w:val="450"/>
                                              <w:divBdr>
                                                <w:top w:val="none" w:sz="0" w:space="0" w:color="auto"/>
                                                <w:left w:val="none" w:sz="0" w:space="0" w:color="auto"/>
                                                <w:bottom w:val="none" w:sz="0" w:space="0" w:color="auto"/>
                                                <w:right w:val="none" w:sz="0" w:space="0" w:color="auto"/>
                                              </w:divBdr>
                                              <w:divsChild>
                                                <w:div w:id="579681273">
                                                  <w:marLeft w:val="0"/>
                                                  <w:marRight w:val="0"/>
                                                  <w:marTop w:val="0"/>
                                                  <w:marBottom w:val="0"/>
                                                  <w:divBdr>
                                                    <w:top w:val="none" w:sz="0" w:space="0" w:color="auto"/>
                                                    <w:left w:val="none" w:sz="0" w:space="0" w:color="auto"/>
                                                    <w:bottom w:val="none" w:sz="0" w:space="0" w:color="auto"/>
                                                    <w:right w:val="none" w:sz="0" w:space="0" w:color="auto"/>
                                                  </w:divBdr>
                                                  <w:divsChild>
                                                    <w:div w:id="1715109487">
                                                      <w:marLeft w:val="0"/>
                                                      <w:marRight w:val="0"/>
                                                      <w:marTop w:val="0"/>
                                                      <w:marBottom w:val="0"/>
                                                      <w:divBdr>
                                                        <w:top w:val="none" w:sz="0" w:space="0" w:color="auto"/>
                                                        <w:left w:val="none" w:sz="0" w:space="0" w:color="auto"/>
                                                        <w:bottom w:val="none" w:sz="0" w:space="0" w:color="auto"/>
                                                        <w:right w:val="none" w:sz="0" w:space="0" w:color="auto"/>
                                                      </w:divBdr>
                                                      <w:divsChild>
                                                        <w:div w:id="250089052">
                                                          <w:marLeft w:val="0"/>
                                                          <w:marRight w:val="0"/>
                                                          <w:marTop w:val="0"/>
                                                          <w:marBottom w:val="0"/>
                                                          <w:divBdr>
                                                            <w:top w:val="none" w:sz="0" w:space="0" w:color="auto"/>
                                                            <w:left w:val="none" w:sz="0" w:space="0" w:color="auto"/>
                                                            <w:bottom w:val="none" w:sz="0" w:space="0" w:color="auto"/>
                                                            <w:right w:val="none" w:sz="0" w:space="0" w:color="auto"/>
                                                          </w:divBdr>
                                                          <w:divsChild>
                                                            <w:div w:id="675766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7660335">
                                                                  <w:marLeft w:val="0"/>
                                                                  <w:marRight w:val="0"/>
                                                                  <w:marTop w:val="0"/>
                                                                  <w:marBottom w:val="0"/>
                                                                  <w:divBdr>
                                                                    <w:top w:val="none" w:sz="0" w:space="0" w:color="auto"/>
                                                                    <w:left w:val="none" w:sz="0" w:space="0" w:color="auto"/>
                                                                    <w:bottom w:val="none" w:sz="0" w:space="0" w:color="auto"/>
                                                                    <w:right w:val="none" w:sz="0" w:space="0" w:color="auto"/>
                                                                  </w:divBdr>
                                                                  <w:divsChild>
                                                                    <w:div w:id="692459515">
                                                                      <w:marLeft w:val="0"/>
                                                                      <w:marRight w:val="0"/>
                                                                      <w:marTop w:val="0"/>
                                                                      <w:marBottom w:val="0"/>
                                                                      <w:divBdr>
                                                                        <w:top w:val="none" w:sz="0" w:space="0" w:color="auto"/>
                                                                        <w:left w:val="none" w:sz="0" w:space="0" w:color="auto"/>
                                                                        <w:bottom w:val="none" w:sz="0" w:space="0" w:color="auto"/>
                                                                        <w:right w:val="none" w:sz="0" w:space="0" w:color="auto"/>
                                                                      </w:divBdr>
                                                                      <w:divsChild>
                                                                        <w:div w:id="1973556126">
                                                                          <w:marLeft w:val="0"/>
                                                                          <w:marRight w:val="0"/>
                                                                          <w:marTop w:val="0"/>
                                                                          <w:marBottom w:val="0"/>
                                                                          <w:divBdr>
                                                                            <w:top w:val="none" w:sz="0" w:space="0" w:color="auto"/>
                                                                            <w:left w:val="none" w:sz="0" w:space="0" w:color="auto"/>
                                                                            <w:bottom w:val="none" w:sz="0" w:space="0" w:color="auto"/>
                                                                            <w:right w:val="none" w:sz="0" w:space="0" w:color="auto"/>
                                                                          </w:divBdr>
                                                                          <w:divsChild>
                                                                            <w:div w:id="5752868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8399850">
                                                                                  <w:marLeft w:val="0"/>
                                                                                  <w:marRight w:val="0"/>
                                                                                  <w:marTop w:val="0"/>
                                                                                  <w:marBottom w:val="0"/>
                                                                                  <w:divBdr>
                                                                                    <w:top w:val="none" w:sz="0" w:space="0" w:color="auto"/>
                                                                                    <w:left w:val="none" w:sz="0" w:space="0" w:color="auto"/>
                                                                                    <w:bottom w:val="none" w:sz="0" w:space="0" w:color="auto"/>
                                                                                    <w:right w:val="none" w:sz="0" w:space="0" w:color="auto"/>
                                                                                  </w:divBdr>
                                                                                  <w:divsChild>
                                                                                    <w:div w:id="1195537286">
                                                                                      <w:marLeft w:val="150"/>
                                                                                      <w:marRight w:val="0"/>
                                                                                      <w:marTop w:val="0"/>
                                                                                      <w:marBottom w:val="0"/>
                                                                                      <w:divBdr>
                                                                                        <w:top w:val="none" w:sz="0" w:space="0" w:color="auto"/>
                                                                                        <w:left w:val="none" w:sz="0" w:space="0" w:color="auto"/>
                                                                                        <w:bottom w:val="none" w:sz="0" w:space="0" w:color="auto"/>
                                                                                        <w:right w:val="none" w:sz="0" w:space="0" w:color="auto"/>
                                                                                      </w:divBdr>
                                                                                      <w:divsChild>
                                                                                        <w:div w:id="14926707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7227">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0988000">
      <w:bodyDiv w:val="1"/>
      <w:marLeft w:val="0"/>
      <w:marRight w:val="0"/>
      <w:marTop w:val="0"/>
      <w:marBottom w:val="0"/>
      <w:divBdr>
        <w:top w:val="none" w:sz="0" w:space="0" w:color="auto"/>
        <w:left w:val="none" w:sz="0" w:space="0" w:color="auto"/>
        <w:bottom w:val="none" w:sz="0" w:space="0" w:color="auto"/>
        <w:right w:val="none" w:sz="0" w:space="0" w:color="auto"/>
      </w:divBdr>
      <w:divsChild>
        <w:div w:id="145980984">
          <w:marLeft w:val="0"/>
          <w:marRight w:val="0"/>
          <w:marTop w:val="0"/>
          <w:marBottom w:val="0"/>
          <w:divBdr>
            <w:top w:val="none" w:sz="0" w:space="0" w:color="auto"/>
            <w:left w:val="none" w:sz="0" w:space="0" w:color="auto"/>
            <w:bottom w:val="none" w:sz="0" w:space="0" w:color="auto"/>
            <w:right w:val="none" w:sz="0" w:space="0" w:color="auto"/>
          </w:divBdr>
          <w:divsChild>
            <w:div w:id="2081755110">
              <w:marLeft w:val="0"/>
              <w:marRight w:val="0"/>
              <w:marTop w:val="0"/>
              <w:marBottom w:val="0"/>
              <w:divBdr>
                <w:top w:val="none" w:sz="0" w:space="0" w:color="auto"/>
                <w:left w:val="none" w:sz="0" w:space="0" w:color="auto"/>
                <w:bottom w:val="none" w:sz="0" w:space="0" w:color="auto"/>
                <w:right w:val="none" w:sz="0" w:space="0" w:color="auto"/>
              </w:divBdr>
              <w:divsChild>
                <w:div w:id="215970664">
                  <w:marLeft w:val="0"/>
                  <w:marRight w:val="0"/>
                  <w:marTop w:val="0"/>
                  <w:marBottom w:val="0"/>
                  <w:divBdr>
                    <w:top w:val="none" w:sz="0" w:space="0" w:color="auto"/>
                    <w:left w:val="none" w:sz="0" w:space="0" w:color="auto"/>
                    <w:bottom w:val="none" w:sz="0" w:space="0" w:color="auto"/>
                    <w:right w:val="none" w:sz="0" w:space="0" w:color="auto"/>
                  </w:divBdr>
                  <w:divsChild>
                    <w:div w:id="386337503">
                      <w:marLeft w:val="0"/>
                      <w:marRight w:val="0"/>
                      <w:marTop w:val="0"/>
                      <w:marBottom w:val="0"/>
                      <w:divBdr>
                        <w:top w:val="none" w:sz="0" w:space="0" w:color="auto"/>
                        <w:left w:val="none" w:sz="0" w:space="0" w:color="auto"/>
                        <w:bottom w:val="none" w:sz="0" w:space="0" w:color="auto"/>
                        <w:right w:val="none" w:sz="0" w:space="0" w:color="auto"/>
                      </w:divBdr>
                      <w:divsChild>
                        <w:div w:id="426386775">
                          <w:marLeft w:val="0"/>
                          <w:marRight w:val="0"/>
                          <w:marTop w:val="0"/>
                          <w:marBottom w:val="0"/>
                          <w:divBdr>
                            <w:top w:val="none" w:sz="0" w:space="0" w:color="auto"/>
                            <w:left w:val="none" w:sz="0" w:space="0" w:color="auto"/>
                            <w:bottom w:val="none" w:sz="0" w:space="0" w:color="auto"/>
                            <w:right w:val="none" w:sz="0" w:space="0" w:color="auto"/>
                          </w:divBdr>
                          <w:divsChild>
                            <w:div w:id="927888853">
                              <w:marLeft w:val="0"/>
                              <w:marRight w:val="0"/>
                              <w:marTop w:val="0"/>
                              <w:marBottom w:val="0"/>
                              <w:divBdr>
                                <w:top w:val="none" w:sz="0" w:space="0" w:color="auto"/>
                                <w:left w:val="none" w:sz="0" w:space="0" w:color="auto"/>
                                <w:bottom w:val="none" w:sz="0" w:space="0" w:color="auto"/>
                                <w:right w:val="none" w:sz="0" w:space="0" w:color="auto"/>
                              </w:divBdr>
                              <w:divsChild>
                                <w:div w:id="2100173570">
                                  <w:marLeft w:val="0"/>
                                  <w:marRight w:val="0"/>
                                  <w:marTop w:val="0"/>
                                  <w:marBottom w:val="0"/>
                                  <w:divBdr>
                                    <w:top w:val="none" w:sz="0" w:space="0" w:color="auto"/>
                                    <w:left w:val="none" w:sz="0" w:space="0" w:color="auto"/>
                                    <w:bottom w:val="none" w:sz="0" w:space="0" w:color="auto"/>
                                    <w:right w:val="none" w:sz="0" w:space="0" w:color="auto"/>
                                  </w:divBdr>
                                  <w:divsChild>
                                    <w:div w:id="126440664">
                                      <w:marLeft w:val="0"/>
                                      <w:marRight w:val="0"/>
                                      <w:marTop w:val="0"/>
                                      <w:marBottom w:val="0"/>
                                      <w:divBdr>
                                        <w:top w:val="none" w:sz="0" w:space="0" w:color="auto"/>
                                        <w:left w:val="none" w:sz="0" w:space="0" w:color="auto"/>
                                        <w:bottom w:val="none" w:sz="0" w:space="0" w:color="auto"/>
                                        <w:right w:val="none" w:sz="0" w:space="0" w:color="auto"/>
                                      </w:divBdr>
                                      <w:divsChild>
                                        <w:div w:id="684013315">
                                          <w:marLeft w:val="0"/>
                                          <w:marRight w:val="0"/>
                                          <w:marTop w:val="0"/>
                                          <w:marBottom w:val="0"/>
                                          <w:divBdr>
                                            <w:top w:val="none" w:sz="0" w:space="0" w:color="auto"/>
                                            <w:left w:val="none" w:sz="0" w:space="0" w:color="auto"/>
                                            <w:bottom w:val="none" w:sz="0" w:space="0" w:color="auto"/>
                                            <w:right w:val="none" w:sz="0" w:space="0" w:color="auto"/>
                                          </w:divBdr>
                                          <w:divsChild>
                                            <w:div w:id="1777483228">
                                              <w:marLeft w:val="330"/>
                                              <w:marRight w:val="225"/>
                                              <w:marTop w:val="300"/>
                                              <w:marBottom w:val="450"/>
                                              <w:divBdr>
                                                <w:top w:val="none" w:sz="0" w:space="0" w:color="auto"/>
                                                <w:left w:val="none" w:sz="0" w:space="0" w:color="auto"/>
                                                <w:bottom w:val="none" w:sz="0" w:space="0" w:color="auto"/>
                                                <w:right w:val="none" w:sz="0" w:space="0" w:color="auto"/>
                                              </w:divBdr>
                                              <w:divsChild>
                                                <w:div w:id="1719162375">
                                                  <w:marLeft w:val="0"/>
                                                  <w:marRight w:val="0"/>
                                                  <w:marTop w:val="0"/>
                                                  <w:marBottom w:val="0"/>
                                                  <w:divBdr>
                                                    <w:top w:val="none" w:sz="0" w:space="0" w:color="auto"/>
                                                    <w:left w:val="none" w:sz="0" w:space="0" w:color="auto"/>
                                                    <w:bottom w:val="none" w:sz="0" w:space="0" w:color="auto"/>
                                                    <w:right w:val="none" w:sz="0" w:space="0" w:color="auto"/>
                                                  </w:divBdr>
                                                  <w:divsChild>
                                                    <w:div w:id="4596264">
                                                      <w:marLeft w:val="0"/>
                                                      <w:marRight w:val="0"/>
                                                      <w:marTop w:val="0"/>
                                                      <w:marBottom w:val="0"/>
                                                      <w:divBdr>
                                                        <w:top w:val="none" w:sz="0" w:space="0" w:color="auto"/>
                                                        <w:left w:val="none" w:sz="0" w:space="0" w:color="auto"/>
                                                        <w:bottom w:val="none" w:sz="0" w:space="0" w:color="auto"/>
                                                        <w:right w:val="none" w:sz="0" w:space="0" w:color="auto"/>
                                                      </w:divBdr>
                                                      <w:divsChild>
                                                        <w:div w:id="274750664">
                                                          <w:marLeft w:val="0"/>
                                                          <w:marRight w:val="0"/>
                                                          <w:marTop w:val="0"/>
                                                          <w:marBottom w:val="0"/>
                                                          <w:divBdr>
                                                            <w:top w:val="none" w:sz="0" w:space="0" w:color="auto"/>
                                                            <w:left w:val="none" w:sz="0" w:space="0" w:color="auto"/>
                                                            <w:bottom w:val="none" w:sz="0" w:space="0" w:color="auto"/>
                                                            <w:right w:val="none" w:sz="0" w:space="0" w:color="auto"/>
                                                          </w:divBdr>
                                                          <w:divsChild>
                                                            <w:div w:id="1017388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4555738">
                                                                  <w:marLeft w:val="0"/>
                                                                  <w:marRight w:val="0"/>
                                                                  <w:marTop w:val="0"/>
                                                                  <w:marBottom w:val="0"/>
                                                                  <w:divBdr>
                                                                    <w:top w:val="none" w:sz="0" w:space="0" w:color="auto"/>
                                                                    <w:left w:val="none" w:sz="0" w:space="0" w:color="auto"/>
                                                                    <w:bottom w:val="none" w:sz="0" w:space="0" w:color="auto"/>
                                                                    <w:right w:val="none" w:sz="0" w:space="0" w:color="auto"/>
                                                                  </w:divBdr>
                                                                  <w:divsChild>
                                                                    <w:div w:id="2128694473">
                                                                      <w:marLeft w:val="0"/>
                                                                      <w:marRight w:val="0"/>
                                                                      <w:marTop w:val="0"/>
                                                                      <w:marBottom w:val="0"/>
                                                                      <w:divBdr>
                                                                        <w:top w:val="none" w:sz="0" w:space="0" w:color="auto"/>
                                                                        <w:left w:val="none" w:sz="0" w:space="0" w:color="auto"/>
                                                                        <w:bottom w:val="none" w:sz="0" w:space="0" w:color="auto"/>
                                                                        <w:right w:val="none" w:sz="0" w:space="0" w:color="auto"/>
                                                                      </w:divBdr>
                                                                      <w:divsChild>
                                                                        <w:div w:id="1736464433">
                                                                          <w:marLeft w:val="0"/>
                                                                          <w:marRight w:val="0"/>
                                                                          <w:marTop w:val="0"/>
                                                                          <w:marBottom w:val="0"/>
                                                                          <w:divBdr>
                                                                            <w:top w:val="none" w:sz="0" w:space="0" w:color="auto"/>
                                                                            <w:left w:val="none" w:sz="0" w:space="0" w:color="auto"/>
                                                                            <w:bottom w:val="none" w:sz="0" w:space="0" w:color="auto"/>
                                                                            <w:right w:val="none" w:sz="0" w:space="0" w:color="auto"/>
                                                                          </w:divBdr>
                                                                          <w:divsChild>
                                                                            <w:div w:id="20606660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595720">
                                                                                  <w:marLeft w:val="0"/>
                                                                                  <w:marRight w:val="0"/>
                                                                                  <w:marTop w:val="0"/>
                                                                                  <w:marBottom w:val="0"/>
                                                                                  <w:divBdr>
                                                                                    <w:top w:val="none" w:sz="0" w:space="0" w:color="auto"/>
                                                                                    <w:left w:val="none" w:sz="0" w:space="0" w:color="auto"/>
                                                                                    <w:bottom w:val="none" w:sz="0" w:space="0" w:color="auto"/>
                                                                                    <w:right w:val="none" w:sz="0" w:space="0" w:color="auto"/>
                                                                                  </w:divBdr>
                                                                                  <w:divsChild>
                                                                                    <w:div w:id="782262543">
                                                                                      <w:marLeft w:val="150"/>
                                                                                      <w:marRight w:val="0"/>
                                                                                      <w:marTop w:val="0"/>
                                                                                      <w:marBottom w:val="0"/>
                                                                                      <w:divBdr>
                                                                                        <w:top w:val="none" w:sz="0" w:space="0" w:color="auto"/>
                                                                                        <w:left w:val="none" w:sz="0" w:space="0" w:color="auto"/>
                                                                                        <w:bottom w:val="none" w:sz="0" w:space="0" w:color="auto"/>
                                                                                        <w:right w:val="none" w:sz="0" w:space="0" w:color="auto"/>
                                                                                      </w:divBdr>
                                                                                      <w:divsChild>
                                                                                        <w:div w:id="15327597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458811">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805933">
      <w:bodyDiv w:val="1"/>
      <w:marLeft w:val="0"/>
      <w:marRight w:val="0"/>
      <w:marTop w:val="0"/>
      <w:marBottom w:val="0"/>
      <w:divBdr>
        <w:top w:val="none" w:sz="0" w:space="0" w:color="auto"/>
        <w:left w:val="none" w:sz="0" w:space="0" w:color="auto"/>
        <w:bottom w:val="none" w:sz="0" w:space="0" w:color="auto"/>
        <w:right w:val="none" w:sz="0" w:space="0" w:color="auto"/>
      </w:divBdr>
      <w:divsChild>
        <w:div w:id="122430559">
          <w:marLeft w:val="0"/>
          <w:marRight w:val="0"/>
          <w:marTop w:val="0"/>
          <w:marBottom w:val="0"/>
          <w:divBdr>
            <w:top w:val="none" w:sz="0" w:space="0" w:color="auto"/>
            <w:left w:val="none" w:sz="0" w:space="0" w:color="auto"/>
            <w:bottom w:val="none" w:sz="0" w:space="0" w:color="auto"/>
            <w:right w:val="none" w:sz="0" w:space="0" w:color="auto"/>
          </w:divBdr>
          <w:divsChild>
            <w:div w:id="982202465">
              <w:marLeft w:val="0"/>
              <w:marRight w:val="0"/>
              <w:marTop w:val="0"/>
              <w:marBottom w:val="0"/>
              <w:divBdr>
                <w:top w:val="none" w:sz="0" w:space="0" w:color="auto"/>
                <w:left w:val="none" w:sz="0" w:space="0" w:color="auto"/>
                <w:bottom w:val="none" w:sz="0" w:space="0" w:color="auto"/>
                <w:right w:val="none" w:sz="0" w:space="0" w:color="auto"/>
              </w:divBdr>
              <w:divsChild>
                <w:div w:id="1287196124">
                  <w:marLeft w:val="0"/>
                  <w:marRight w:val="0"/>
                  <w:marTop w:val="0"/>
                  <w:marBottom w:val="0"/>
                  <w:divBdr>
                    <w:top w:val="none" w:sz="0" w:space="0" w:color="auto"/>
                    <w:left w:val="none" w:sz="0" w:space="0" w:color="auto"/>
                    <w:bottom w:val="none" w:sz="0" w:space="0" w:color="auto"/>
                    <w:right w:val="none" w:sz="0" w:space="0" w:color="auto"/>
                  </w:divBdr>
                  <w:divsChild>
                    <w:div w:id="420876371">
                      <w:marLeft w:val="0"/>
                      <w:marRight w:val="0"/>
                      <w:marTop w:val="0"/>
                      <w:marBottom w:val="0"/>
                      <w:divBdr>
                        <w:top w:val="none" w:sz="0" w:space="0" w:color="auto"/>
                        <w:left w:val="none" w:sz="0" w:space="0" w:color="auto"/>
                        <w:bottom w:val="none" w:sz="0" w:space="0" w:color="auto"/>
                        <w:right w:val="none" w:sz="0" w:space="0" w:color="auto"/>
                      </w:divBdr>
                      <w:divsChild>
                        <w:div w:id="1345128079">
                          <w:marLeft w:val="0"/>
                          <w:marRight w:val="0"/>
                          <w:marTop w:val="0"/>
                          <w:marBottom w:val="0"/>
                          <w:divBdr>
                            <w:top w:val="none" w:sz="0" w:space="0" w:color="auto"/>
                            <w:left w:val="none" w:sz="0" w:space="0" w:color="auto"/>
                            <w:bottom w:val="none" w:sz="0" w:space="0" w:color="auto"/>
                            <w:right w:val="none" w:sz="0" w:space="0" w:color="auto"/>
                          </w:divBdr>
                          <w:divsChild>
                            <w:div w:id="575364178">
                              <w:marLeft w:val="0"/>
                              <w:marRight w:val="0"/>
                              <w:marTop w:val="0"/>
                              <w:marBottom w:val="0"/>
                              <w:divBdr>
                                <w:top w:val="none" w:sz="0" w:space="0" w:color="auto"/>
                                <w:left w:val="none" w:sz="0" w:space="0" w:color="auto"/>
                                <w:bottom w:val="none" w:sz="0" w:space="0" w:color="auto"/>
                                <w:right w:val="none" w:sz="0" w:space="0" w:color="auto"/>
                              </w:divBdr>
                              <w:divsChild>
                                <w:div w:id="89856082">
                                  <w:marLeft w:val="0"/>
                                  <w:marRight w:val="0"/>
                                  <w:marTop w:val="0"/>
                                  <w:marBottom w:val="0"/>
                                  <w:divBdr>
                                    <w:top w:val="none" w:sz="0" w:space="0" w:color="auto"/>
                                    <w:left w:val="none" w:sz="0" w:space="0" w:color="auto"/>
                                    <w:bottom w:val="none" w:sz="0" w:space="0" w:color="auto"/>
                                    <w:right w:val="none" w:sz="0" w:space="0" w:color="auto"/>
                                  </w:divBdr>
                                  <w:divsChild>
                                    <w:div w:id="1247037812">
                                      <w:marLeft w:val="0"/>
                                      <w:marRight w:val="0"/>
                                      <w:marTop w:val="0"/>
                                      <w:marBottom w:val="0"/>
                                      <w:divBdr>
                                        <w:top w:val="none" w:sz="0" w:space="0" w:color="auto"/>
                                        <w:left w:val="none" w:sz="0" w:space="0" w:color="auto"/>
                                        <w:bottom w:val="none" w:sz="0" w:space="0" w:color="auto"/>
                                        <w:right w:val="none" w:sz="0" w:space="0" w:color="auto"/>
                                      </w:divBdr>
                                      <w:divsChild>
                                        <w:div w:id="1686905887">
                                          <w:marLeft w:val="0"/>
                                          <w:marRight w:val="0"/>
                                          <w:marTop w:val="0"/>
                                          <w:marBottom w:val="0"/>
                                          <w:divBdr>
                                            <w:top w:val="none" w:sz="0" w:space="0" w:color="auto"/>
                                            <w:left w:val="none" w:sz="0" w:space="0" w:color="auto"/>
                                            <w:bottom w:val="none" w:sz="0" w:space="0" w:color="auto"/>
                                            <w:right w:val="none" w:sz="0" w:space="0" w:color="auto"/>
                                          </w:divBdr>
                                          <w:divsChild>
                                            <w:div w:id="2114664901">
                                              <w:marLeft w:val="330"/>
                                              <w:marRight w:val="225"/>
                                              <w:marTop w:val="300"/>
                                              <w:marBottom w:val="450"/>
                                              <w:divBdr>
                                                <w:top w:val="none" w:sz="0" w:space="0" w:color="auto"/>
                                                <w:left w:val="none" w:sz="0" w:space="0" w:color="auto"/>
                                                <w:bottom w:val="none" w:sz="0" w:space="0" w:color="auto"/>
                                                <w:right w:val="none" w:sz="0" w:space="0" w:color="auto"/>
                                              </w:divBdr>
                                              <w:divsChild>
                                                <w:div w:id="1823619346">
                                                  <w:marLeft w:val="0"/>
                                                  <w:marRight w:val="0"/>
                                                  <w:marTop w:val="0"/>
                                                  <w:marBottom w:val="0"/>
                                                  <w:divBdr>
                                                    <w:top w:val="none" w:sz="0" w:space="0" w:color="auto"/>
                                                    <w:left w:val="none" w:sz="0" w:space="0" w:color="auto"/>
                                                    <w:bottom w:val="none" w:sz="0" w:space="0" w:color="auto"/>
                                                    <w:right w:val="none" w:sz="0" w:space="0" w:color="auto"/>
                                                  </w:divBdr>
                                                  <w:divsChild>
                                                    <w:div w:id="1766072208">
                                                      <w:marLeft w:val="0"/>
                                                      <w:marRight w:val="0"/>
                                                      <w:marTop w:val="0"/>
                                                      <w:marBottom w:val="0"/>
                                                      <w:divBdr>
                                                        <w:top w:val="none" w:sz="0" w:space="0" w:color="auto"/>
                                                        <w:left w:val="none" w:sz="0" w:space="0" w:color="auto"/>
                                                        <w:bottom w:val="none" w:sz="0" w:space="0" w:color="auto"/>
                                                        <w:right w:val="none" w:sz="0" w:space="0" w:color="auto"/>
                                                      </w:divBdr>
                                                      <w:divsChild>
                                                        <w:div w:id="498539788">
                                                          <w:marLeft w:val="0"/>
                                                          <w:marRight w:val="0"/>
                                                          <w:marTop w:val="0"/>
                                                          <w:marBottom w:val="0"/>
                                                          <w:divBdr>
                                                            <w:top w:val="none" w:sz="0" w:space="0" w:color="auto"/>
                                                            <w:left w:val="none" w:sz="0" w:space="0" w:color="auto"/>
                                                            <w:bottom w:val="none" w:sz="0" w:space="0" w:color="auto"/>
                                                            <w:right w:val="none" w:sz="0" w:space="0" w:color="auto"/>
                                                          </w:divBdr>
                                                          <w:divsChild>
                                                            <w:div w:id="3609785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3376673">
                                                                  <w:marLeft w:val="0"/>
                                                                  <w:marRight w:val="0"/>
                                                                  <w:marTop w:val="0"/>
                                                                  <w:marBottom w:val="0"/>
                                                                  <w:divBdr>
                                                                    <w:top w:val="none" w:sz="0" w:space="0" w:color="auto"/>
                                                                    <w:left w:val="none" w:sz="0" w:space="0" w:color="auto"/>
                                                                    <w:bottom w:val="none" w:sz="0" w:space="0" w:color="auto"/>
                                                                    <w:right w:val="none" w:sz="0" w:space="0" w:color="auto"/>
                                                                  </w:divBdr>
                                                                  <w:divsChild>
                                                                    <w:div w:id="632904449">
                                                                      <w:marLeft w:val="0"/>
                                                                      <w:marRight w:val="0"/>
                                                                      <w:marTop w:val="0"/>
                                                                      <w:marBottom w:val="0"/>
                                                                      <w:divBdr>
                                                                        <w:top w:val="none" w:sz="0" w:space="0" w:color="auto"/>
                                                                        <w:left w:val="none" w:sz="0" w:space="0" w:color="auto"/>
                                                                        <w:bottom w:val="none" w:sz="0" w:space="0" w:color="auto"/>
                                                                        <w:right w:val="none" w:sz="0" w:space="0" w:color="auto"/>
                                                                      </w:divBdr>
                                                                      <w:divsChild>
                                                                        <w:div w:id="1002512467">
                                                                          <w:marLeft w:val="0"/>
                                                                          <w:marRight w:val="0"/>
                                                                          <w:marTop w:val="0"/>
                                                                          <w:marBottom w:val="0"/>
                                                                          <w:divBdr>
                                                                            <w:top w:val="none" w:sz="0" w:space="0" w:color="auto"/>
                                                                            <w:left w:val="none" w:sz="0" w:space="0" w:color="auto"/>
                                                                            <w:bottom w:val="none" w:sz="0" w:space="0" w:color="auto"/>
                                                                            <w:right w:val="none" w:sz="0" w:space="0" w:color="auto"/>
                                                                          </w:divBdr>
                                                                          <w:divsChild>
                                                                            <w:div w:id="14367061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1833308">
                                                                                  <w:marLeft w:val="0"/>
                                                                                  <w:marRight w:val="0"/>
                                                                                  <w:marTop w:val="0"/>
                                                                                  <w:marBottom w:val="0"/>
                                                                                  <w:divBdr>
                                                                                    <w:top w:val="none" w:sz="0" w:space="0" w:color="auto"/>
                                                                                    <w:left w:val="none" w:sz="0" w:space="0" w:color="auto"/>
                                                                                    <w:bottom w:val="none" w:sz="0" w:space="0" w:color="auto"/>
                                                                                    <w:right w:val="none" w:sz="0" w:space="0" w:color="auto"/>
                                                                                  </w:divBdr>
                                                                                  <w:divsChild>
                                                                                    <w:div w:id="25638930">
                                                                                      <w:marLeft w:val="150"/>
                                                                                      <w:marRight w:val="0"/>
                                                                                      <w:marTop w:val="0"/>
                                                                                      <w:marBottom w:val="0"/>
                                                                                      <w:divBdr>
                                                                                        <w:top w:val="none" w:sz="0" w:space="0" w:color="auto"/>
                                                                                        <w:left w:val="none" w:sz="0" w:space="0" w:color="auto"/>
                                                                                        <w:bottom w:val="none" w:sz="0" w:space="0" w:color="auto"/>
                                                                                        <w:right w:val="none" w:sz="0" w:space="0" w:color="auto"/>
                                                                                      </w:divBdr>
                                                                                      <w:divsChild>
                                                                                        <w:div w:id="1591953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7442849">
                                                                                              <w:marLeft w:val="150"/>
                                                                                              <w:marRight w:val="0"/>
                                                                                              <w:marTop w:val="0"/>
                                                                                              <w:marBottom w:val="0"/>
                                                                                              <w:divBdr>
                                                                                                <w:top w:val="none" w:sz="0" w:space="0" w:color="auto"/>
                                                                                                <w:left w:val="none" w:sz="0" w:space="0" w:color="auto"/>
                                                                                                <w:bottom w:val="none" w:sz="0" w:space="0" w:color="auto"/>
                                                                                                <w:right w:val="none" w:sz="0" w:space="0" w:color="auto"/>
                                                                                              </w:divBdr>
                                                                                            </w:div>
                                                                                            <w:div w:id="1023022599">
                                                                                              <w:marLeft w:val="150"/>
                                                                                              <w:marRight w:val="0"/>
                                                                                              <w:marTop w:val="0"/>
                                                                                              <w:marBottom w:val="0"/>
                                                                                              <w:divBdr>
                                                                                                <w:top w:val="none" w:sz="0" w:space="0" w:color="auto"/>
                                                                                                <w:left w:val="none" w:sz="0" w:space="0" w:color="auto"/>
                                                                                                <w:bottom w:val="none" w:sz="0" w:space="0" w:color="auto"/>
                                                                                                <w:right w:val="none" w:sz="0" w:space="0" w:color="auto"/>
                                                                                              </w:divBdr>
                                                                                            </w:div>
                                                                                            <w:div w:id="226230929">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880954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http://kr5.samsung.net/mail/rest/v1/files/image/download/202210180302397_F4DN5R0D.png?1=1&amp;filepath=/LOCAL/ML/CACHE/image/y/20221018/2_8805_9TX8RM74Y61L@namo.co.kr_2_yc0301.yang&amp;user=yc0301.yang&amp;partno=2&amp;folderId=2&amp;seqid=8805&amp;contentType=image/png"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5AIRPNAIUNRU-1328258698-17434</_dlc_DocId>
    <HideFromDelve xmlns="71c5aaf6-e6ce-465b-b873-5148d2a4c105">false</HideFromDelve>
    <_dlc_DocIdUrl xmlns="71c5aaf6-e6ce-465b-b873-5148d2a4c105">
      <Url>https://nokia.sharepoint.com/sites/c5g/5gradio/_layouts/15/DocIdRedir.aspx?ID=5AIRPNAIUNRU-1328258698-17434</Url>
      <Description>5AIRPNAIUNRU-1328258698-17434</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8AA1BE-BC4C-4218-B7C1-C39C31BF0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91FBA7-9A39-4E76-ACF4-EB61141B0EB1}">
  <ds:schemaRefs>
    <ds:schemaRef ds:uri="Microsoft.SharePoint.Taxonomy.ContentTypeSync"/>
  </ds:schemaRefs>
</ds:datastoreItem>
</file>

<file path=customXml/itemProps3.xml><?xml version="1.0" encoding="utf-8"?>
<ds:datastoreItem xmlns:ds="http://schemas.openxmlformats.org/officeDocument/2006/customXml" ds:itemID="{816B131F-2D17-4BF4-827E-18AA9F6349E5}">
  <ds:schemaRefs>
    <ds:schemaRef ds:uri="http://schemas.openxmlformats.org/officeDocument/2006/bibliography"/>
  </ds:schemaRefs>
</ds:datastoreItem>
</file>

<file path=customXml/itemProps4.xml><?xml version="1.0" encoding="utf-8"?>
<ds:datastoreItem xmlns:ds="http://schemas.openxmlformats.org/officeDocument/2006/customXml" ds:itemID="{EB83CCB0-EF22-45A4-8FF2-D87E5888254C}">
  <ds:schemaRefs>
    <ds:schemaRef ds:uri="http://schemas.microsoft.com/sharepoint/v3/contenttype/forms"/>
  </ds:schemaRefs>
</ds:datastoreItem>
</file>

<file path=customXml/itemProps5.xml><?xml version="1.0" encoding="utf-8"?>
<ds:datastoreItem xmlns:ds="http://schemas.openxmlformats.org/officeDocument/2006/customXml" ds:itemID="{A50C21AA-D646-4DB3-9727-9856F3914C5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C92CEA5-FAEA-4805-8CD5-9FF4E2A4962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28</Pages>
  <Words>7353</Words>
  <Characters>41914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Yang/PHY Research &amp; Standard Lab /SRC-Beijing/Staff Engineer/Samsung Electronics</dc:creator>
  <cp:keywords/>
  <cp:lastModifiedBy>Yunchuan Yang/PHY Research &amp; Standard Lab /SRC-Beijing/Staff Engineer/Samsung Electronics</cp:lastModifiedBy>
  <cp:revision>29</cp:revision>
  <dcterms:created xsi:type="dcterms:W3CDTF">2022-10-18T07:33:00Z</dcterms:created>
  <dcterms:modified xsi:type="dcterms:W3CDTF">2022-10-19T06:18:00Z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(2)+f5t0Zvq/EwzjlTJFzAO7eBVW4j2Mq85T1lG7HmPlEhwGVqJcdE6HyBlCJl8DSrAvfgGDutJ
aXveJDVUZqx+WzAKwPzEdVKPgWWsj72C4bCkTNgjNMle6bAYZIci9Nz4dABqSdp5JqzCheGM
n4T5Iq9jyx6u7wnspU7PsYVL3AcQ4jeug7hqI02gDllFp+XTEqUp4uI8sU1g8NBRDIdyY3Hy
OEmmekTo0q0IxIYbcV</vt:lpwstr>
  </property>
  <property fmtid="{D5CDD505-2E9C-101B-9397-08002B2CF9AE}" pid="4" name="_2015_ms_pID_7253431">
    <vt:lpwstr>l3vTtDgcgKDdEHou/PSfBWRBV6dLhwIFeWALJsY0KtJbxzwTl95xcu
DE1Uyx5fFoIf6OFfRfEgvsbgcphP6mfjROY2cQMdCmEYrt6U5tLJS3vGtdJo+WxonPE/c9mi
PTOoX3oQWHlTqQJkGRfkuwCdP/bICWyT4ghvmM4I7iVedGpJiD8wGCDMgdMZkqyXUg94/gwA
fykH9xEZD67x7/zR</vt:lpwstr>
  </property>
  <property fmtid="{D5CDD505-2E9C-101B-9397-08002B2CF9AE}" pid="5" name="ContentTypeId">
    <vt:lpwstr>0x01010000E5007003D3004E92B8EDD86D20E8CD</vt:lpwstr>
  </property>
  <property fmtid="{D5CDD505-2E9C-101B-9397-08002B2CF9AE}" pid="6" name="_dlc_DocIdItemGuid">
    <vt:lpwstr>8f2f8834-3eb2-49b6-aae8-0cca22ee748a</vt:lpwstr>
  </property>
  <property fmtid="{D5CDD505-2E9C-101B-9397-08002B2CF9AE}" pid="7" name="MediaServiceImageTags">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1665629543</vt:lpwstr>
  </property>
</Properties>
</file>